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0174CA7A" w:rsidR="00321CCD" w:rsidRDefault="003B5075">
      <w:pPr>
        <w:pStyle w:val="afa"/>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#10</w:t>
      </w:r>
      <w:r w:rsidR="00C5700B">
        <w:rPr>
          <w:rFonts w:cs="Arial"/>
          <w:sz w:val="24"/>
          <w:szCs w:val="24"/>
        </w:rPr>
        <w:t>9</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sidR="00287AF3">
        <w:rPr>
          <w:rFonts w:cs="Arial"/>
          <w:sz w:val="24"/>
          <w:szCs w:val="24"/>
          <w:lang w:val="en-US" w:eastAsia="zh-CN"/>
        </w:rPr>
        <w:t xml:space="preserve">  </w:t>
      </w:r>
      <w:r>
        <w:rPr>
          <w:rFonts w:cs="Arial"/>
          <w:sz w:val="24"/>
          <w:szCs w:val="24"/>
        </w:rPr>
        <w:t>R4-23</w:t>
      </w:r>
      <w:r w:rsidR="00287AF3">
        <w:rPr>
          <w:rFonts w:eastAsia="SimSun" w:cs="Arial"/>
          <w:sz w:val="24"/>
          <w:szCs w:val="24"/>
          <w:lang w:val="en-US" w:eastAsia="zh-CN"/>
        </w:rPr>
        <w:t>21704</w:t>
      </w:r>
    </w:p>
    <w:p w14:paraId="003DDB30" w14:textId="0ABBC934" w:rsidR="00321CCD" w:rsidRDefault="00C5700B">
      <w:pPr>
        <w:pStyle w:val="afa"/>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Chicago</w:t>
      </w:r>
      <w:r w:rsidR="003B5075">
        <w:rPr>
          <w:rFonts w:cs="Arial"/>
          <w:sz w:val="24"/>
          <w:szCs w:val="24"/>
          <w:lang w:eastAsia="zh-CN"/>
        </w:rPr>
        <w:t xml:space="preserve">, </w:t>
      </w:r>
      <w:r>
        <w:rPr>
          <w:rFonts w:cs="Arial"/>
          <w:sz w:val="24"/>
          <w:szCs w:val="24"/>
          <w:lang w:eastAsia="zh-CN"/>
        </w:rPr>
        <w:t>US</w:t>
      </w:r>
      <w:r w:rsidR="003B5075">
        <w:rPr>
          <w:rFonts w:cs="Arial"/>
          <w:sz w:val="24"/>
          <w:szCs w:val="24"/>
          <w:lang w:eastAsia="zh-CN"/>
        </w:rPr>
        <w:t xml:space="preserve">, </w:t>
      </w:r>
      <w:r>
        <w:rPr>
          <w:rFonts w:cs="Arial"/>
          <w:sz w:val="24"/>
          <w:szCs w:val="24"/>
          <w:lang w:eastAsia="zh-CN"/>
        </w:rPr>
        <w:t>13</w:t>
      </w:r>
      <w:r w:rsidR="008A3774">
        <w:rPr>
          <w:rFonts w:cs="Arial"/>
          <w:sz w:val="24"/>
          <w:szCs w:val="24"/>
          <w:vertAlign w:val="superscript"/>
          <w:lang w:eastAsia="zh-CN"/>
        </w:rPr>
        <w:t>th</w:t>
      </w:r>
      <w:r w:rsidR="003B5075">
        <w:rPr>
          <w:rFonts w:cs="Arial"/>
          <w:sz w:val="24"/>
          <w:szCs w:val="24"/>
          <w:lang w:eastAsia="zh-CN"/>
        </w:rPr>
        <w:t xml:space="preserve"> –</w:t>
      </w:r>
      <w:r w:rsidR="00B95847">
        <w:rPr>
          <w:rFonts w:cs="Arial"/>
          <w:sz w:val="24"/>
          <w:szCs w:val="24"/>
          <w:lang w:eastAsia="zh-CN"/>
        </w:rPr>
        <w:t xml:space="preserve"> </w:t>
      </w:r>
      <w:r>
        <w:rPr>
          <w:rFonts w:cs="Arial"/>
          <w:sz w:val="24"/>
          <w:szCs w:val="24"/>
          <w:lang w:eastAsia="zh-CN"/>
        </w:rPr>
        <w:t>17</w:t>
      </w:r>
      <w:r w:rsidR="00B95847" w:rsidRPr="00B95847">
        <w:rPr>
          <w:rFonts w:cs="Arial"/>
          <w:sz w:val="24"/>
          <w:szCs w:val="24"/>
          <w:vertAlign w:val="superscript"/>
          <w:lang w:eastAsia="zh-CN"/>
        </w:rPr>
        <w:t>th</w:t>
      </w:r>
      <w:r w:rsidR="00B95847">
        <w:rPr>
          <w:rFonts w:cs="Arial"/>
          <w:sz w:val="24"/>
          <w:szCs w:val="24"/>
          <w:lang w:eastAsia="zh-CN"/>
        </w:rPr>
        <w:t xml:space="preserve"> </w:t>
      </w:r>
      <w:r>
        <w:rPr>
          <w:rFonts w:cs="Arial"/>
          <w:sz w:val="24"/>
          <w:szCs w:val="24"/>
          <w:lang w:eastAsia="zh-CN"/>
        </w:rPr>
        <w:t>November</w:t>
      </w:r>
      <w:r w:rsidR="003B5075">
        <w:rPr>
          <w:rFonts w:cs="Arial"/>
          <w:sz w:val="24"/>
          <w:szCs w:val="24"/>
          <w:lang w:eastAsia="zh-CN"/>
        </w:rPr>
        <w:t xml:space="preserve"> 202</w:t>
      </w:r>
      <w:r w:rsidR="000D0AF8">
        <w:rPr>
          <w:rFonts w:cs="Arial"/>
          <w:sz w:val="24"/>
          <w:szCs w:val="24"/>
          <w:lang w:eastAsia="zh-CN"/>
        </w:rPr>
        <w:t>3</w:t>
      </w:r>
    </w:p>
    <w:bookmarkEnd w:id="2"/>
    <w:p w14:paraId="600E617B" w14:textId="77777777" w:rsidR="00321CCD" w:rsidRDefault="00321CCD">
      <w:pPr>
        <w:pStyle w:val="afa"/>
        <w:tabs>
          <w:tab w:val="right" w:pos="9781"/>
          <w:tab w:val="right" w:pos="13323"/>
        </w:tabs>
        <w:spacing w:after="0"/>
        <w:rPr>
          <w:rFonts w:eastAsia="SimSun" w:cs="Arial"/>
          <w:sz w:val="24"/>
          <w:szCs w:val="24"/>
          <w:lang w:val="en-US" w:eastAsia="zh-CN"/>
        </w:rPr>
      </w:pPr>
    </w:p>
    <w:p w14:paraId="60DACB40" w14:textId="734BFBEA" w:rsidR="00B95847" w:rsidRPr="00487CE3" w:rsidRDefault="00B95847" w:rsidP="00B95847">
      <w:pPr>
        <w:pStyle w:val="afa"/>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005B7C21" w:rsidRPr="005B7C21">
        <w:rPr>
          <w:rFonts w:eastAsia="SimSun"/>
          <w:b w:val="0"/>
          <w:bCs/>
          <w:sz w:val="24"/>
          <w:szCs w:val="24"/>
          <w:lang w:val="en-US" w:eastAsia="zh-CN"/>
        </w:rPr>
        <w:t>TR38.899 PC2 NRCA for FR1 2DL 1or2UL and PC1.5 NRCA for FR1</w:t>
      </w:r>
      <w:r w:rsidR="005B7C21">
        <w:rPr>
          <w:rFonts w:eastAsia="SimSun"/>
          <w:b w:val="0"/>
          <w:bCs/>
          <w:sz w:val="24"/>
          <w:szCs w:val="24"/>
          <w:lang w:val="en-US" w:eastAsia="zh-CN"/>
        </w:rPr>
        <w:t xml:space="preserve"> </w:t>
      </w:r>
      <w:r w:rsidR="005B7C21" w:rsidRPr="005B7C21">
        <w:rPr>
          <w:rFonts w:eastAsia="SimSun"/>
          <w:b w:val="0"/>
          <w:bCs/>
          <w:sz w:val="24"/>
          <w:szCs w:val="24"/>
          <w:lang w:val="en-US" w:eastAsia="zh-CN"/>
        </w:rPr>
        <w:t>2DL and 1UL</w:t>
      </w:r>
    </w:p>
    <w:p w14:paraId="22BE897F" w14:textId="3B0B490E" w:rsidR="00321CCD" w:rsidRPr="00487CE3" w:rsidRDefault="003B5075">
      <w:pPr>
        <w:pStyle w:val="afa"/>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8A3774">
        <w:rPr>
          <w:rFonts w:eastAsia="SimSun"/>
          <w:b w:val="0"/>
          <w:sz w:val="24"/>
          <w:szCs w:val="24"/>
          <w:lang w:eastAsia="zh-CN"/>
        </w:rPr>
        <w:t>S</w:t>
      </w:r>
      <w:r w:rsidR="000D0AF8" w:rsidRPr="00487CE3">
        <w:rPr>
          <w:rFonts w:eastAsia="SimSun"/>
          <w:b w:val="0"/>
          <w:sz w:val="24"/>
          <w:szCs w:val="24"/>
          <w:lang w:eastAsia="zh-CN"/>
        </w:rPr>
        <w:t>oft</w:t>
      </w:r>
      <w:r w:rsidR="00726535">
        <w:rPr>
          <w:rFonts w:eastAsia="SimSun"/>
          <w:b w:val="0"/>
          <w:sz w:val="24"/>
          <w:szCs w:val="24"/>
          <w:lang w:eastAsia="zh-CN"/>
        </w:rPr>
        <w:t>B</w:t>
      </w:r>
      <w:r w:rsidR="000D0AF8" w:rsidRPr="00487CE3">
        <w:rPr>
          <w:rFonts w:eastAsia="SimSun"/>
          <w:b w:val="0"/>
          <w:sz w:val="24"/>
          <w:szCs w:val="24"/>
          <w:lang w:eastAsia="zh-CN"/>
        </w:rPr>
        <w:t>ank</w:t>
      </w:r>
      <w:r w:rsidR="003E782D">
        <w:rPr>
          <w:rFonts w:eastAsia="SimSun"/>
          <w:b w:val="0"/>
          <w:sz w:val="24"/>
          <w:szCs w:val="24"/>
          <w:lang w:eastAsia="zh-CN"/>
        </w:rPr>
        <w:t xml:space="preserve">, </w:t>
      </w:r>
      <w:r w:rsidR="003E782D" w:rsidRPr="005D2DC2">
        <w:rPr>
          <w:rFonts w:eastAsia="SimSun"/>
          <w:b w:val="0"/>
          <w:sz w:val="24"/>
          <w:szCs w:val="24"/>
          <w:lang w:eastAsia="zh-CN"/>
        </w:rPr>
        <w:t>LG Electronics</w:t>
      </w:r>
    </w:p>
    <w:p w14:paraId="59B52475" w14:textId="4C7F441D" w:rsidR="00321CCD" w:rsidRPr="00487CE3" w:rsidRDefault="003B5075">
      <w:pPr>
        <w:pStyle w:val="afa"/>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AD222B">
        <w:rPr>
          <w:rFonts w:eastAsia="SimSun"/>
          <w:b w:val="0"/>
          <w:sz w:val="24"/>
          <w:szCs w:val="24"/>
          <w:lang w:val="en-US" w:eastAsia="zh-CN"/>
        </w:rPr>
        <w:t>7</w:t>
      </w:r>
      <w:r w:rsidR="00C5700B">
        <w:rPr>
          <w:rFonts w:eastAsia="SimSun"/>
          <w:b w:val="0"/>
          <w:sz w:val="24"/>
          <w:szCs w:val="24"/>
          <w:lang w:val="en-US" w:eastAsia="zh-CN"/>
        </w:rPr>
        <w:t>.</w:t>
      </w:r>
      <w:r w:rsidR="00AD222B">
        <w:rPr>
          <w:rFonts w:eastAsia="SimSun"/>
          <w:b w:val="0"/>
          <w:sz w:val="24"/>
          <w:szCs w:val="24"/>
          <w:lang w:val="en-US" w:eastAsia="zh-CN"/>
        </w:rPr>
        <w:t>20</w:t>
      </w:r>
      <w:r w:rsidR="00C5700B">
        <w:rPr>
          <w:rFonts w:eastAsia="SimSun"/>
          <w:b w:val="0"/>
          <w:sz w:val="24"/>
          <w:szCs w:val="24"/>
          <w:lang w:val="en-US" w:eastAsia="zh-CN"/>
        </w:rPr>
        <w:t>.</w:t>
      </w:r>
      <w:r w:rsidR="00AD222B">
        <w:rPr>
          <w:rFonts w:eastAsia="SimSun"/>
          <w:b w:val="0"/>
          <w:sz w:val="24"/>
          <w:szCs w:val="24"/>
          <w:lang w:val="en-US" w:eastAsia="zh-CN"/>
        </w:rPr>
        <w:t>2</w:t>
      </w:r>
    </w:p>
    <w:p w14:paraId="15448CFA" w14:textId="77777777" w:rsidR="00321CCD" w:rsidRPr="00487CE3" w:rsidRDefault="003B5075">
      <w:pPr>
        <w:pStyle w:val="afa"/>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
        <w:numPr>
          <w:ilvl w:val="0"/>
          <w:numId w:val="11"/>
        </w:numPr>
        <w:rPr>
          <w:b/>
          <w:sz w:val="28"/>
          <w:szCs w:val="24"/>
        </w:rPr>
      </w:pPr>
      <w:r>
        <w:rPr>
          <w:rFonts w:eastAsia="SimSun" w:hint="eastAsia"/>
          <w:b/>
          <w:sz w:val="28"/>
          <w:szCs w:val="24"/>
          <w:lang w:eastAsia="zh-CN"/>
        </w:rPr>
        <w:t>Introduction</w:t>
      </w:r>
    </w:p>
    <w:p w14:paraId="3D3E7A75" w14:textId="29204D96" w:rsidR="00D44BBC" w:rsidRDefault="00D44BBC">
      <w:pPr>
        <w:pStyle w:val="afa"/>
        <w:spacing w:before="120" w:after="120"/>
        <w:jc w:val="both"/>
        <w:rPr>
          <w:rFonts w:eastAsia="SimSun"/>
          <w:b w:val="0"/>
          <w:bCs/>
          <w:sz w:val="20"/>
          <w:lang w:val="en-US" w:eastAsia="zh-CN"/>
        </w:rPr>
      </w:pPr>
      <w:r w:rsidRPr="00D44BBC">
        <w:rPr>
          <w:rFonts w:eastAsia="SimSun"/>
          <w:b w:val="0"/>
          <w:bCs/>
          <w:sz w:val="20"/>
          <w:lang w:val="en-US" w:eastAsia="zh-CN"/>
        </w:rPr>
        <w:t>This contribution is a text proposal for TR 3</w:t>
      </w:r>
      <w:r>
        <w:rPr>
          <w:rFonts w:eastAsia="SimSun"/>
          <w:b w:val="0"/>
          <w:bCs/>
          <w:sz w:val="20"/>
          <w:lang w:val="en-US" w:eastAsia="zh-CN"/>
        </w:rPr>
        <w:t>8</w:t>
      </w:r>
      <w:r w:rsidRPr="00D44BBC">
        <w:rPr>
          <w:rFonts w:eastAsia="SimSun"/>
          <w:b w:val="0"/>
          <w:bCs/>
          <w:sz w:val="20"/>
          <w:lang w:val="en-US" w:eastAsia="zh-CN"/>
        </w:rPr>
        <w:t>.</w:t>
      </w:r>
      <w:r>
        <w:rPr>
          <w:rFonts w:eastAsia="SimSun"/>
          <w:b w:val="0"/>
          <w:bCs/>
          <w:sz w:val="20"/>
          <w:lang w:val="en-US" w:eastAsia="zh-CN"/>
        </w:rPr>
        <w:t>899</w:t>
      </w:r>
      <w:r w:rsidR="00A35758" w:rsidRPr="008B093D">
        <w:rPr>
          <w:rFonts w:eastAsia="SimSun"/>
          <w:b w:val="0"/>
          <w:bCs/>
          <w:sz w:val="20"/>
          <w:lang w:val="en-US" w:eastAsia="zh-CN"/>
        </w:rPr>
        <w:t>[</w:t>
      </w:r>
      <w:r w:rsidR="00AC3860" w:rsidRPr="008B093D">
        <w:rPr>
          <w:rFonts w:eastAsia="SimSun"/>
          <w:b w:val="0"/>
          <w:bCs/>
          <w:sz w:val="20"/>
          <w:lang w:val="en-US" w:eastAsia="zh-CN"/>
        </w:rPr>
        <w:t>5</w:t>
      </w:r>
      <w:r w:rsidR="00A35758" w:rsidRPr="008B093D">
        <w:rPr>
          <w:rFonts w:eastAsia="SimSun"/>
          <w:b w:val="0"/>
          <w:bCs/>
          <w:sz w:val="20"/>
          <w:lang w:val="en-US" w:eastAsia="zh-CN"/>
        </w:rPr>
        <w:t>]</w:t>
      </w:r>
      <w:r w:rsidRPr="00D44BBC">
        <w:rPr>
          <w:rFonts w:eastAsia="SimSun"/>
          <w:b w:val="0"/>
          <w:bCs/>
          <w:sz w:val="20"/>
          <w:lang w:val="en-US" w:eastAsia="zh-CN"/>
        </w:rPr>
        <w:t xml:space="preserve"> to include </w:t>
      </w:r>
      <w:r>
        <w:rPr>
          <w:rFonts w:eastAsia="SimSun"/>
          <w:b w:val="0"/>
          <w:bCs/>
          <w:sz w:val="20"/>
          <w:lang w:val="en-US" w:eastAsia="zh-CN"/>
        </w:rPr>
        <w:t>the following HPCA combinations</w:t>
      </w:r>
      <w:r w:rsidRPr="00D44BBC">
        <w:rPr>
          <w:rFonts w:eastAsia="SimSun"/>
          <w:b w:val="0"/>
          <w:bCs/>
          <w:sz w:val="20"/>
          <w:lang w:val="en-US" w:eastAsia="zh-CN"/>
        </w:rPr>
        <w:t xml:space="preserve"> as requested in RAN4#10</w:t>
      </w:r>
      <w:r w:rsidR="00F54181">
        <w:rPr>
          <w:rFonts w:eastAsia="SimSun"/>
          <w:b w:val="0"/>
          <w:bCs/>
          <w:sz w:val="20"/>
          <w:lang w:val="en-US" w:eastAsia="zh-CN"/>
        </w:rPr>
        <w:t>8</w:t>
      </w:r>
      <w:r w:rsidRPr="00D44BBC">
        <w:rPr>
          <w:rFonts w:eastAsia="SimSun"/>
          <w:b w:val="0"/>
          <w:bCs/>
          <w:sz w:val="20"/>
          <w:lang w:val="en-US" w:eastAsia="zh-CN"/>
        </w:rPr>
        <w:t>.</w:t>
      </w:r>
    </w:p>
    <w:p w14:paraId="228FF099" w14:textId="5305D2CA" w:rsidR="00A210C7" w:rsidRDefault="00A210C7"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A_n78-n79 (PC2 2 DL and 2UL)</w:t>
      </w:r>
    </w:p>
    <w:p w14:paraId="50BCC6F6" w14:textId="2CF7E0C6" w:rsidR="00A210C7" w:rsidRDefault="00A210C7"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A_n1-n78 (PC1.5 2 DL and single UL)</w:t>
      </w:r>
    </w:p>
    <w:p w14:paraId="3844FBF8" w14:textId="52E99855" w:rsidR="008503BB" w:rsidRDefault="008503BB" w:rsidP="008503BB">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w:t>
      </w:r>
      <w:r>
        <w:rPr>
          <w:rFonts w:hint="eastAsia"/>
          <w:b w:val="0"/>
          <w:bCs/>
          <w:sz w:val="20"/>
          <w:lang w:val="en-US" w:eastAsia="ja-JP"/>
        </w:rPr>
        <w:t>3</w:t>
      </w:r>
      <w:r>
        <w:rPr>
          <w:b w:val="0"/>
          <w:bCs/>
          <w:sz w:val="20"/>
          <w:lang w:val="en-US" w:eastAsia="ja-JP"/>
        </w:rPr>
        <w:t>-n78 (PC1.5 2 DL and single UL)</w:t>
      </w:r>
    </w:p>
    <w:p w14:paraId="6685D3D0" w14:textId="423752FB" w:rsidR="008503BB" w:rsidRDefault="008503BB" w:rsidP="008503BB">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A_n28-n78 (PC1.5 2 DL and single UL)</w:t>
      </w:r>
    </w:p>
    <w:p w14:paraId="7DCFA689" w14:textId="62103361" w:rsidR="00D44BBC" w:rsidRDefault="00C42048"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w:t>
      </w:r>
      <w:r w:rsidR="00C5700B">
        <w:rPr>
          <w:b w:val="0"/>
          <w:bCs/>
          <w:sz w:val="20"/>
          <w:lang w:val="en-US" w:eastAsia="ja-JP"/>
        </w:rPr>
        <w:t>8</w:t>
      </w:r>
      <w:r>
        <w:rPr>
          <w:b w:val="0"/>
          <w:bCs/>
          <w:sz w:val="20"/>
          <w:lang w:val="en-US" w:eastAsia="ja-JP"/>
        </w:rPr>
        <w:t>-n7</w:t>
      </w:r>
      <w:r w:rsidR="00C5700B">
        <w:rPr>
          <w:b w:val="0"/>
          <w:bCs/>
          <w:sz w:val="20"/>
          <w:lang w:val="en-US" w:eastAsia="ja-JP"/>
        </w:rPr>
        <w:t>7</w:t>
      </w:r>
      <w:r w:rsidR="00A20F34">
        <w:rPr>
          <w:b w:val="0"/>
          <w:bCs/>
          <w:sz w:val="20"/>
          <w:lang w:val="en-US" w:eastAsia="ja-JP"/>
        </w:rPr>
        <w:t xml:space="preserve"> (PC2 2</w:t>
      </w:r>
      <w:r w:rsidR="006F0004">
        <w:rPr>
          <w:b w:val="0"/>
          <w:bCs/>
          <w:sz w:val="20"/>
          <w:lang w:val="en-US" w:eastAsia="ja-JP"/>
        </w:rPr>
        <w:t xml:space="preserve"> </w:t>
      </w:r>
      <w:r w:rsidR="00A20F34">
        <w:rPr>
          <w:b w:val="0"/>
          <w:bCs/>
          <w:sz w:val="20"/>
          <w:lang w:val="en-US" w:eastAsia="ja-JP"/>
        </w:rPr>
        <w:t xml:space="preserve">DL and </w:t>
      </w:r>
      <w:r w:rsidR="006F0004">
        <w:rPr>
          <w:b w:val="0"/>
          <w:bCs/>
          <w:sz w:val="20"/>
          <w:lang w:val="en-US" w:eastAsia="ja-JP"/>
        </w:rPr>
        <w:t>1 or 2</w:t>
      </w:r>
      <w:r w:rsidR="00A20F34">
        <w:rPr>
          <w:b w:val="0"/>
          <w:bCs/>
          <w:sz w:val="20"/>
          <w:lang w:val="en-US" w:eastAsia="ja-JP"/>
        </w:rPr>
        <w:t xml:space="preserve"> UL</w:t>
      </w:r>
      <w:r w:rsidR="006F0004">
        <w:rPr>
          <w:b w:val="0"/>
          <w:bCs/>
          <w:sz w:val="20"/>
          <w:lang w:val="en-US" w:eastAsia="ja-JP"/>
        </w:rPr>
        <w:t>, PC1.5 2 DL and single UL</w:t>
      </w:r>
      <w:r w:rsidR="00A20F34">
        <w:rPr>
          <w:b w:val="0"/>
          <w:bCs/>
          <w:sz w:val="20"/>
          <w:lang w:val="en-US" w:eastAsia="ja-JP"/>
        </w:rPr>
        <w:t>)</w:t>
      </w:r>
    </w:p>
    <w:p w14:paraId="3AA1B3D9" w14:textId="4442008C" w:rsidR="009131AE" w:rsidRDefault="009131AE" w:rsidP="00C42048">
      <w:pPr>
        <w:pStyle w:val="afa"/>
        <w:numPr>
          <w:ilvl w:val="0"/>
          <w:numId w:val="12"/>
        </w:numPr>
        <w:spacing w:before="120" w:after="120"/>
        <w:jc w:val="both"/>
        <w:rPr>
          <w:b w:val="0"/>
          <w:bCs/>
          <w:sz w:val="20"/>
          <w:lang w:val="en-US" w:eastAsia="ja-JP"/>
        </w:rPr>
      </w:pPr>
      <w:r>
        <w:rPr>
          <w:b w:val="0"/>
          <w:bCs/>
          <w:sz w:val="20"/>
          <w:lang w:val="en-US" w:eastAsia="ja-JP"/>
        </w:rPr>
        <w:t>CA_n3-n79 (PC1.5 2DL and single UL)</w:t>
      </w:r>
      <w:r w:rsidR="00A26E47">
        <w:rPr>
          <w:b w:val="0"/>
          <w:bCs/>
          <w:sz w:val="20"/>
          <w:lang w:val="en-US" w:eastAsia="ja-JP"/>
        </w:rPr>
        <w:t xml:space="preserve"> *1</w:t>
      </w:r>
    </w:p>
    <w:p w14:paraId="6836A29E" w14:textId="0BF5FB23" w:rsidR="00CC415D" w:rsidRDefault="00CC415D" w:rsidP="00CC415D">
      <w:pPr>
        <w:pStyle w:val="afa"/>
        <w:numPr>
          <w:ilvl w:val="0"/>
          <w:numId w:val="12"/>
        </w:numPr>
        <w:spacing w:before="120" w:after="120"/>
        <w:jc w:val="both"/>
        <w:rPr>
          <w:b w:val="0"/>
          <w:bCs/>
          <w:sz w:val="20"/>
          <w:lang w:val="en-US" w:eastAsia="ja-JP"/>
        </w:rPr>
      </w:pPr>
      <w:r>
        <w:rPr>
          <w:b w:val="0"/>
          <w:bCs/>
          <w:sz w:val="20"/>
          <w:lang w:val="en-US" w:eastAsia="ja-JP"/>
        </w:rPr>
        <w:t>CA_n28-n79 (PC2 2 DL and 1 or 2 UL, PC1.5 2DL and single UL)</w:t>
      </w:r>
    </w:p>
    <w:p w14:paraId="244C6923" w14:textId="2639DAC7" w:rsidR="00F54181" w:rsidRDefault="00F54181" w:rsidP="00F54181">
      <w:pPr>
        <w:pStyle w:val="afa"/>
        <w:numPr>
          <w:ilvl w:val="0"/>
          <w:numId w:val="12"/>
        </w:numPr>
        <w:spacing w:before="120" w:after="120"/>
        <w:jc w:val="both"/>
        <w:rPr>
          <w:b w:val="0"/>
          <w:bCs/>
          <w:sz w:val="20"/>
          <w:lang w:val="en-US" w:eastAsia="ja-JP"/>
        </w:rPr>
      </w:pPr>
      <w:r>
        <w:rPr>
          <w:b w:val="0"/>
          <w:bCs/>
          <w:sz w:val="20"/>
          <w:lang w:val="en-US" w:eastAsia="ja-JP"/>
        </w:rPr>
        <w:t>CA_n41-n79 (PC1.5 2DL and single UL)</w:t>
      </w:r>
    </w:p>
    <w:p w14:paraId="14D53B18" w14:textId="2EA294E6" w:rsidR="00CC415D" w:rsidRDefault="005E11D4"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A_n3-n77-n79 (PC2 3DL and 2UL)</w:t>
      </w:r>
    </w:p>
    <w:p w14:paraId="2E371578" w14:textId="46764713" w:rsidR="005E11D4" w:rsidRDefault="005E11D4"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w:t>
      </w:r>
      <w:r w:rsidR="00B44DC8">
        <w:rPr>
          <w:b w:val="0"/>
          <w:bCs/>
          <w:sz w:val="20"/>
          <w:lang w:val="en-US" w:eastAsia="ja-JP"/>
        </w:rPr>
        <w:t>28-n77-n79 (PC2 3DL and 2UL)</w:t>
      </w:r>
    </w:p>
    <w:p w14:paraId="4291775F" w14:textId="1EEDB101" w:rsidR="003D791D" w:rsidRPr="008503BB" w:rsidRDefault="003D791D" w:rsidP="008503BB">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w:t>
      </w:r>
      <w:r>
        <w:rPr>
          <w:rFonts w:hint="eastAsia"/>
          <w:b w:val="0"/>
          <w:bCs/>
          <w:sz w:val="20"/>
          <w:lang w:val="en-US" w:eastAsia="ja-JP"/>
        </w:rPr>
        <w:t>3</w:t>
      </w:r>
      <w:r>
        <w:rPr>
          <w:b w:val="0"/>
          <w:bCs/>
          <w:sz w:val="20"/>
          <w:lang w:val="en-US" w:eastAsia="ja-JP"/>
        </w:rPr>
        <w:t>-n28-n79 (PC2 3DL and 2UL)</w:t>
      </w:r>
    </w:p>
    <w:p w14:paraId="4571B56F" w14:textId="0D9E6DA6" w:rsidR="00D53E53" w:rsidRDefault="00A26E47" w:rsidP="00D53E53">
      <w:pPr>
        <w:pStyle w:val="afa"/>
        <w:spacing w:before="120" w:after="120"/>
        <w:jc w:val="both"/>
        <w:rPr>
          <w:b w:val="0"/>
          <w:bCs/>
          <w:sz w:val="20"/>
          <w:lang w:val="en-US" w:eastAsia="ja-JP"/>
        </w:rPr>
      </w:pPr>
      <w:r>
        <w:rPr>
          <w:rFonts w:hint="eastAsia"/>
          <w:b w:val="0"/>
          <w:bCs/>
          <w:sz w:val="20"/>
          <w:lang w:val="en-US" w:eastAsia="ja-JP"/>
        </w:rPr>
        <w:t>*</w:t>
      </w:r>
      <w:r>
        <w:rPr>
          <w:b w:val="0"/>
          <w:bCs/>
          <w:sz w:val="20"/>
          <w:lang w:val="en-US" w:eastAsia="ja-JP"/>
        </w:rPr>
        <w:t>1) CA_n3-n79 with PC2 signal UL of n79 is proposed as R4-2318933 in this RAN4#109 meeting.</w:t>
      </w:r>
    </w:p>
    <w:p w14:paraId="51B87D5E" w14:textId="050005CD" w:rsidR="00795086" w:rsidRDefault="00795086" w:rsidP="00795086">
      <w:pPr>
        <w:pStyle w:val="1"/>
        <w:numPr>
          <w:ilvl w:val="0"/>
          <w:numId w:val="11"/>
        </w:numPr>
        <w:rPr>
          <w:b/>
          <w:sz w:val="28"/>
          <w:szCs w:val="24"/>
        </w:rPr>
      </w:pPr>
      <w:r>
        <w:rPr>
          <w:rFonts w:eastAsia="SimSun"/>
          <w:b/>
          <w:sz w:val="28"/>
          <w:szCs w:val="24"/>
          <w:lang w:eastAsia="zh-CN"/>
        </w:rPr>
        <w:t>Reference</w:t>
      </w:r>
    </w:p>
    <w:p w14:paraId="24314E76" w14:textId="23F60E4E" w:rsidR="00AC3860" w:rsidRDefault="00AC3860" w:rsidP="00D53E53">
      <w:pPr>
        <w:pStyle w:val="afa"/>
        <w:spacing w:before="120" w:after="120"/>
        <w:jc w:val="both"/>
        <w:rPr>
          <w:b w:val="0"/>
          <w:bCs/>
          <w:sz w:val="20"/>
          <w:lang w:val="en-US" w:eastAsia="ja-JP"/>
        </w:rPr>
      </w:pPr>
      <w:r w:rsidRPr="00AC3860">
        <w:rPr>
          <w:b w:val="0"/>
          <w:bCs/>
          <w:sz w:val="20"/>
          <w:lang w:val="en-US" w:eastAsia="ja-JP"/>
        </w:rPr>
        <w:t>[3]</w:t>
      </w:r>
      <w:r>
        <w:rPr>
          <w:b w:val="0"/>
          <w:bCs/>
          <w:sz w:val="20"/>
          <w:lang w:val="en-US" w:eastAsia="ja-JP"/>
        </w:rPr>
        <w:t xml:space="preserve"> </w:t>
      </w:r>
      <w:r w:rsidRPr="00AC3860">
        <w:rPr>
          <w:b w:val="0"/>
          <w:bCs/>
          <w:sz w:val="20"/>
          <w:lang w:val="en-US" w:eastAsia="ja-JP"/>
        </w:rPr>
        <w:t>3GPP TS 38.101-1: "NR; User Equipment (UE) radio transmission and reception; Part 1: Range 1 Standalone"</w:t>
      </w:r>
      <w:r w:rsidR="00F033BC">
        <w:rPr>
          <w:b w:val="0"/>
          <w:bCs/>
          <w:sz w:val="20"/>
          <w:lang w:val="en-US" w:eastAsia="ja-JP"/>
        </w:rPr>
        <w:t>, v18.</w:t>
      </w:r>
      <w:r w:rsidR="0053100C">
        <w:rPr>
          <w:b w:val="0"/>
          <w:bCs/>
          <w:sz w:val="20"/>
          <w:lang w:val="en-US" w:eastAsia="ja-JP"/>
        </w:rPr>
        <w:t>3</w:t>
      </w:r>
      <w:r w:rsidR="00F033BC">
        <w:rPr>
          <w:b w:val="0"/>
          <w:bCs/>
          <w:sz w:val="20"/>
          <w:lang w:val="en-US" w:eastAsia="ja-JP"/>
        </w:rPr>
        <w:t>.0</w:t>
      </w:r>
      <w:r w:rsidRPr="00AC3860">
        <w:rPr>
          <w:b w:val="0"/>
          <w:bCs/>
          <w:sz w:val="20"/>
          <w:lang w:val="en-US" w:eastAsia="ja-JP"/>
        </w:rPr>
        <w:t>.</w:t>
      </w:r>
    </w:p>
    <w:p w14:paraId="1FB65E18" w14:textId="2A22AD50" w:rsidR="00F033BC" w:rsidRDefault="00F033BC" w:rsidP="00D53E53">
      <w:pPr>
        <w:pStyle w:val="afa"/>
        <w:spacing w:before="120" w:after="120"/>
        <w:jc w:val="both"/>
        <w:rPr>
          <w:b w:val="0"/>
          <w:bCs/>
          <w:sz w:val="20"/>
          <w:lang w:val="en-US" w:eastAsia="ja-JP"/>
        </w:rPr>
      </w:pPr>
      <w:r>
        <w:rPr>
          <w:rFonts w:hint="eastAsia"/>
          <w:b w:val="0"/>
          <w:bCs/>
          <w:sz w:val="20"/>
          <w:lang w:val="en-US" w:eastAsia="ja-JP"/>
        </w:rPr>
        <w:t>[</w:t>
      </w:r>
      <w:r>
        <w:rPr>
          <w:b w:val="0"/>
          <w:bCs/>
          <w:sz w:val="20"/>
          <w:lang w:val="en-US" w:eastAsia="ja-JP"/>
        </w:rPr>
        <w:t>4] 3GPP TR37.865-01-01: “</w:t>
      </w:r>
      <w:r w:rsidRPr="00F033BC">
        <w:rPr>
          <w:b w:val="0"/>
          <w:bCs/>
          <w:sz w:val="20"/>
          <w:lang w:val="en-US" w:eastAsia="ja-JP"/>
        </w:rPr>
        <w:t>NR Carrier Aggregation for intra-band (m Down Link (DL) / 1 Up Link (UL) bands) and inter-band (n Down Link (DL) / 1 Up Link (UL) bands)</w:t>
      </w:r>
      <w:r>
        <w:rPr>
          <w:b w:val="0"/>
          <w:bCs/>
          <w:sz w:val="20"/>
          <w:lang w:val="en-US" w:eastAsia="ja-JP"/>
        </w:rPr>
        <w:t>”, v</w:t>
      </w:r>
      <w:r w:rsidR="00A01A00">
        <w:rPr>
          <w:b w:val="0"/>
          <w:bCs/>
          <w:sz w:val="20"/>
          <w:lang w:val="en-US" w:eastAsia="ja-JP"/>
        </w:rPr>
        <w:t>15.3.0</w:t>
      </w:r>
    </w:p>
    <w:p w14:paraId="09BDCEF0" w14:textId="0D56A06F" w:rsidR="00795086" w:rsidRDefault="00795086" w:rsidP="00D53E53">
      <w:pPr>
        <w:pStyle w:val="afa"/>
        <w:spacing w:before="120" w:after="120"/>
        <w:jc w:val="both"/>
        <w:rPr>
          <w:b w:val="0"/>
          <w:bCs/>
          <w:sz w:val="20"/>
          <w:lang w:val="en-US" w:eastAsia="ja-JP"/>
        </w:rPr>
      </w:pPr>
      <w:r w:rsidRPr="00795086">
        <w:rPr>
          <w:b w:val="0"/>
          <w:bCs/>
          <w:sz w:val="20"/>
          <w:lang w:val="en-US" w:eastAsia="ja-JP"/>
        </w:rPr>
        <w:t>[</w:t>
      </w:r>
      <w:r w:rsidR="00AC3860">
        <w:rPr>
          <w:b w:val="0"/>
          <w:bCs/>
          <w:sz w:val="20"/>
          <w:lang w:val="en-US" w:eastAsia="ja-JP"/>
        </w:rPr>
        <w:t>5</w:t>
      </w:r>
      <w:r w:rsidRPr="00795086">
        <w:rPr>
          <w:b w:val="0"/>
          <w:bCs/>
          <w:sz w:val="20"/>
          <w:lang w:val="en-US" w:eastAsia="ja-JP"/>
        </w:rPr>
        <w:t xml:space="preserve">] </w:t>
      </w:r>
      <w:r w:rsidR="00AC3860">
        <w:rPr>
          <w:b w:val="0"/>
          <w:bCs/>
          <w:sz w:val="20"/>
          <w:lang w:val="en-US" w:eastAsia="ja-JP"/>
        </w:rPr>
        <w:t xml:space="preserve">3GPP </w:t>
      </w:r>
      <w:r w:rsidRPr="00795086">
        <w:rPr>
          <w:b w:val="0"/>
          <w:bCs/>
          <w:sz w:val="20"/>
          <w:lang w:val="en-US" w:eastAsia="ja-JP"/>
        </w:rPr>
        <w:t xml:space="preserve">TR38.899, </w:t>
      </w:r>
      <w:r w:rsidR="00F033BC">
        <w:rPr>
          <w:b w:val="0"/>
          <w:bCs/>
          <w:sz w:val="20"/>
          <w:lang w:val="en-US" w:eastAsia="ja-JP"/>
        </w:rPr>
        <w:t>“</w:t>
      </w:r>
      <w:r w:rsidRPr="00795086">
        <w:rPr>
          <w:b w:val="0"/>
          <w:bCs/>
          <w:sz w:val="20"/>
          <w:lang w:val="en-US" w:eastAsia="ja-JP"/>
        </w:rPr>
        <w:t>High power UE for FR1 NR inter-band CA/DC or NR SUL band combination with y (1&lt;y&lt;=6) bands DL and x (x=1, 2) bands UL and power class m (m&lt;3) and high power on TDD band(s); (Release 18)</w:t>
      </w:r>
      <w:r w:rsidR="00F033BC">
        <w:rPr>
          <w:b w:val="0"/>
          <w:bCs/>
          <w:sz w:val="20"/>
          <w:lang w:val="en-US" w:eastAsia="ja-JP"/>
        </w:rPr>
        <w:t>”</w:t>
      </w:r>
      <w:r w:rsidRPr="00795086">
        <w:rPr>
          <w:b w:val="0"/>
          <w:bCs/>
          <w:sz w:val="20"/>
          <w:lang w:val="en-US" w:eastAsia="ja-JP"/>
        </w:rPr>
        <w:t>, v0.</w:t>
      </w:r>
      <w:r w:rsidR="00FD5053">
        <w:rPr>
          <w:b w:val="0"/>
          <w:bCs/>
          <w:sz w:val="20"/>
          <w:lang w:val="en-US" w:eastAsia="ja-JP"/>
        </w:rPr>
        <w:t>6</w:t>
      </w:r>
      <w:r w:rsidRPr="00795086">
        <w:rPr>
          <w:b w:val="0"/>
          <w:bCs/>
          <w:sz w:val="20"/>
          <w:lang w:val="en-US" w:eastAsia="ja-JP"/>
        </w:rPr>
        <w:t>.0</w:t>
      </w:r>
    </w:p>
    <w:p w14:paraId="107D37B6" w14:textId="0F5F917C" w:rsidR="00AC3860" w:rsidRDefault="00AC3860" w:rsidP="00F033BC">
      <w:pPr>
        <w:pStyle w:val="afa"/>
        <w:spacing w:before="120" w:after="120"/>
        <w:jc w:val="both"/>
        <w:rPr>
          <w:b w:val="0"/>
          <w:bCs/>
          <w:sz w:val="20"/>
          <w:lang w:val="en-US" w:eastAsia="ja-JP"/>
        </w:rPr>
      </w:pPr>
      <w:r>
        <w:rPr>
          <w:rFonts w:hint="eastAsia"/>
          <w:b w:val="0"/>
          <w:bCs/>
          <w:sz w:val="20"/>
          <w:lang w:val="en-US" w:eastAsia="ja-JP"/>
        </w:rPr>
        <w:t>[</w:t>
      </w:r>
      <w:r>
        <w:rPr>
          <w:b w:val="0"/>
          <w:bCs/>
          <w:sz w:val="20"/>
          <w:lang w:val="en-US" w:eastAsia="ja-JP"/>
        </w:rPr>
        <w:t>6] 3GPP TR</w:t>
      </w:r>
      <w:r w:rsidRPr="00AC3860">
        <w:rPr>
          <w:b w:val="0"/>
          <w:bCs/>
          <w:sz w:val="20"/>
          <w:lang w:val="en-US" w:eastAsia="ja-JP"/>
        </w:rPr>
        <w:t>38.716-02-00</w:t>
      </w:r>
      <w:r w:rsidR="00F033BC">
        <w:rPr>
          <w:b w:val="0"/>
          <w:bCs/>
          <w:sz w:val="20"/>
          <w:lang w:val="en-US" w:eastAsia="ja-JP"/>
        </w:rPr>
        <w:t>: “</w:t>
      </w:r>
      <w:r w:rsidR="00F033BC" w:rsidRPr="00F033BC">
        <w:rPr>
          <w:b w:val="0"/>
          <w:bCs/>
          <w:sz w:val="20"/>
          <w:lang w:val="en-US" w:eastAsia="ja-JP"/>
        </w:rPr>
        <w:t>NR inter-band Carrier Aggregation/Dual connectivity for 2 bands DL with x bands UL (x=1, 2)</w:t>
      </w:r>
      <w:r w:rsidR="00F033BC">
        <w:rPr>
          <w:b w:val="0"/>
          <w:bCs/>
          <w:sz w:val="20"/>
          <w:lang w:val="en-US" w:eastAsia="ja-JP"/>
        </w:rPr>
        <w:t xml:space="preserve"> </w:t>
      </w:r>
      <w:r w:rsidR="00F033BC" w:rsidRPr="00F033BC">
        <w:rPr>
          <w:b w:val="0"/>
          <w:bCs/>
          <w:sz w:val="20"/>
          <w:lang w:val="en-US" w:eastAsia="ja-JP"/>
        </w:rPr>
        <w:t>(Release 16)</w:t>
      </w:r>
      <w:r w:rsidR="00F033BC">
        <w:rPr>
          <w:b w:val="0"/>
          <w:bCs/>
          <w:sz w:val="20"/>
          <w:lang w:val="en-US" w:eastAsia="ja-JP"/>
        </w:rPr>
        <w:t>”, v16.0.0</w:t>
      </w:r>
    </w:p>
    <w:p w14:paraId="58649B7F" w14:textId="6A1BC965" w:rsidR="00631868" w:rsidRDefault="00631868" w:rsidP="008F244E">
      <w:pPr>
        <w:pStyle w:val="1"/>
        <w:numPr>
          <w:ilvl w:val="0"/>
          <w:numId w:val="0"/>
        </w:numPr>
        <w:ind w:left="420" w:hanging="420"/>
        <w:rPr>
          <w:b/>
          <w:sz w:val="28"/>
          <w:szCs w:val="24"/>
        </w:rPr>
      </w:pPr>
      <w:r>
        <w:rPr>
          <w:rFonts w:eastAsia="SimSun"/>
          <w:b/>
          <w:sz w:val="28"/>
          <w:szCs w:val="24"/>
          <w:lang w:eastAsia="zh-CN"/>
        </w:rPr>
        <w:t>Text Proposal</w:t>
      </w:r>
    </w:p>
    <w:p w14:paraId="35BC23A4" w14:textId="6201B729" w:rsidR="00631868" w:rsidRDefault="00631868" w:rsidP="00631868">
      <w:pPr>
        <w:pStyle w:val="1"/>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sidR="00BC11E0">
        <w:rPr>
          <w:rFonts w:cs="Arial"/>
          <w:b/>
          <w:bCs/>
          <w:color w:val="0000FF"/>
          <w:sz w:val="32"/>
          <w:szCs w:val="32"/>
          <w:lang w:eastAsia="ja-JP"/>
        </w:rPr>
        <w:t>–</w:t>
      </w:r>
    </w:p>
    <w:p w14:paraId="4E73419F" w14:textId="77777777" w:rsidR="00BC11E0" w:rsidRDefault="00BC11E0" w:rsidP="00BC11E0">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185F11FF" w14:textId="77777777" w:rsidR="007641CC" w:rsidRPr="007641CC" w:rsidRDefault="007641CC" w:rsidP="00073AFD">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5" w:name="_Toc120537610"/>
      <w:bookmarkStart w:id="6" w:name="_Toc144369139"/>
      <w:r w:rsidRPr="007641CC">
        <w:rPr>
          <w:rFonts w:ascii="Arial" w:eastAsia="Times New Roman" w:hAnsi="Arial" w:hint="eastAsia"/>
          <w:sz w:val="32"/>
          <w:lang w:eastAsia="zh-CN"/>
        </w:rPr>
        <w:lastRenderedPageBreak/>
        <w:t>5.6</w:t>
      </w:r>
      <w:r w:rsidRPr="007641CC">
        <w:rPr>
          <w:rFonts w:ascii="Arial" w:eastAsia="Times New Roman" w:hAnsi="Arial"/>
          <w:sz w:val="32"/>
          <w:lang w:eastAsia="en-GB"/>
        </w:rPr>
        <w:tab/>
      </w:r>
      <w:r w:rsidRPr="007641CC">
        <w:rPr>
          <w:rFonts w:ascii="Arial" w:eastAsia="Times New Roman" w:hAnsi="Arial"/>
          <w:sz w:val="32"/>
          <w:lang w:eastAsia="zh-CN"/>
        </w:rPr>
        <w:t>CA_n78-n79</w:t>
      </w:r>
      <w:bookmarkEnd w:id="5"/>
      <w:bookmarkEnd w:id="6"/>
    </w:p>
    <w:p w14:paraId="124217CA" w14:textId="77777777" w:rsidR="007641CC" w:rsidRPr="007641CC" w:rsidRDefault="007641CC" w:rsidP="00073AFD">
      <w:pPr>
        <w:keepNext/>
        <w:keepLines/>
        <w:overflowPunct w:val="0"/>
        <w:autoSpaceDE w:val="0"/>
        <w:autoSpaceDN w:val="0"/>
        <w:adjustRightInd w:val="0"/>
        <w:spacing w:before="120"/>
        <w:textAlignment w:val="baseline"/>
        <w:outlineLvl w:val="2"/>
        <w:rPr>
          <w:rFonts w:ascii="Arial" w:eastAsia="Times New Roman" w:hAnsi="Arial" w:cs="Arial"/>
          <w:sz w:val="28"/>
          <w:szCs w:val="28"/>
          <w:lang w:eastAsia="zh-CN"/>
        </w:rPr>
      </w:pPr>
      <w:bookmarkStart w:id="7" w:name="_Toc120537611"/>
      <w:bookmarkStart w:id="8" w:name="_Toc144369140"/>
      <w:r w:rsidRPr="007641CC">
        <w:rPr>
          <w:rFonts w:ascii="Arial" w:eastAsia="Times New Roman" w:hAnsi="Arial" w:cs="Arial"/>
          <w:sz w:val="28"/>
          <w:szCs w:val="28"/>
          <w:lang w:eastAsia="zh-CN"/>
        </w:rPr>
        <w:t>5.6.</w:t>
      </w:r>
      <w:r w:rsidRPr="007641CC">
        <w:rPr>
          <w:rFonts w:ascii="Arial" w:eastAsia="Times New Roman" w:hAnsi="Arial" w:cs="Arial" w:hint="eastAsia"/>
          <w:sz w:val="28"/>
          <w:szCs w:val="28"/>
          <w:lang w:eastAsia="zh-CN"/>
        </w:rPr>
        <w:t>1</w:t>
      </w:r>
      <w:r w:rsidRPr="007641CC">
        <w:rPr>
          <w:rFonts w:ascii="Arial" w:eastAsia="Times New Roman" w:hAnsi="Arial" w:cs="Arial"/>
          <w:sz w:val="28"/>
          <w:szCs w:val="28"/>
          <w:lang w:eastAsia="zh-CN"/>
        </w:rPr>
        <w:tab/>
        <w:t>Configuration</w:t>
      </w:r>
      <w:r w:rsidRPr="007641CC">
        <w:rPr>
          <w:rFonts w:ascii="Arial" w:eastAsia="Times New Roman" w:hAnsi="Arial" w:cs="Arial" w:hint="eastAsia"/>
          <w:sz w:val="28"/>
          <w:szCs w:val="28"/>
          <w:lang w:eastAsia="zh-CN"/>
        </w:rPr>
        <w:t>s</w:t>
      </w:r>
      <w:bookmarkEnd w:id="7"/>
      <w:bookmarkEnd w:id="8"/>
    </w:p>
    <w:p w14:paraId="0C97640C" w14:textId="77777777" w:rsidR="007641CC" w:rsidRPr="007641CC" w:rsidRDefault="007641CC" w:rsidP="007641CC">
      <w:pPr>
        <w:overflowPunct w:val="0"/>
        <w:autoSpaceDE w:val="0"/>
        <w:autoSpaceDN w:val="0"/>
        <w:adjustRightInd w:val="0"/>
        <w:textAlignment w:val="baseline"/>
        <w:rPr>
          <w:rFonts w:eastAsia="游明朝"/>
          <w:sz w:val="20"/>
          <w:lang w:eastAsia="ja-JP"/>
        </w:rPr>
      </w:pPr>
      <w:r w:rsidRPr="007641CC">
        <w:rPr>
          <w:rFonts w:eastAsia="游明朝"/>
          <w:sz w:val="20"/>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9" w:name="_Hlk119403150"/>
      <w:r w:rsidRPr="007641CC">
        <w:rPr>
          <w:rFonts w:eastAsia="游明朝"/>
          <w:sz w:val="20"/>
          <w:lang w:eastAsia="ja-JP"/>
        </w:rPr>
        <w:t xml:space="preserve">These are </w:t>
      </w:r>
      <w:r w:rsidRPr="007641CC">
        <w:rPr>
          <w:rFonts w:eastAsia="游明朝" w:hint="eastAsia"/>
          <w:sz w:val="20"/>
          <w:lang w:eastAsia="ja-JP"/>
        </w:rPr>
        <w:t>s</w:t>
      </w:r>
      <w:r w:rsidRPr="007641CC">
        <w:rPr>
          <w:rFonts w:eastAsia="游明朝"/>
          <w:sz w:val="20"/>
          <w:lang w:eastAsia="ja-JP"/>
        </w:rPr>
        <w:t xml:space="preserve">hown in </w:t>
      </w:r>
      <w:r w:rsidRPr="007641CC">
        <w:rPr>
          <w:rFonts w:eastAsia="Times New Roman"/>
          <w:sz w:val="20"/>
          <w:lang w:eastAsia="zh-CN"/>
        </w:rPr>
        <w:t>Table 5.2A.2.1-1</w:t>
      </w:r>
      <w:r w:rsidRPr="007641CC">
        <w:rPr>
          <w:rFonts w:eastAsia="游明朝"/>
          <w:sz w:val="20"/>
          <w:lang w:eastAsia="ja-JP"/>
        </w:rPr>
        <w:t xml:space="preserve"> of TS 38.101-1 [3].</w:t>
      </w:r>
      <w:bookmarkEnd w:id="9"/>
    </w:p>
    <w:p w14:paraId="26E5D4A9" w14:textId="77777777" w:rsidR="007641CC" w:rsidRPr="007641CC" w:rsidRDefault="007641CC" w:rsidP="007641CC">
      <w:pPr>
        <w:keepNext/>
        <w:keepLines/>
        <w:overflowPunct w:val="0"/>
        <w:autoSpaceDE w:val="0"/>
        <w:autoSpaceDN w:val="0"/>
        <w:adjustRightInd w:val="0"/>
        <w:spacing w:before="60"/>
        <w:jc w:val="center"/>
        <w:textAlignment w:val="baseline"/>
        <w:rPr>
          <w:rFonts w:ascii="Arial" w:eastAsia="Times New Roman" w:hAnsi="Arial"/>
          <w:b/>
          <w:sz w:val="20"/>
          <w:lang w:val="en-US" w:eastAsia="en-GB"/>
        </w:rPr>
      </w:pPr>
      <w:r w:rsidRPr="007641CC">
        <w:rPr>
          <w:rFonts w:ascii="Arial" w:eastAsia="Times New Roman" w:hAnsi="Arial"/>
          <w:b/>
          <w:sz w:val="20"/>
          <w:lang w:val="en-US" w:eastAsia="en-GB"/>
        </w:rPr>
        <w:t>Table 5.6</w:t>
      </w:r>
      <w:r w:rsidRPr="007641CC">
        <w:rPr>
          <w:rFonts w:ascii="Arial" w:eastAsia="Times New Roman" w:hAnsi="Arial" w:hint="eastAsia"/>
          <w:b/>
          <w:sz w:val="20"/>
          <w:lang w:val="en-US" w:eastAsia="zh-CN"/>
        </w:rPr>
        <w:t>.1</w:t>
      </w:r>
      <w:r w:rsidRPr="007641CC">
        <w:rPr>
          <w:rFonts w:ascii="Arial" w:eastAsia="Times New Roman" w:hAnsi="Arial"/>
          <w:b/>
          <w:sz w:val="20"/>
          <w:lang w:val="en-US" w:eastAsia="en-GB"/>
        </w:rPr>
        <w:t>-1: NR CA configurations and bandwi</w:t>
      </w:r>
      <w:r w:rsidRPr="007641CC">
        <w:rPr>
          <w:rFonts w:ascii="Arial" w:eastAsia="Times New Roman" w:hAnsi="Arial" w:hint="eastAsia"/>
          <w:b/>
          <w:sz w:val="20"/>
          <w:lang w:val="en-US" w:eastAsia="zh-CN"/>
        </w:rPr>
        <w:t>d</w:t>
      </w:r>
      <w:r w:rsidRPr="007641CC">
        <w:rPr>
          <w:rFonts w:ascii="Arial" w:eastAsia="Times New Roman" w:hAnsi="Arial"/>
          <w:b/>
          <w:sz w:val="20"/>
          <w:lang w:val="en-US" w:eastAsia="en-GB"/>
        </w:rPr>
        <w:t xml:space="preserve">th combinations sets defined </w:t>
      </w:r>
      <w:r w:rsidRPr="007641CC">
        <w:rPr>
          <w:rFonts w:ascii="Arial" w:eastAsia="Times New Roman" w:hAnsi="Arial" w:hint="eastAsia"/>
          <w:b/>
          <w:sz w:val="20"/>
          <w:lang w:val="en-US" w:eastAsia="zh-CN"/>
        </w:rPr>
        <w:t xml:space="preserve">for </w:t>
      </w:r>
      <w:r w:rsidRPr="007641CC">
        <w:rPr>
          <w:rFonts w:ascii="Arial" w:eastAsia="Times New Roman" w:hAnsi="Arial"/>
          <w:b/>
          <w:sz w:val="20"/>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641CC" w:rsidRPr="007641CC" w14:paraId="3E62D9E5" w14:textId="77777777" w:rsidTr="0077068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C28FD" w14:textId="77777777" w:rsidR="007641CC" w:rsidRPr="007641CC" w:rsidRDefault="007641CC" w:rsidP="007641CC">
            <w:pPr>
              <w:keepLines/>
              <w:overflowPunct w:val="0"/>
              <w:autoSpaceDE w:val="0"/>
              <w:autoSpaceDN w:val="0"/>
              <w:adjustRightInd w:val="0"/>
              <w:spacing w:after="0"/>
              <w:jc w:val="center"/>
              <w:textAlignment w:val="baseline"/>
              <w:rPr>
                <w:rFonts w:ascii="Arial" w:eastAsia="Times New Roman" w:hAnsi="Arial"/>
                <w:b/>
                <w:sz w:val="16"/>
                <w:lang w:eastAsia="en-GB"/>
              </w:rPr>
            </w:pPr>
            <w:r w:rsidRPr="007641CC">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D6AB3" w14:textId="77777777" w:rsidR="007641CC" w:rsidRPr="007641CC" w:rsidRDefault="007641CC" w:rsidP="007641CC">
            <w:pPr>
              <w:keepLines/>
              <w:overflowPunct w:val="0"/>
              <w:autoSpaceDE w:val="0"/>
              <w:autoSpaceDN w:val="0"/>
              <w:adjustRightInd w:val="0"/>
              <w:spacing w:after="0"/>
              <w:jc w:val="center"/>
              <w:textAlignment w:val="baseline"/>
              <w:rPr>
                <w:rFonts w:ascii="Arial" w:eastAsia="Times New Roman" w:hAnsi="Arial"/>
                <w:b/>
                <w:sz w:val="16"/>
                <w:lang w:eastAsia="en-GB"/>
              </w:rPr>
            </w:pPr>
            <w:r w:rsidRPr="007641CC">
              <w:rPr>
                <w:rFonts w:ascii="Arial" w:eastAsia="Times New Roman" w:hAnsi="Arial"/>
                <w:b/>
                <w:sz w:val="16"/>
                <w:lang w:eastAsia="en-GB"/>
              </w:rPr>
              <w:t>Uplink CA configuration or</w:t>
            </w:r>
          </w:p>
          <w:p w14:paraId="6BD30102" w14:textId="77777777" w:rsidR="007641CC" w:rsidRPr="007641CC" w:rsidRDefault="007641CC" w:rsidP="007641CC">
            <w:pPr>
              <w:keepLines/>
              <w:overflowPunct w:val="0"/>
              <w:autoSpaceDE w:val="0"/>
              <w:autoSpaceDN w:val="0"/>
              <w:adjustRightInd w:val="0"/>
              <w:spacing w:after="0"/>
              <w:jc w:val="center"/>
              <w:textAlignment w:val="baseline"/>
              <w:rPr>
                <w:rFonts w:ascii="Arial" w:eastAsia="Times New Roman" w:hAnsi="Arial"/>
                <w:b/>
                <w:sz w:val="16"/>
                <w:lang w:eastAsia="en-GB"/>
              </w:rPr>
            </w:pPr>
            <w:r w:rsidRPr="007641CC">
              <w:rPr>
                <w:rFonts w:ascii="Arial" w:eastAsia="Times New Roman" w:hAnsi="Arial"/>
                <w:b/>
                <w:sz w:val="16"/>
                <w:lang w:eastAsia="en-GB"/>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A9B78" w14:textId="77777777" w:rsidR="007641CC" w:rsidRPr="007641CC" w:rsidRDefault="007641CC" w:rsidP="007641CC">
            <w:pPr>
              <w:keepLines/>
              <w:overflowPunct w:val="0"/>
              <w:autoSpaceDE w:val="0"/>
              <w:autoSpaceDN w:val="0"/>
              <w:adjustRightInd w:val="0"/>
              <w:spacing w:after="0"/>
              <w:jc w:val="center"/>
              <w:textAlignment w:val="baseline"/>
              <w:rPr>
                <w:rFonts w:ascii="Arial" w:eastAsia="Times New Roman" w:hAnsi="Arial"/>
                <w:b/>
                <w:sz w:val="16"/>
                <w:lang w:eastAsia="en-GB"/>
              </w:rPr>
            </w:pPr>
            <w:r w:rsidRPr="007641CC">
              <w:rPr>
                <w:rFonts w:ascii="Arial" w:eastAsia="Times New Roman" w:hAnsi="Arial"/>
                <w:b/>
                <w:sz w:val="16"/>
                <w:lang w:eastAsia="en-GB"/>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58B1A3F" w14:textId="77777777" w:rsidR="007641CC" w:rsidRPr="007641CC" w:rsidRDefault="007641CC" w:rsidP="007641CC">
            <w:pPr>
              <w:keepLines/>
              <w:overflowPunct w:val="0"/>
              <w:autoSpaceDE w:val="0"/>
              <w:autoSpaceDN w:val="0"/>
              <w:adjustRightInd w:val="0"/>
              <w:spacing w:after="0"/>
              <w:jc w:val="center"/>
              <w:textAlignment w:val="baseline"/>
              <w:rPr>
                <w:rFonts w:ascii="Arial" w:eastAsia="Times New Roman" w:hAnsi="Arial"/>
                <w:b/>
                <w:sz w:val="16"/>
                <w:lang w:eastAsia="en-GB"/>
              </w:rPr>
            </w:pPr>
            <w:r w:rsidRPr="007641CC">
              <w:rPr>
                <w:rFonts w:ascii="Arial" w:eastAsia="Times New Roman" w:hAnsi="Arial"/>
                <w:b/>
                <w:sz w:val="16"/>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A9996" w14:textId="77777777" w:rsidR="007641CC" w:rsidRPr="007641CC" w:rsidRDefault="007641CC" w:rsidP="007641CC">
            <w:pPr>
              <w:keepLines/>
              <w:overflowPunct w:val="0"/>
              <w:autoSpaceDE w:val="0"/>
              <w:autoSpaceDN w:val="0"/>
              <w:adjustRightInd w:val="0"/>
              <w:spacing w:after="0"/>
              <w:jc w:val="center"/>
              <w:textAlignment w:val="baseline"/>
              <w:rPr>
                <w:rFonts w:ascii="Arial" w:eastAsia="Times New Roman" w:hAnsi="Arial"/>
                <w:b/>
                <w:sz w:val="16"/>
                <w:lang w:eastAsia="en-GB"/>
              </w:rPr>
            </w:pPr>
            <w:r w:rsidRPr="007641CC">
              <w:rPr>
                <w:rFonts w:ascii="Arial" w:eastAsia="Times New Roman" w:hAnsi="Arial"/>
                <w:b/>
                <w:sz w:val="16"/>
                <w:lang w:eastAsia="en-GB"/>
              </w:rPr>
              <w:t>Bandwidth combination set</w:t>
            </w:r>
          </w:p>
        </w:tc>
      </w:tr>
      <w:tr w:rsidR="007641CC" w:rsidRPr="007641CC" w14:paraId="0ED951AD" w14:textId="77777777" w:rsidTr="00770686">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14E0E30" w14:textId="77777777" w:rsidR="007641CC" w:rsidRPr="007641CC" w:rsidRDefault="007641CC" w:rsidP="007641CC">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7641CC">
              <w:rPr>
                <w:rFonts w:ascii="Arial" w:eastAsia="Times New Roman" w:hAnsi="Arial"/>
                <w:sz w:val="18"/>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5F0D57B1" w14:textId="77777777" w:rsidR="007641CC" w:rsidRDefault="007641CC" w:rsidP="007641CC">
            <w:pPr>
              <w:keepLines/>
              <w:widowControl w:val="0"/>
              <w:overflowPunct w:val="0"/>
              <w:autoSpaceDE w:val="0"/>
              <w:autoSpaceDN w:val="0"/>
              <w:adjustRightInd w:val="0"/>
              <w:spacing w:after="0"/>
              <w:jc w:val="center"/>
              <w:textAlignment w:val="baseline"/>
              <w:rPr>
                <w:ins w:id="10" w:author="成田 岳彦(SB ﾃｸﾉﾛｼﾞｰﾕﾆｯﾄ統括)" w:date="2023-10-23T17:36:00Z"/>
                <w:rFonts w:ascii="Arial" w:eastAsia="Times New Roman" w:hAnsi="Arial"/>
                <w:sz w:val="18"/>
                <w:szCs w:val="18"/>
                <w:vertAlign w:val="superscript"/>
                <w:lang w:eastAsia="zh-CN"/>
              </w:rPr>
            </w:pPr>
            <w:r w:rsidRPr="007641CC">
              <w:rPr>
                <w:rFonts w:ascii="Arial" w:eastAsia="Times New Roman" w:hAnsi="Arial"/>
                <w:sz w:val="18"/>
                <w:szCs w:val="18"/>
                <w:lang w:eastAsia="zh-CN"/>
              </w:rPr>
              <w:t>n78A</w:t>
            </w:r>
            <w:r w:rsidRPr="007641CC">
              <w:rPr>
                <w:rFonts w:ascii="Arial" w:eastAsia="Times New Roman" w:hAnsi="Arial"/>
                <w:sz w:val="18"/>
                <w:szCs w:val="18"/>
                <w:vertAlign w:val="superscript"/>
                <w:lang w:eastAsia="zh-CN"/>
              </w:rPr>
              <w:t>8,9</w:t>
            </w:r>
            <w:r w:rsidRPr="007641CC">
              <w:rPr>
                <w:rFonts w:ascii="Arial" w:eastAsia="Times New Roman" w:hAnsi="Arial"/>
                <w:sz w:val="18"/>
                <w:szCs w:val="18"/>
                <w:lang w:eastAsia="zh-CN"/>
              </w:rPr>
              <w:t>, n79A</w:t>
            </w:r>
            <w:r w:rsidRPr="007641CC">
              <w:rPr>
                <w:rFonts w:ascii="Arial" w:eastAsia="Times New Roman" w:hAnsi="Arial"/>
                <w:sz w:val="18"/>
                <w:szCs w:val="18"/>
                <w:vertAlign w:val="superscript"/>
                <w:lang w:eastAsia="zh-CN"/>
              </w:rPr>
              <w:t>8,9</w:t>
            </w:r>
          </w:p>
          <w:p w14:paraId="5A834C22" w14:textId="7A3990A3" w:rsidR="00F33150" w:rsidRPr="00F33150" w:rsidRDefault="00F33150" w:rsidP="007641CC">
            <w:pPr>
              <w:keepLines/>
              <w:widowControl w:val="0"/>
              <w:overflowPunct w:val="0"/>
              <w:autoSpaceDE w:val="0"/>
              <w:autoSpaceDN w:val="0"/>
              <w:adjustRightInd w:val="0"/>
              <w:spacing w:after="0"/>
              <w:jc w:val="center"/>
              <w:textAlignment w:val="baseline"/>
              <w:rPr>
                <w:rFonts w:ascii="Arial" w:hAnsi="Arial" w:cs="Arial"/>
                <w:iCs/>
                <w:sz w:val="18"/>
                <w:lang w:eastAsia="ja-JP"/>
                <w:rPrChange w:id="11" w:author="成田 岳彦(SB ﾃｸﾉﾛｼﾞｰﾕﾆｯﾄ統括)" w:date="2023-10-23T17:37:00Z">
                  <w:rPr>
                    <w:rFonts w:ascii="Arial" w:eastAsia="Times New Roman" w:hAnsi="Arial" w:cs="Arial"/>
                    <w:i/>
                    <w:color w:val="0000FF"/>
                    <w:sz w:val="18"/>
                    <w:lang w:eastAsia="en-GB"/>
                  </w:rPr>
                </w:rPrChange>
              </w:rPr>
            </w:pPr>
            <w:ins w:id="12" w:author="成田 岳彦(SB ﾃｸﾉﾛｼﾞｰﾕﾆｯﾄ統括)" w:date="2023-10-23T17:37:00Z">
              <w:r w:rsidRPr="00F33150">
                <w:rPr>
                  <w:rFonts w:ascii="Arial" w:hAnsi="Arial" w:cs="Arial"/>
                  <w:iCs/>
                  <w:sz w:val="18"/>
                  <w:highlight w:val="yellow"/>
                  <w:lang w:eastAsia="ja-JP"/>
                  <w:rPrChange w:id="13" w:author="成田 岳彦(SB ﾃｸﾉﾛｼﾞｰﾕﾆｯﾄ統括)" w:date="2023-10-23T17:38:00Z">
                    <w:rPr>
                      <w:rFonts w:ascii="Arial" w:hAnsi="Arial" w:cs="Arial"/>
                      <w:iCs/>
                      <w:color w:val="0000FF"/>
                      <w:sz w:val="18"/>
                      <w:lang w:eastAsia="ja-JP"/>
                    </w:rPr>
                  </w:rPrChange>
                </w:rPr>
                <w:t>n78A-n79A</w:t>
              </w:r>
              <w:r w:rsidRPr="00F33150">
                <w:rPr>
                  <w:rFonts w:ascii="Arial" w:hAnsi="Arial" w:cs="Arial"/>
                  <w:iCs/>
                  <w:sz w:val="18"/>
                  <w:highlight w:val="yellow"/>
                  <w:vertAlign w:val="superscript"/>
                  <w:lang w:eastAsia="ja-JP"/>
                  <w:rPrChange w:id="14" w:author="成田 岳彦(SB ﾃｸﾉﾛｼﾞｰﾕﾆｯﾄ統括)" w:date="2023-10-23T17:38:00Z">
                    <w:rPr>
                      <w:rFonts w:ascii="Arial" w:hAnsi="Arial" w:cs="Arial"/>
                      <w:iCs/>
                      <w:color w:val="0000FF"/>
                      <w:sz w:val="18"/>
                      <w:lang w:eastAsia="ja-JP"/>
                    </w:rPr>
                  </w:rPrChange>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0CA890" w14:textId="77777777" w:rsidR="007641CC" w:rsidRPr="007641CC" w:rsidRDefault="007641CC" w:rsidP="007641C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7641CC">
              <w:rPr>
                <w:rFonts w:ascii="Arial" w:eastAsia="Times New Roman" w:hAnsi="Arial"/>
                <w:sz w:val="18"/>
                <w:szCs w:val="18"/>
                <w:lang w:val="en-US" w:eastAsia="en-GB"/>
              </w:rPr>
              <w:t>n78</w:t>
            </w:r>
          </w:p>
        </w:tc>
        <w:tc>
          <w:tcPr>
            <w:tcW w:w="0" w:type="auto"/>
            <w:tcBorders>
              <w:top w:val="single" w:sz="4" w:space="0" w:color="auto"/>
              <w:left w:val="single" w:sz="4" w:space="0" w:color="auto"/>
              <w:right w:val="single" w:sz="4" w:space="0" w:color="auto"/>
            </w:tcBorders>
            <w:vAlign w:val="center"/>
          </w:tcPr>
          <w:p w14:paraId="52AB91F3" w14:textId="77777777" w:rsidR="007641CC" w:rsidRPr="007641CC" w:rsidRDefault="007641CC" w:rsidP="007641C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641CC">
              <w:rPr>
                <w:rFonts w:ascii="Arial" w:eastAsia="Times New Roman" w:hAnsi="Arial"/>
                <w:sz w:val="18"/>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B0AF803" w14:textId="77777777" w:rsidR="007641CC" w:rsidRPr="007641CC" w:rsidRDefault="007641CC" w:rsidP="007641CC">
            <w:pPr>
              <w:keepNext/>
              <w:keepLines/>
              <w:overflowPunct w:val="0"/>
              <w:autoSpaceDE w:val="0"/>
              <w:autoSpaceDN w:val="0"/>
              <w:adjustRightInd w:val="0"/>
              <w:spacing w:after="0"/>
              <w:jc w:val="center"/>
              <w:textAlignment w:val="baseline"/>
              <w:rPr>
                <w:rFonts w:ascii="Arial" w:eastAsia="游明朝" w:hAnsi="Arial"/>
                <w:sz w:val="16"/>
                <w:lang w:val="en-US" w:eastAsia="ja-JP"/>
              </w:rPr>
            </w:pPr>
            <w:r w:rsidRPr="007641CC">
              <w:rPr>
                <w:rFonts w:ascii="Arial" w:eastAsia="游明朝" w:hAnsi="Arial" w:hint="eastAsia"/>
                <w:sz w:val="16"/>
                <w:lang w:val="en-US" w:eastAsia="ja-JP"/>
              </w:rPr>
              <w:t>0</w:t>
            </w:r>
          </w:p>
        </w:tc>
      </w:tr>
      <w:tr w:rsidR="007641CC" w:rsidRPr="007641CC" w14:paraId="48E61B9C" w14:textId="77777777" w:rsidTr="00770686">
        <w:trPr>
          <w:trHeight w:val="325"/>
          <w:jc w:val="center"/>
        </w:trPr>
        <w:tc>
          <w:tcPr>
            <w:tcW w:w="0" w:type="auto"/>
            <w:vMerge/>
            <w:tcBorders>
              <w:left w:val="single" w:sz="4" w:space="0" w:color="auto"/>
              <w:right w:val="single" w:sz="4" w:space="0" w:color="auto"/>
            </w:tcBorders>
            <w:vAlign w:val="center"/>
            <w:hideMark/>
          </w:tcPr>
          <w:p w14:paraId="421F115F" w14:textId="77777777" w:rsidR="007641CC" w:rsidRPr="007641CC" w:rsidRDefault="007641CC" w:rsidP="007641CC">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3CEA33D7" w14:textId="77777777" w:rsidR="007641CC" w:rsidRPr="007641CC" w:rsidRDefault="007641CC" w:rsidP="007641CC">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hideMark/>
          </w:tcPr>
          <w:p w14:paraId="7FD3A022" w14:textId="77777777" w:rsidR="007641CC" w:rsidRPr="007641CC" w:rsidRDefault="007641CC" w:rsidP="007641C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7641CC">
              <w:rPr>
                <w:rFonts w:ascii="Arial" w:eastAsia="Times New Roman" w:hAnsi="Arial"/>
                <w:sz w:val="18"/>
                <w:szCs w:val="18"/>
                <w:lang w:val="en-US" w:eastAsia="en-GB"/>
              </w:rPr>
              <w:t>n79</w:t>
            </w:r>
          </w:p>
        </w:tc>
        <w:tc>
          <w:tcPr>
            <w:tcW w:w="0" w:type="auto"/>
            <w:tcBorders>
              <w:top w:val="single" w:sz="4" w:space="0" w:color="auto"/>
              <w:left w:val="single" w:sz="4" w:space="0" w:color="auto"/>
              <w:right w:val="single" w:sz="4" w:space="0" w:color="auto"/>
            </w:tcBorders>
            <w:vAlign w:val="center"/>
          </w:tcPr>
          <w:p w14:paraId="74B3412B" w14:textId="77777777" w:rsidR="007641CC" w:rsidRPr="007641CC" w:rsidRDefault="007641CC" w:rsidP="007641C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641CC">
              <w:rPr>
                <w:rFonts w:ascii="Arial" w:eastAsia="Times New Roman" w:hAnsi="Arial"/>
                <w:sz w:val="18"/>
                <w:lang w:val="en-US" w:eastAsia="zh-CN" w:bidi="ar"/>
              </w:rPr>
              <w:t>40, 50, 60, 80, 100</w:t>
            </w:r>
          </w:p>
        </w:tc>
        <w:tc>
          <w:tcPr>
            <w:tcW w:w="0" w:type="auto"/>
            <w:vMerge/>
            <w:tcBorders>
              <w:left w:val="single" w:sz="4" w:space="0" w:color="auto"/>
              <w:right w:val="single" w:sz="4" w:space="0" w:color="auto"/>
            </w:tcBorders>
            <w:vAlign w:val="center"/>
            <w:hideMark/>
          </w:tcPr>
          <w:p w14:paraId="1BD8028A" w14:textId="77777777" w:rsidR="007641CC" w:rsidRPr="007641CC" w:rsidRDefault="007641CC" w:rsidP="007641CC">
            <w:pPr>
              <w:overflowPunct w:val="0"/>
              <w:autoSpaceDE w:val="0"/>
              <w:autoSpaceDN w:val="0"/>
              <w:adjustRightInd w:val="0"/>
              <w:spacing w:after="0"/>
              <w:textAlignment w:val="baseline"/>
              <w:rPr>
                <w:rFonts w:ascii="Arial" w:eastAsia="Times New Roman" w:hAnsi="Arial"/>
                <w:sz w:val="16"/>
                <w:lang w:val="en-US" w:eastAsia="zh-CN"/>
              </w:rPr>
            </w:pPr>
          </w:p>
        </w:tc>
      </w:tr>
      <w:tr w:rsidR="007641CC" w:rsidRPr="007641CC" w14:paraId="19D1A5A6" w14:textId="77777777" w:rsidTr="00770686">
        <w:trPr>
          <w:trHeight w:val="572"/>
          <w:jc w:val="center"/>
        </w:trPr>
        <w:tc>
          <w:tcPr>
            <w:tcW w:w="0" w:type="auto"/>
            <w:gridSpan w:val="5"/>
            <w:tcBorders>
              <w:left w:val="single" w:sz="4" w:space="0" w:color="auto"/>
              <w:right w:val="single" w:sz="4" w:space="0" w:color="auto"/>
            </w:tcBorders>
            <w:vAlign w:val="center"/>
          </w:tcPr>
          <w:p w14:paraId="3EBE0158" w14:textId="77777777" w:rsidR="007641CC" w:rsidRPr="007641CC" w:rsidRDefault="007641CC" w:rsidP="007641C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641CC">
              <w:rPr>
                <w:rFonts w:ascii="Arial" w:eastAsia="Times New Roman" w:hAnsi="Arial"/>
                <w:sz w:val="18"/>
                <w:lang w:eastAsia="en-GB"/>
              </w:rPr>
              <w:t xml:space="preserve">NOTE </w:t>
            </w:r>
            <w:r w:rsidRPr="007641CC">
              <w:rPr>
                <w:rFonts w:ascii="Arial" w:eastAsia="Times New Roman" w:hAnsi="Arial" w:hint="eastAsia"/>
                <w:sz w:val="18"/>
                <w:lang w:eastAsia="zh-CN"/>
              </w:rPr>
              <w:t>8</w:t>
            </w:r>
            <w:r w:rsidRPr="007641CC">
              <w:rPr>
                <w:rFonts w:ascii="Arial" w:eastAsia="Times New Roman" w:hAnsi="Arial"/>
                <w:sz w:val="18"/>
                <w:lang w:eastAsia="en-GB"/>
              </w:rPr>
              <w:t xml:space="preserve">: </w:t>
            </w:r>
            <w:r w:rsidRPr="007641CC">
              <w:rPr>
                <w:rFonts w:ascii="Arial" w:eastAsia="Times New Roman" w:hAnsi="Arial"/>
                <w:sz w:val="18"/>
                <w:lang w:eastAsia="en-GB"/>
              </w:rPr>
              <w:tab/>
              <w:t>Power Class 2 is allowed for this uplink combination or single uplink carrier in this downlink/uplink combination</w:t>
            </w:r>
          </w:p>
          <w:p w14:paraId="1A46665C" w14:textId="77777777" w:rsidR="007641CC" w:rsidRPr="007641CC" w:rsidRDefault="007641CC" w:rsidP="007641CC">
            <w:pPr>
              <w:overflowPunct w:val="0"/>
              <w:autoSpaceDE w:val="0"/>
              <w:autoSpaceDN w:val="0"/>
              <w:adjustRightInd w:val="0"/>
              <w:spacing w:after="0"/>
              <w:textAlignment w:val="baseline"/>
              <w:rPr>
                <w:rFonts w:ascii="Arial" w:eastAsia="Times New Roman" w:hAnsi="Arial"/>
                <w:sz w:val="16"/>
                <w:lang w:val="en-US" w:eastAsia="zh-CN"/>
              </w:rPr>
            </w:pPr>
            <w:r w:rsidRPr="007641CC">
              <w:rPr>
                <w:rFonts w:ascii="Arial" w:eastAsia="Times New Roman" w:hAnsi="Arial"/>
                <w:sz w:val="18"/>
                <w:lang w:eastAsia="en-GB"/>
              </w:rPr>
              <w:t xml:space="preserve">NOTE </w:t>
            </w:r>
            <w:r w:rsidRPr="007641CC">
              <w:rPr>
                <w:rFonts w:ascii="Arial" w:eastAsia="Times New Roman" w:hAnsi="Arial" w:hint="eastAsia"/>
                <w:sz w:val="18"/>
                <w:lang w:eastAsia="zh-CN"/>
              </w:rPr>
              <w:t>9</w:t>
            </w:r>
            <w:r w:rsidRPr="007641CC">
              <w:rPr>
                <w:rFonts w:ascii="Arial" w:eastAsia="Times New Roman" w:hAnsi="Arial"/>
                <w:sz w:val="18"/>
                <w:lang w:eastAsia="en-GB"/>
              </w:rPr>
              <w:t xml:space="preserve">: </w:t>
            </w:r>
            <w:r w:rsidRPr="007641CC">
              <w:rPr>
                <w:rFonts w:ascii="Arial" w:eastAsia="Times New Roman" w:hAnsi="Arial"/>
                <w:sz w:val="18"/>
                <w:lang w:eastAsia="en-GB"/>
              </w:rPr>
              <w:tab/>
              <w:t>Power Class 1.5 is allowed for this single uplink carrier in this downlink/uplink combination</w:t>
            </w:r>
          </w:p>
        </w:tc>
      </w:tr>
    </w:tbl>
    <w:p w14:paraId="1ACC9D0F" w14:textId="77777777" w:rsidR="007641CC" w:rsidRPr="007641CC" w:rsidRDefault="007641CC" w:rsidP="007641CC">
      <w:pPr>
        <w:overflowPunct w:val="0"/>
        <w:autoSpaceDE w:val="0"/>
        <w:autoSpaceDN w:val="0"/>
        <w:adjustRightInd w:val="0"/>
        <w:textAlignment w:val="baseline"/>
        <w:rPr>
          <w:rFonts w:eastAsia="Times New Roman"/>
          <w:sz w:val="18"/>
          <w:lang w:val="x-none" w:eastAsia="zh-CN"/>
        </w:rPr>
      </w:pPr>
    </w:p>
    <w:p w14:paraId="36B2146D" w14:textId="77777777" w:rsidR="007641CC" w:rsidRPr="007641CC" w:rsidRDefault="007641CC" w:rsidP="00073AFD">
      <w:pPr>
        <w:keepNext/>
        <w:keepLines/>
        <w:overflowPunct w:val="0"/>
        <w:autoSpaceDE w:val="0"/>
        <w:autoSpaceDN w:val="0"/>
        <w:adjustRightInd w:val="0"/>
        <w:spacing w:before="120"/>
        <w:textAlignment w:val="baseline"/>
        <w:outlineLvl w:val="2"/>
        <w:rPr>
          <w:rFonts w:ascii="Arial" w:eastAsia="Times New Roman" w:hAnsi="Arial" w:cs="Arial"/>
          <w:sz w:val="28"/>
          <w:szCs w:val="28"/>
          <w:lang w:val="en-US" w:eastAsia="zh-CN"/>
        </w:rPr>
      </w:pPr>
      <w:bookmarkStart w:id="15" w:name="_Toc120537612"/>
      <w:bookmarkStart w:id="16" w:name="_Toc144369141"/>
      <w:r w:rsidRPr="007641CC">
        <w:rPr>
          <w:rFonts w:ascii="Arial" w:eastAsia="Times New Roman" w:hAnsi="Arial" w:cs="Arial"/>
          <w:sz w:val="28"/>
          <w:lang w:eastAsia="zh-CN"/>
        </w:rPr>
        <w:t>5.6.</w:t>
      </w:r>
      <w:r w:rsidRPr="007641CC">
        <w:rPr>
          <w:rFonts w:ascii="Arial" w:eastAsia="Times New Roman" w:hAnsi="Arial" w:cs="Arial" w:hint="eastAsia"/>
          <w:sz w:val="28"/>
          <w:lang w:eastAsia="zh-CN"/>
        </w:rPr>
        <w:t>2</w:t>
      </w:r>
      <w:r w:rsidRPr="007641CC">
        <w:rPr>
          <w:rFonts w:ascii="Arial" w:eastAsia="Times New Roman" w:hAnsi="Arial" w:cs="Arial"/>
          <w:sz w:val="28"/>
          <w:lang w:eastAsia="zh-CN"/>
        </w:rPr>
        <w:tab/>
      </w:r>
      <w:r w:rsidRPr="007641CC">
        <w:rPr>
          <w:rFonts w:ascii="Arial" w:eastAsia="Times New Roman" w:hAnsi="Arial" w:cs="Arial"/>
          <w:sz w:val="28"/>
          <w:szCs w:val="28"/>
          <w:lang w:val="en-US" w:eastAsia="zh-CN"/>
        </w:rPr>
        <w:t>Maximum output power</w:t>
      </w:r>
      <w:bookmarkEnd w:id="15"/>
      <w:bookmarkEnd w:id="16"/>
    </w:p>
    <w:p w14:paraId="48D40A20" w14:textId="64950F67" w:rsidR="00F33150" w:rsidRPr="00575D7E" w:rsidRDefault="007641CC" w:rsidP="00F33150">
      <w:pPr>
        <w:keepNext/>
        <w:keepLines/>
        <w:overflowPunct w:val="0"/>
        <w:autoSpaceDE w:val="0"/>
        <w:autoSpaceDN w:val="0"/>
        <w:adjustRightInd w:val="0"/>
        <w:spacing w:before="60"/>
        <w:ind w:left="440"/>
        <w:jc w:val="center"/>
        <w:textAlignment w:val="baseline"/>
        <w:rPr>
          <w:ins w:id="17" w:author="成田 岳彦(SB ﾃｸﾉﾛｼﾞｰﾕﾆｯﾄ統括)" w:date="2023-10-23T17:39:00Z"/>
          <w:rFonts w:ascii="Arial" w:eastAsia="Times New Roman" w:hAnsi="Arial"/>
          <w:b/>
          <w:sz w:val="20"/>
          <w:lang w:eastAsia="zh-CN"/>
        </w:rPr>
      </w:pPr>
      <w:del w:id="18" w:author="成田 岳彦(SB ﾃｸﾉﾛｼﾞｰﾕﾆｯﾄ統括)" w:date="2023-10-23T17:39:00Z">
        <w:r w:rsidRPr="007641CC" w:rsidDel="00F33150">
          <w:rPr>
            <w:rFonts w:eastAsia="Times New Roman"/>
            <w:sz w:val="20"/>
            <w:lang w:eastAsia="en-GB"/>
          </w:rPr>
          <w:delText>This band combination does not support high power UL CA, so this section is omitted.</w:delText>
        </w:r>
      </w:del>
      <w:ins w:id="19" w:author="成田 岳彦(SB ﾃｸﾉﾛｼﾞｰﾕﾆｯﾄ統括)" w:date="2023-10-23T17:39:00Z">
        <w:r w:rsidR="00F33150" w:rsidRPr="00F33150">
          <w:rPr>
            <w:rFonts w:ascii="Arial" w:eastAsia="Times New Roman" w:hAnsi="Arial"/>
            <w:b/>
            <w:sz w:val="20"/>
            <w:lang w:eastAsia="en-GB"/>
          </w:rPr>
          <w:t xml:space="preserve"> </w:t>
        </w:r>
        <w:r w:rsidR="00F33150" w:rsidRPr="00575D7E">
          <w:rPr>
            <w:rFonts w:ascii="Arial" w:eastAsia="Times New Roman" w:hAnsi="Arial"/>
            <w:b/>
            <w:sz w:val="20"/>
            <w:lang w:eastAsia="en-GB"/>
          </w:rPr>
          <w:t>Table 5.</w:t>
        </w:r>
        <w:r w:rsidR="00F33150" w:rsidRPr="00575D7E">
          <w:rPr>
            <w:rFonts w:ascii="Arial" w:eastAsia="Times New Roman" w:hAnsi="Arial"/>
            <w:b/>
            <w:sz w:val="20"/>
            <w:lang w:eastAsia="zh-CN"/>
          </w:rPr>
          <w:t>6</w:t>
        </w:r>
        <w:r w:rsidR="00F33150" w:rsidRPr="00575D7E">
          <w:rPr>
            <w:rFonts w:ascii="Arial" w:eastAsia="Times New Roman" w:hAnsi="Arial"/>
            <w:b/>
            <w:sz w:val="20"/>
            <w:lang w:eastAsia="en-GB"/>
          </w:rPr>
          <w:t>.</w:t>
        </w:r>
        <w:r w:rsidR="00F33150" w:rsidRPr="00575D7E">
          <w:rPr>
            <w:rFonts w:ascii="Arial" w:eastAsia="Times New Roman" w:hAnsi="Arial" w:hint="eastAsia"/>
            <w:b/>
            <w:sz w:val="20"/>
            <w:lang w:eastAsia="zh-CN"/>
          </w:rPr>
          <w:t>2</w:t>
        </w:r>
        <w:r w:rsidR="00F33150" w:rsidRPr="00575D7E">
          <w:rPr>
            <w:rFonts w:ascii="Arial" w:eastAsia="Times New Roman" w:hAnsi="Arial"/>
            <w:b/>
            <w:sz w:val="20"/>
            <w:lang w:eastAsia="en-GB"/>
          </w:rPr>
          <w:t xml:space="preserve">-1 UE Power Class </w:t>
        </w:r>
        <w:r w:rsidR="00F33150" w:rsidRPr="00575D7E">
          <w:rPr>
            <w:rFonts w:ascii="Arial" w:eastAsia="Times New Roman" w:hAnsi="Arial" w:hint="eastAsia"/>
            <w:b/>
            <w:sz w:val="20"/>
            <w:lang w:eastAsia="zh-CN"/>
          </w:rPr>
          <w:t xml:space="preserve">2 </w:t>
        </w:r>
        <w:r w:rsidR="00F33150" w:rsidRPr="00575D7E">
          <w:rPr>
            <w:rFonts w:ascii="Arial" w:eastAsia="Times New Roman" w:hAnsi="Arial"/>
            <w:b/>
            <w:sz w:val="20"/>
            <w:lang w:eastAsia="en-G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575D7E" w14:paraId="61E653DC" w14:textId="77777777" w:rsidTr="00770686">
        <w:trPr>
          <w:trHeight w:val="383"/>
          <w:jc w:val="center"/>
          <w:ins w:id="20" w:author="成田 岳彦(SB ﾃｸﾉﾛｼﾞｰﾕﾆｯﾄ統括)" w:date="2023-10-23T17:39:00Z"/>
        </w:trPr>
        <w:tc>
          <w:tcPr>
            <w:tcW w:w="1679" w:type="dxa"/>
          </w:tcPr>
          <w:p w14:paraId="09954260" w14:textId="77777777" w:rsidR="00F33150" w:rsidRPr="00575D7E" w:rsidRDefault="00F33150" w:rsidP="00770686">
            <w:pPr>
              <w:keepLines/>
              <w:widowControl w:val="0"/>
              <w:overflowPunct w:val="0"/>
              <w:autoSpaceDE w:val="0"/>
              <w:autoSpaceDN w:val="0"/>
              <w:adjustRightInd w:val="0"/>
              <w:spacing w:after="0"/>
              <w:jc w:val="both"/>
              <w:textAlignment w:val="baseline"/>
              <w:rPr>
                <w:ins w:id="21" w:author="成田 岳彦(SB ﾃｸﾉﾛｼﾞｰﾕﾆｯﾄ統括)" w:date="2023-10-23T17:39:00Z"/>
                <w:rFonts w:ascii="Arial" w:eastAsia="Times New Roman" w:hAnsi="Arial"/>
                <w:b/>
                <w:sz w:val="18"/>
                <w:szCs w:val="18"/>
                <w:lang w:val="en-US" w:eastAsia="zh-CN"/>
              </w:rPr>
            </w:pPr>
            <w:ins w:id="22" w:author="成田 岳彦(SB ﾃｸﾉﾛｼﾞｰﾕﾆｯﾄ統括)" w:date="2023-10-23T17:39:00Z">
              <w:r w:rsidRPr="00575D7E">
                <w:rPr>
                  <w:rFonts w:ascii="Arial" w:eastAsia="Times New Roman" w:hAnsi="Arial"/>
                  <w:b/>
                  <w:sz w:val="18"/>
                  <w:szCs w:val="18"/>
                  <w:lang w:val="en-US" w:eastAsia="zh-CN"/>
                </w:rPr>
                <w:t>Uplink CA configuration</w:t>
              </w:r>
            </w:ins>
          </w:p>
        </w:tc>
        <w:tc>
          <w:tcPr>
            <w:tcW w:w="2045" w:type="dxa"/>
            <w:shd w:val="clear" w:color="auto" w:fill="auto"/>
          </w:tcPr>
          <w:p w14:paraId="3E200629" w14:textId="77777777" w:rsidR="00F33150" w:rsidRPr="00575D7E" w:rsidRDefault="00F33150" w:rsidP="00770686">
            <w:pPr>
              <w:keepLines/>
              <w:widowControl w:val="0"/>
              <w:overflowPunct w:val="0"/>
              <w:autoSpaceDE w:val="0"/>
              <w:autoSpaceDN w:val="0"/>
              <w:adjustRightInd w:val="0"/>
              <w:spacing w:after="0"/>
              <w:jc w:val="both"/>
              <w:textAlignment w:val="baseline"/>
              <w:rPr>
                <w:ins w:id="23" w:author="成田 岳彦(SB ﾃｸﾉﾛｼﾞｰﾕﾆｯﾄ統括)" w:date="2023-10-23T17:39:00Z"/>
                <w:rFonts w:ascii="Arial" w:eastAsia="Times New Roman" w:hAnsi="Arial"/>
                <w:b/>
                <w:sz w:val="18"/>
                <w:szCs w:val="18"/>
                <w:lang w:val="en-US" w:eastAsia="zh-CN"/>
              </w:rPr>
            </w:pPr>
            <w:ins w:id="24" w:author="成田 岳彦(SB ﾃｸﾉﾛｼﾞｰﾕﾆｯﾄ統括)" w:date="2023-10-23T17:39:00Z">
              <w:r w:rsidRPr="00575D7E">
                <w:rPr>
                  <w:rFonts w:ascii="Arial" w:eastAsia="Times New Roman" w:hAnsi="Arial" w:hint="eastAsia"/>
                  <w:b/>
                  <w:sz w:val="18"/>
                  <w:szCs w:val="18"/>
                  <w:lang w:val="en-US" w:eastAsia="zh-CN"/>
                </w:rPr>
                <w:t>Power class 2 cases</w:t>
              </w:r>
              <w:r w:rsidRPr="00575D7E">
                <w:rPr>
                  <w:rFonts w:ascii="Arial" w:eastAsia="Times New Roman" w:hAnsi="Arial"/>
                  <w:b/>
                  <w:sz w:val="18"/>
                  <w:szCs w:val="18"/>
                  <w:lang w:val="en-US" w:eastAsia="zh-CN"/>
                </w:rPr>
                <w:t xml:space="preserve"> for CA_n78-n79</w:t>
              </w:r>
            </w:ins>
          </w:p>
        </w:tc>
        <w:tc>
          <w:tcPr>
            <w:tcW w:w="1641" w:type="dxa"/>
            <w:shd w:val="clear" w:color="auto" w:fill="auto"/>
          </w:tcPr>
          <w:p w14:paraId="6D992FF4" w14:textId="77777777" w:rsidR="00F33150" w:rsidRPr="00575D7E" w:rsidRDefault="00F33150" w:rsidP="00770686">
            <w:pPr>
              <w:keepLines/>
              <w:widowControl w:val="0"/>
              <w:overflowPunct w:val="0"/>
              <w:autoSpaceDE w:val="0"/>
              <w:autoSpaceDN w:val="0"/>
              <w:adjustRightInd w:val="0"/>
              <w:spacing w:after="0"/>
              <w:jc w:val="both"/>
              <w:textAlignment w:val="baseline"/>
              <w:rPr>
                <w:ins w:id="25" w:author="成田 岳彦(SB ﾃｸﾉﾛｼﾞｰﾕﾆｯﾄ統括)" w:date="2023-10-23T17:39:00Z"/>
                <w:rFonts w:ascii="Arial" w:eastAsia="Times New Roman" w:hAnsi="Arial"/>
                <w:b/>
                <w:sz w:val="18"/>
                <w:szCs w:val="18"/>
                <w:lang w:val="en-US" w:eastAsia="zh-CN"/>
              </w:rPr>
            </w:pPr>
            <w:ins w:id="26" w:author="成田 岳彦(SB ﾃｸﾉﾛｼﾞｰﾕﾆｯﾄ統括)" w:date="2023-10-23T17:39:00Z">
              <w:r w:rsidRPr="00575D7E">
                <w:rPr>
                  <w:rFonts w:ascii="Arial" w:eastAsia="Times New Roman" w:hAnsi="Arial" w:hint="eastAsia"/>
                  <w:b/>
                  <w:sz w:val="18"/>
                  <w:szCs w:val="18"/>
                  <w:lang w:val="en-US" w:eastAsia="zh-CN"/>
                </w:rPr>
                <w:t>CA power class</w:t>
              </w:r>
            </w:ins>
          </w:p>
        </w:tc>
        <w:tc>
          <w:tcPr>
            <w:tcW w:w="1681" w:type="dxa"/>
            <w:shd w:val="clear" w:color="auto" w:fill="auto"/>
          </w:tcPr>
          <w:p w14:paraId="28D19469" w14:textId="77777777" w:rsidR="00F33150" w:rsidRPr="00575D7E" w:rsidRDefault="00F33150" w:rsidP="00770686">
            <w:pPr>
              <w:keepLines/>
              <w:widowControl w:val="0"/>
              <w:overflowPunct w:val="0"/>
              <w:autoSpaceDE w:val="0"/>
              <w:autoSpaceDN w:val="0"/>
              <w:adjustRightInd w:val="0"/>
              <w:spacing w:after="0"/>
              <w:jc w:val="both"/>
              <w:textAlignment w:val="baseline"/>
              <w:rPr>
                <w:ins w:id="27" w:author="成田 岳彦(SB ﾃｸﾉﾛｼﾞｰﾕﾆｯﾄ統括)" w:date="2023-10-23T17:39:00Z"/>
                <w:rFonts w:ascii="Arial" w:eastAsia="Times New Roman" w:hAnsi="Arial"/>
                <w:b/>
                <w:sz w:val="18"/>
                <w:szCs w:val="18"/>
                <w:lang w:val="en-US" w:eastAsia="zh-CN"/>
              </w:rPr>
            </w:pPr>
            <w:ins w:id="28" w:author="成田 岳彦(SB ﾃｸﾉﾛｼﾞｰﾕﾆｯﾄ統括)" w:date="2023-10-23T17:39:00Z">
              <w:r w:rsidRPr="00575D7E">
                <w:rPr>
                  <w:rFonts w:ascii="Arial" w:eastAsia="Times New Roman" w:hAnsi="Arial" w:hint="eastAsia"/>
                  <w:b/>
                  <w:sz w:val="18"/>
                  <w:szCs w:val="18"/>
                  <w:lang w:val="en-US" w:eastAsia="zh-CN"/>
                </w:rPr>
                <w:t xml:space="preserve">Carrier </w:t>
              </w:r>
              <w:r w:rsidRPr="00575D7E">
                <w:rPr>
                  <w:rFonts w:ascii="Arial" w:eastAsia="Times New Roman" w:hAnsi="Arial"/>
                  <w:b/>
                  <w:sz w:val="18"/>
                  <w:szCs w:val="18"/>
                  <w:lang w:val="en-US" w:eastAsia="zh-CN"/>
                </w:rPr>
                <w:t>n78</w:t>
              </w:r>
              <w:r w:rsidRPr="00575D7E">
                <w:rPr>
                  <w:rFonts w:ascii="Arial" w:eastAsia="Times New Roman" w:hAnsi="Arial" w:hint="eastAsia"/>
                  <w:b/>
                  <w:sz w:val="18"/>
                  <w:szCs w:val="18"/>
                  <w:lang w:val="en-US" w:eastAsia="zh-CN"/>
                </w:rPr>
                <w:t xml:space="preserve"> power class</w:t>
              </w:r>
            </w:ins>
          </w:p>
        </w:tc>
        <w:tc>
          <w:tcPr>
            <w:tcW w:w="1660" w:type="dxa"/>
            <w:shd w:val="clear" w:color="auto" w:fill="auto"/>
          </w:tcPr>
          <w:p w14:paraId="0B3741DC" w14:textId="77777777" w:rsidR="00F33150" w:rsidRPr="00575D7E" w:rsidRDefault="00F33150" w:rsidP="00770686">
            <w:pPr>
              <w:keepLines/>
              <w:widowControl w:val="0"/>
              <w:overflowPunct w:val="0"/>
              <w:autoSpaceDE w:val="0"/>
              <w:autoSpaceDN w:val="0"/>
              <w:adjustRightInd w:val="0"/>
              <w:spacing w:after="0"/>
              <w:jc w:val="both"/>
              <w:textAlignment w:val="baseline"/>
              <w:rPr>
                <w:ins w:id="29" w:author="成田 岳彦(SB ﾃｸﾉﾛｼﾞｰﾕﾆｯﾄ統括)" w:date="2023-10-23T17:39:00Z"/>
                <w:rFonts w:ascii="Arial" w:eastAsia="Times New Roman" w:hAnsi="Arial"/>
                <w:b/>
                <w:sz w:val="18"/>
                <w:szCs w:val="18"/>
                <w:lang w:val="en-US" w:eastAsia="zh-CN"/>
              </w:rPr>
            </w:pPr>
            <w:ins w:id="30" w:author="成田 岳彦(SB ﾃｸﾉﾛｼﾞｰﾕﾆｯﾄ統括)" w:date="2023-10-23T17:39:00Z">
              <w:r w:rsidRPr="00575D7E">
                <w:rPr>
                  <w:rFonts w:ascii="Arial" w:eastAsia="Times New Roman" w:hAnsi="Arial" w:hint="eastAsia"/>
                  <w:b/>
                  <w:sz w:val="18"/>
                  <w:szCs w:val="18"/>
                  <w:lang w:val="en-US" w:eastAsia="zh-CN"/>
                </w:rPr>
                <w:t>Carrier</w:t>
              </w:r>
              <w:r w:rsidRPr="00575D7E">
                <w:rPr>
                  <w:rFonts w:ascii="Arial" w:eastAsia="Times New Roman" w:hAnsi="Arial"/>
                  <w:b/>
                  <w:sz w:val="18"/>
                  <w:szCs w:val="18"/>
                  <w:lang w:val="en-US" w:eastAsia="zh-CN"/>
                </w:rPr>
                <w:t xml:space="preserve"> n79</w:t>
              </w:r>
              <w:r w:rsidRPr="00575D7E">
                <w:rPr>
                  <w:rFonts w:ascii="Arial" w:eastAsia="Times New Roman" w:hAnsi="Arial" w:hint="eastAsia"/>
                  <w:b/>
                  <w:sz w:val="18"/>
                  <w:szCs w:val="18"/>
                  <w:lang w:val="en-US" w:eastAsia="zh-CN"/>
                </w:rPr>
                <w:t xml:space="preserve"> power class</w:t>
              </w:r>
            </w:ins>
          </w:p>
        </w:tc>
      </w:tr>
      <w:tr w:rsidR="00F33150" w:rsidRPr="00575D7E" w14:paraId="4A87D1EA" w14:textId="77777777" w:rsidTr="00770686">
        <w:trPr>
          <w:trHeight w:val="192"/>
          <w:jc w:val="center"/>
          <w:ins w:id="31" w:author="成田 岳彦(SB ﾃｸﾉﾛｼﾞｰﾕﾆｯﾄ統括)" w:date="2023-10-23T17:39:00Z"/>
        </w:trPr>
        <w:tc>
          <w:tcPr>
            <w:tcW w:w="1679" w:type="dxa"/>
            <w:vMerge w:val="restart"/>
            <w:vAlign w:val="center"/>
          </w:tcPr>
          <w:p w14:paraId="5C2C0EF0" w14:textId="77777777" w:rsidR="00F33150" w:rsidRPr="00575D7E" w:rsidRDefault="00F33150" w:rsidP="00770686">
            <w:pPr>
              <w:keepLines/>
              <w:widowControl w:val="0"/>
              <w:overflowPunct w:val="0"/>
              <w:autoSpaceDE w:val="0"/>
              <w:autoSpaceDN w:val="0"/>
              <w:adjustRightInd w:val="0"/>
              <w:spacing w:after="0"/>
              <w:jc w:val="both"/>
              <w:textAlignment w:val="baseline"/>
              <w:rPr>
                <w:ins w:id="32" w:author="成田 岳彦(SB ﾃｸﾉﾛｼﾞｰﾕﾆｯﾄ統括)" w:date="2023-10-23T17:39:00Z"/>
                <w:rFonts w:ascii="Arial" w:eastAsia="Times New Roman" w:hAnsi="Arial"/>
                <w:iCs/>
                <w:sz w:val="18"/>
                <w:lang w:eastAsia="zh-CN"/>
              </w:rPr>
            </w:pPr>
            <w:ins w:id="33" w:author="成田 岳彦(SB ﾃｸﾉﾛｼﾞｰﾕﾆｯﾄ統括)" w:date="2023-10-23T17:39:00Z">
              <w:r w:rsidRPr="00575D7E">
                <w:rPr>
                  <w:rFonts w:ascii="Arial" w:eastAsia="Times New Roman" w:hAnsi="Arial" w:hint="eastAsia"/>
                  <w:iCs/>
                  <w:sz w:val="18"/>
                  <w:lang w:eastAsia="en-GB"/>
                </w:rPr>
                <w:t>CA_n</w:t>
              </w:r>
              <w:r w:rsidRPr="00575D7E">
                <w:rPr>
                  <w:rFonts w:ascii="Arial" w:eastAsia="Times New Roman" w:hAnsi="Arial"/>
                  <w:iCs/>
                  <w:sz w:val="18"/>
                  <w:lang w:eastAsia="en-GB"/>
                </w:rPr>
                <w:t>78</w:t>
              </w:r>
              <w:r w:rsidRPr="00575D7E">
                <w:rPr>
                  <w:rFonts w:ascii="Arial" w:eastAsia="Times New Roman" w:hAnsi="Arial" w:hint="eastAsia"/>
                  <w:iCs/>
                  <w:sz w:val="18"/>
                  <w:lang w:eastAsia="en-GB"/>
                </w:rPr>
                <w:t>-n</w:t>
              </w:r>
              <w:r w:rsidRPr="00575D7E">
                <w:rPr>
                  <w:rFonts w:ascii="Arial" w:eastAsia="Times New Roman" w:hAnsi="Arial"/>
                  <w:iCs/>
                  <w:sz w:val="18"/>
                  <w:lang w:eastAsia="en-GB"/>
                </w:rPr>
                <w:t>79</w:t>
              </w:r>
            </w:ins>
          </w:p>
        </w:tc>
        <w:tc>
          <w:tcPr>
            <w:tcW w:w="2045" w:type="dxa"/>
            <w:shd w:val="clear" w:color="auto" w:fill="auto"/>
          </w:tcPr>
          <w:p w14:paraId="2145FC3C" w14:textId="77777777" w:rsidR="00F33150" w:rsidRPr="00575D7E" w:rsidRDefault="00F33150" w:rsidP="00770686">
            <w:pPr>
              <w:keepLines/>
              <w:widowControl w:val="0"/>
              <w:overflowPunct w:val="0"/>
              <w:autoSpaceDE w:val="0"/>
              <w:autoSpaceDN w:val="0"/>
              <w:adjustRightInd w:val="0"/>
              <w:spacing w:after="0"/>
              <w:jc w:val="both"/>
              <w:textAlignment w:val="baseline"/>
              <w:rPr>
                <w:ins w:id="34" w:author="成田 岳彦(SB ﾃｸﾉﾛｼﾞｰﾕﾆｯﾄ統括)" w:date="2023-10-23T17:39:00Z"/>
                <w:rFonts w:ascii="Arial" w:eastAsia="Times New Roman" w:hAnsi="Arial"/>
                <w:iCs/>
                <w:sz w:val="18"/>
                <w:lang w:eastAsia="en-GB"/>
              </w:rPr>
            </w:pPr>
            <w:ins w:id="35" w:author="成田 岳彦(SB ﾃｸﾉﾛｼﾞｰﾕﾆｯﾄ統括)" w:date="2023-10-23T17:39:00Z">
              <w:r w:rsidRPr="00575D7E">
                <w:rPr>
                  <w:rFonts w:ascii="Arial" w:eastAsia="Times New Roman" w:hAnsi="Arial"/>
                  <w:iCs/>
                  <w:sz w:val="18"/>
                  <w:lang w:eastAsia="en-GB"/>
                </w:rPr>
                <w:t>Case a</w:t>
              </w:r>
            </w:ins>
          </w:p>
        </w:tc>
        <w:tc>
          <w:tcPr>
            <w:tcW w:w="1641" w:type="dxa"/>
            <w:shd w:val="clear" w:color="auto" w:fill="auto"/>
          </w:tcPr>
          <w:p w14:paraId="14EA449E" w14:textId="77777777" w:rsidR="00F33150" w:rsidRPr="00575D7E" w:rsidRDefault="00F33150" w:rsidP="00770686">
            <w:pPr>
              <w:keepLines/>
              <w:widowControl w:val="0"/>
              <w:overflowPunct w:val="0"/>
              <w:autoSpaceDE w:val="0"/>
              <w:autoSpaceDN w:val="0"/>
              <w:adjustRightInd w:val="0"/>
              <w:spacing w:after="0"/>
              <w:jc w:val="both"/>
              <w:textAlignment w:val="baseline"/>
              <w:rPr>
                <w:ins w:id="36" w:author="成田 岳彦(SB ﾃｸﾉﾛｼﾞｰﾕﾆｯﾄ統括)" w:date="2023-10-23T17:39:00Z"/>
                <w:rFonts w:ascii="Arial" w:eastAsia="Times New Roman" w:hAnsi="Arial"/>
                <w:iCs/>
                <w:sz w:val="18"/>
                <w:lang w:eastAsia="en-GB"/>
              </w:rPr>
            </w:pPr>
            <w:ins w:id="37" w:author="成田 岳彦(SB ﾃｸﾉﾛｼﾞｰﾕﾆｯﾄ統括)" w:date="2023-10-23T17:39:00Z">
              <w:r w:rsidRPr="00575D7E">
                <w:rPr>
                  <w:rFonts w:ascii="Arial" w:eastAsia="Times New Roman" w:hAnsi="Arial"/>
                  <w:iCs/>
                  <w:sz w:val="18"/>
                  <w:lang w:eastAsia="en-GB"/>
                </w:rPr>
                <w:t>26dBm</w:t>
              </w:r>
            </w:ins>
          </w:p>
        </w:tc>
        <w:tc>
          <w:tcPr>
            <w:tcW w:w="1681" w:type="dxa"/>
            <w:shd w:val="clear" w:color="auto" w:fill="auto"/>
          </w:tcPr>
          <w:p w14:paraId="7A572B6D" w14:textId="77777777" w:rsidR="00F33150" w:rsidRPr="00575D7E" w:rsidRDefault="00F33150" w:rsidP="00770686">
            <w:pPr>
              <w:keepLines/>
              <w:widowControl w:val="0"/>
              <w:overflowPunct w:val="0"/>
              <w:autoSpaceDE w:val="0"/>
              <w:autoSpaceDN w:val="0"/>
              <w:adjustRightInd w:val="0"/>
              <w:spacing w:after="0"/>
              <w:jc w:val="both"/>
              <w:textAlignment w:val="baseline"/>
              <w:rPr>
                <w:ins w:id="38" w:author="成田 岳彦(SB ﾃｸﾉﾛｼﾞｰﾕﾆｯﾄ統括)" w:date="2023-10-23T17:39:00Z"/>
                <w:rFonts w:ascii="Arial" w:eastAsia="Times New Roman" w:hAnsi="Arial"/>
                <w:iCs/>
                <w:sz w:val="18"/>
                <w:lang w:eastAsia="en-GB"/>
              </w:rPr>
            </w:pPr>
            <w:ins w:id="39" w:author="成田 岳彦(SB ﾃｸﾉﾛｼﾞｰﾕﾆｯﾄ統括)" w:date="2023-10-23T17:39:00Z">
              <w:r w:rsidRPr="00575D7E">
                <w:rPr>
                  <w:rFonts w:ascii="Arial" w:eastAsia="Times New Roman" w:hAnsi="Arial"/>
                  <w:iCs/>
                  <w:sz w:val="18"/>
                  <w:lang w:eastAsia="en-GB"/>
                </w:rPr>
                <w:t>23dBm</w:t>
              </w:r>
            </w:ins>
          </w:p>
        </w:tc>
        <w:tc>
          <w:tcPr>
            <w:tcW w:w="1660" w:type="dxa"/>
            <w:shd w:val="clear" w:color="auto" w:fill="auto"/>
          </w:tcPr>
          <w:p w14:paraId="7D29E01E" w14:textId="77777777" w:rsidR="00F33150" w:rsidRPr="00575D7E" w:rsidRDefault="00F33150" w:rsidP="00770686">
            <w:pPr>
              <w:keepLines/>
              <w:widowControl w:val="0"/>
              <w:overflowPunct w:val="0"/>
              <w:autoSpaceDE w:val="0"/>
              <w:autoSpaceDN w:val="0"/>
              <w:adjustRightInd w:val="0"/>
              <w:spacing w:after="0"/>
              <w:jc w:val="both"/>
              <w:textAlignment w:val="baseline"/>
              <w:rPr>
                <w:ins w:id="40" w:author="成田 岳彦(SB ﾃｸﾉﾛｼﾞｰﾕﾆｯﾄ統括)" w:date="2023-10-23T17:39:00Z"/>
                <w:rFonts w:ascii="Arial" w:eastAsia="Times New Roman" w:hAnsi="Arial"/>
                <w:iCs/>
                <w:sz w:val="18"/>
                <w:lang w:eastAsia="en-GB"/>
              </w:rPr>
            </w:pPr>
            <w:ins w:id="41" w:author="成田 岳彦(SB ﾃｸﾉﾛｼﾞｰﾕﾆｯﾄ統括)" w:date="2023-10-23T17:39:00Z">
              <w:r w:rsidRPr="00575D7E">
                <w:rPr>
                  <w:rFonts w:ascii="Arial" w:eastAsia="Times New Roman" w:hAnsi="Arial"/>
                  <w:iCs/>
                  <w:sz w:val="18"/>
                  <w:lang w:eastAsia="en-GB"/>
                </w:rPr>
                <w:t>23dBm</w:t>
              </w:r>
            </w:ins>
          </w:p>
        </w:tc>
      </w:tr>
      <w:tr w:rsidR="00F33150" w:rsidRPr="00575D7E" w14:paraId="23011995" w14:textId="77777777" w:rsidTr="00770686">
        <w:trPr>
          <w:trHeight w:val="192"/>
          <w:jc w:val="center"/>
          <w:ins w:id="42" w:author="成田 岳彦(SB ﾃｸﾉﾛｼﾞｰﾕﾆｯﾄ統括)" w:date="2023-10-23T17:39:00Z"/>
        </w:trPr>
        <w:tc>
          <w:tcPr>
            <w:tcW w:w="1679" w:type="dxa"/>
            <w:vMerge/>
          </w:tcPr>
          <w:p w14:paraId="578CD0F4" w14:textId="77777777" w:rsidR="00F33150" w:rsidRPr="00575D7E" w:rsidRDefault="00F33150" w:rsidP="00770686">
            <w:pPr>
              <w:keepLines/>
              <w:widowControl w:val="0"/>
              <w:overflowPunct w:val="0"/>
              <w:autoSpaceDE w:val="0"/>
              <w:autoSpaceDN w:val="0"/>
              <w:adjustRightInd w:val="0"/>
              <w:spacing w:after="0"/>
              <w:jc w:val="both"/>
              <w:textAlignment w:val="baseline"/>
              <w:rPr>
                <w:ins w:id="43" w:author="成田 岳彦(SB ﾃｸﾉﾛｼﾞｰﾕﾆｯﾄ統括)" w:date="2023-10-23T17:39:00Z"/>
                <w:rFonts w:ascii="Arial" w:eastAsia="Times New Roman" w:hAnsi="Arial"/>
                <w:iCs/>
                <w:sz w:val="18"/>
                <w:szCs w:val="18"/>
                <w:lang w:val="en-US" w:eastAsia="zh-CN"/>
              </w:rPr>
            </w:pPr>
          </w:p>
        </w:tc>
        <w:tc>
          <w:tcPr>
            <w:tcW w:w="2045" w:type="dxa"/>
            <w:shd w:val="clear" w:color="auto" w:fill="auto"/>
          </w:tcPr>
          <w:p w14:paraId="5038FD67" w14:textId="77777777" w:rsidR="00F33150" w:rsidRPr="00575D7E" w:rsidRDefault="00F33150" w:rsidP="00770686">
            <w:pPr>
              <w:keepLines/>
              <w:widowControl w:val="0"/>
              <w:overflowPunct w:val="0"/>
              <w:autoSpaceDE w:val="0"/>
              <w:autoSpaceDN w:val="0"/>
              <w:adjustRightInd w:val="0"/>
              <w:spacing w:after="0"/>
              <w:jc w:val="both"/>
              <w:textAlignment w:val="baseline"/>
              <w:rPr>
                <w:ins w:id="44" w:author="成田 岳彦(SB ﾃｸﾉﾛｼﾞｰﾕﾆｯﾄ統括)" w:date="2023-10-23T17:39:00Z"/>
                <w:rFonts w:ascii="Arial" w:eastAsia="Times New Roman" w:hAnsi="Arial"/>
                <w:iCs/>
                <w:sz w:val="18"/>
                <w:lang w:eastAsia="en-GB"/>
              </w:rPr>
            </w:pPr>
            <w:ins w:id="45" w:author="成田 岳彦(SB ﾃｸﾉﾛｼﾞｰﾕﾆｯﾄ統括)" w:date="2023-10-23T17:39:00Z">
              <w:r w:rsidRPr="00575D7E">
                <w:rPr>
                  <w:rFonts w:ascii="Arial" w:eastAsia="Times New Roman" w:hAnsi="Arial"/>
                  <w:iCs/>
                  <w:sz w:val="18"/>
                  <w:lang w:eastAsia="en-GB"/>
                </w:rPr>
                <w:t>Case b</w:t>
              </w:r>
            </w:ins>
          </w:p>
        </w:tc>
        <w:tc>
          <w:tcPr>
            <w:tcW w:w="1641" w:type="dxa"/>
            <w:shd w:val="clear" w:color="auto" w:fill="auto"/>
          </w:tcPr>
          <w:p w14:paraId="355E2D50" w14:textId="77777777" w:rsidR="00F33150" w:rsidRPr="00575D7E" w:rsidRDefault="00F33150" w:rsidP="00770686">
            <w:pPr>
              <w:keepLines/>
              <w:widowControl w:val="0"/>
              <w:overflowPunct w:val="0"/>
              <w:autoSpaceDE w:val="0"/>
              <w:autoSpaceDN w:val="0"/>
              <w:adjustRightInd w:val="0"/>
              <w:spacing w:after="0"/>
              <w:jc w:val="both"/>
              <w:textAlignment w:val="baseline"/>
              <w:rPr>
                <w:ins w:id="46" w:author="成田 岳彦(SB ﾃｸﾉﾛｼﾞｰﾕﾆｯﾄ統括)" w:date="2023-10-23T17:39:00Z"/>
                <w:rFonts w:ascii="Arial" w:eastAsia="Times New Roman" w:hAnsi="Arial"/>
                <w:iCs/>
                <w:sz w:val="18"/>
                <w:lang w:eastAsia="en-GB"/>
              </w:rPr>
            </w:pPr>
            <w:ins w:id="47" w:author="成田 岳彦(SB ﾃｸﾉﾛｼﾞｰﾕﾆｯﾄ統括)" w:date="2023-10-23T17:39:00Z">
              <w:r w:rsidRPr="00575D7E">
                <w:rPr>
                  <w:rFonts w:ascii="Arial" w:eastAsia="Times New Roman" w:hAnsi="Arial"/>
                  <w:iCs/>
                  <w:sz w:val="18"/>
                  <w:lang w:eastAsia="en-GB"/>
                </w:rPr>
                <w:t>26dBm</w:t>
              </w:r>
            </w:ins>
          </w:p>
        </w:tc>
        <w:tc>
          <w:tcPr>
            <w:tcW w:w="1681" w:type="dxa"/>
            <w:shd w:val="clear" w:color="auto" w:fill="auto"/>
          </w:tcPr>
          <w:p w14:paraId="78FD282E" w14:textId="77777777" w:rsidR="00F33150" w:rsidRPr="00575D7E" w:rsidRDefault="00F33150" w:rsidP="00770686">
            <w:pPr>
              <w:keepLines/>
              <w:widowControl w:val="0"/>
              <w:overflowPunct w:val="0"/>
              <w:autoSpaceDE w:val="0"/>
              <w:autoSpaceDN w:val="0"/>
              <w:adjustRightInd w:val="0"/>
              <w:spacing w:after="0"/>
              <w:jc w:val="both"/>
              <w:textAlignment w:val="baseline"/>
              <w:rPr>
                <w:ins w:id="48" w:author="成田 岳彦(SB ﾃｸﾉﾛｼﾞｰﾕﾆｯﾄ統括)" w:date="2023-10-23T17:39:00Z"/>
                <w:rFonts w:ascii="Arial" w:eastAsia="Times New Roman" w:hAnsi="Arial"/>
                <w:iCs/>
                <w:sz w:val="18"/>
                <w:lang w:eastAsia="en-GB"/>
              </w:rPr>
            </w:pPr>
            <w:ins w:id="49" w:author="成田 岳彦(SB ﾃｸﾉﾛｼﾞｰﾕﾆｯﾄ統括)" w:date="2023-10-23T17:39:00Z">
              <w:r w:rsidRPr="00575D7E">
                <w:rPr>
                  <w:rFonts w:ascii="Arial" w:eastAsia="Times New Roman" w:hAnsi="Arial"/>
                  <w:iCs/>
                  <w:sz w:val="18"/>
                  <w:lang w:eastAsia="en-GB"/>
                </w:rPr>
                <w:t>23dBm</w:t>
              </w:r>
            </w:ins>
          </w:p>
        </w:tc>
        <w:tc>
          <w:tcPr>
            <w:tcW w:w="1660" w:type="dxa"/>
            <w:shd w:val="clear" w:color="auto" w:fill="auto"/>
          </w:tcPr>
          <w:p w14:paraId="22FB6FEA" w14:textId="77777777" w:rsidR="00F33150" w:rsidRPr="00575D7E" w:rsidRDefault="00F33150" w:rsidP="00770686">
            <w:pPr>
              <w:keepLines/>
              <w:widowControl w:val="0"/>
              <w:overflowPunct w:val="0"/>
              <w:autoSpaceDE w:val="0"/>
              <w:autoSpaceDN w:val="0"/>
              <w:adjustRightInd w:val="0"/>
              <w:spacing w:after="0"/>
              <w:jc w:val="both"/>
              <w:textAlignment w:val="baseline"/>
              <w:rPr>
                <w:ins w:id="50" w:author="成田 岳彦(SB ﾃｸﾉﾛｼﾞｰﾕﾆｯﾄ統括)" w:date="2023-10-23T17:39:00Z"/>
                <w:rFonts w:ascii="Arial" w:eastAsia="Times New Roman" w:hAnsi="Arial"/>
                <w:iCs/>
                <w:sz w:val="18"/>
                <w:lang w:eastAsia="en-GB"/>
              </w:rPr>
            </w:pPr>
            <w:ins w:id="51" w:author="成田 岳彦(SB ﾃｸﾉﾛｼﾞｰﾕﾆｯﾄ統括)" w:date="2023-10-23T17:39:00Z">
              <w:r w:rsidRPr="00575D7E">
                <w:rPr>
                  <w:rFonts w:ascii="Arial" w:eastAsia="Times New Roman" w:hAnsi="Arial"/>
                  <w:iCs/>
                  <w:sz w:val="18"/>
                  <w:lang w:eastAsia="en-GB"/>
                </w:rPr>
                <w:t>26dBm</w:t>
              </w:r>
            </w:ins>
          </w:p>
        </w:tc>
      </w:tr>
      <w:tr w:rsidR="00F33150" w:rsidRPr="00575D7E" w14:paraId="770067E1" w14:textId="77777777" w:rsidTr="00770686">
        <w:trPr>
          <w:trHeight w:val="192"/>
          <w:jc w:val="center"/>
          <w:ins w:id="52" w:author="成田 岳彦(SB ﾃｸﾉﾛｼﾞｰﾕﾆｯﾄ統括)" w:date="2023-10-23T17:39:00Z"/>
        </w:trPr>
        <w:tc>
          <w:tcPr>
            <w:tcW w:w="1679" w:type="dxa"/>
            <w:vMerge/>
          </w:tcPr>
          <w:p w14:paraId="7C3F3E18" w14:textId="77777777" w:rsidR="00F33150" w:rsidRPr="00575D7E" w:rsidRDefault="00F33150" w:rsidP="00770686">
            <w:pPr>
              <w:keepLines/>
              <w:widowControl w:val="0"/>
              <w:overflowPunct w:val="0"/>
              <w:autoSpaceDE w:val="0"/>
              <w:autoSpaceDN w:val="0"/>
              <w:adjustRightInd w:val="0"/>
              <w:spacing w:after="0"/>
              <w:jc w:val="both"/>
              <w:textAlignment w:val="baseline"/>
              <w:rPr>
                <w:ins w:id="53" w:author="成田 岳彦(SB ﾃｸﾉﾛｼﾞｰﾕﾆｯﾄ統括)" w:date="2023-10-23T17:39:00Z"/>
                <w:rFonts w:ascii="Arial" w:eastAsia="Times New Roman" w:hAnsi="Arial"/>
                <w:iCs/>
                <w:sz w:val="18"/>
                <w:szCs w:val="18"/>
                <w:lang w:val="en-US" w:eastAsia="zh-CN"/>
              </w:rPr>
            </w:pPr>
          </w:p>
        </w:tc>
        <w:tc>
          <w:tcPr>
            <w:tcW w:w="2045" w:type="dxa"/>
            <w:shd w:val="clear" w:color="auto" w:fill="auto"/>
          </w:tcPr>
          <w:p w14:paraId="213E1E2D" w14:textId="77777777" w:rsidR="00F33150" w:rsidRPr="00575D7E" w:rsidRDefault="00F33150" w:rsidP="00770686">
            <w:pPr>
              <w:keepLines/>
              <w:widowControl w:val="0"/>
              <w:overflowPunct w:val="0"/>
              <w:autoSpaceDE w:val="0"/>
              <w:autoSpaceDN w:val="0"/>
              <w:adjustRightInd w:val="0"/>
              <w:spacing w:after="0"/>
              <w:jc w:val="both"/>
              <w:textAlignment w:val="baseline"/>
              <w:rPr>
                <w:ins w:id="54" w:author="成田 岳彦(SB ﾃｸﾉﾛｼﾞｰﾕﾆｯﾄ統括)" w:date="2023-10-23T17:39:00Z"/>
                <w:rFonts w:ascii="Arial" w:eastAsia="Times New Roman" w:hAnsi="Arial"/>
                <w:iCs/>
                <w:sz w:val="18"/>
                <w:lang w:eastAsia="en-GB"/>
              </w:rPr>
            </w:pPr>
            <w:ins w:id="55" w:author="成田 岳彦(SB ﾃｸﾉﾛｼﾞｰﾕﾆｯﾄ統括)" w:date="2023-10-23T17:39:00Z">
              <w:r w:rsidRPr="00575D7E">
                <w:rPr>
                  <w:rFonts w:ascii="Arial" w:eastAsia="Times New Roman" w:hAnsi="Arial"/>
                  <w:iCs/>
                  <w:sz w:val="18"/>
                  <w:lang w:eastAsia="en-GB"/>
                </w:rPr>
                <w:t>Case c</w:t>
              </w:r>
            </w:ins>
          </w:p>
        </w:tc>
        <w:tc>
          <w:tcPr>
            <w:tcW w:w="1641" w:type="dxa"/>
            <w:shd w:val="clear" w:color="auto" w:fill="auto"/>
          </w:tcPr>
          <w:p w14:paraId="671856C6" w14:textId="77777777" w:rsidR="00F33150" w:rsidRPr="00575D7E" w:rsidRDefault="00F33150" w:rsidP="00770686">
            <w:pPr>
              <w:keepLines/>
              <w:widowControl w:val="0"/>
              <w:overflowPunct w:val="0"/>
              <w:autoSpaceDE w:val="0"/>
              <w:autoSpaceDN w:val="0"/>
              <w:adjustRightInd w:val="0"/>
              <w:spacing w:after="0"/>
              <w:jc w:val="both"/>
              <w:textAlignment w:val="baseline"/>
              <w:rPr>
                <w:ins w:id="56" w:author="成田 岳彦(SB ﾃｸﾉﾛｼﾞｰﾕﾆｯﾄ統括)" w:date="2023-10-23T17:39:00Z"/>
                <w:rFonts w:ascii="Arial" w:eastAsia="Times New Roman" w:hAnsi="Arial"/>
                <w:iCs/>
                <w:sz w:val="18"/>
                <w:lang w:eastAsia="en-GB"/>
              </w:rPr>
            </w:pPr>
            <w:ins w:id="57" w:author="成田 岳彦(SB ﾃｸﾉﾛｼﾞｰﾕﾆｯﾄ統括)" w:date="2023-10-23T17:39:00Z">
              <w:r w:rsidRPr="00575D7E">
                <w:rPr>
                  <w:rFonts w:ascii="Arial" w:eastAsia="Times New Roman" w:hAnsi="Arial"/>
                  <w:iCs/>
                  <w:sz w:val="18"/>
                  <w:lang w:eastAsia="en-GB"/>
                </w:rPr>
                <w:t>26dBm</w:t>
              </w:r>
            </w:ins>
          </w:p>
        </w:tc>
        <w:tc>
          <w:tcPr>
            <w:tcW w:w="1681" w:type="dxa"/>
            <w:shd w:val="clear" w:color="auto" w:fill="auto"/>
          </w:tcPr>
          <w:p w14:paraId="2BC5CD23" w14:textId="77777777" w:rsidR="00F33150" w:rsidRPr="00575D7E" w:rsidRDefault="00F33150" w:rsidP="00770686">
            <w:pPr>
              <w:keepLines/>
              <w:widowControl w:val="0"/>
              <w:overflowPunct w:val="0"/>
              <w:autoSpaceDE w:val="0"/>
              <w:autoSpaceDN w:val="0"/>
              <w:adjustRightInd w:val="0"/>
              <w:spacing w:after="0"/>
              <w:jc w:val="both"/>
              <w:textAlignment w:val="baseline"/>
              <w:rPr>
                <w:ins w:id="58" w:author="成田 岳彦(SB ﾃｸﾉﾛｼﾞｰﾕﾆｯﾄ統括)" w:date="2023-10-23T17:39:00Z"/>
                <w:rFonts w:ascii="Arial" w:eastAsia="Times New Roman" w:hAnsi="Arial"/>
                <w:iCs/>
                <w:sz w:val="18"/>
                <w:lang w:eastAsia="en-GB"/>
              </w:rPr>
            </w:pPr>
            <w:ins w:id="59" w:author="成田 岳彦(SB ﾃｸﾉﾛｼﾞｰﾕﾆｯﾄ統括)" w:date="2023-10-23T17:39:00Z">
              <w:r w:rsidRPr="00575D7E">
                <w:rPr>
                  <w:rFonts w:ascii="Arial" w:eastAsia="Times New Roman" w:hAnsi="Arial"/>
                  <w:iCs/>
                  <w:sz w:val="18"/>
                  <w:lang w:eastAsia="en-GB"/>
                </w:rPr>
                <w:t>26dBm</w:t>
              </w:r>
            </w:ins>
          </w:p>
        </w:tc>
        <w:tc>
          <w:tcPr>
            <w:tcW w:w="1660" w:type="dxa"/>
            <w:shd w:val="clear" w:color="auto" w:fill="auto"/>
          </w:tcPr>
          <w:p w14:paraId="5E5B7E12" w14:textId="77777777" w:rsidR="00F33150" w:rsidRPr="00575D7E" w:rsidRDefault="00F33150" w:rsidP="00770686">
            <w:pPr>
              <w:keepLines/>
              <w:widowControl w:val="0"/>
              <w:overflowPunct w:val="0"/>
              <w:autoSpaceDE w:val="0"/>
              <w:autoSpaceDN w:val="0"/>
              <w:adjustRightInd w:val="0"/>
              <w:spacing w:after="0"/>
              <w:jc w:val="both"/>
              <w:textAlignment w:val="baseline"/>
              <w:rPr>
                <w:ins w:id="60" w:author="成田 岳彦(SB ﾃｸﾉﾛｼﾞｰﾕﾆｯﾄ統括)" w:date="2023-10-23T17:39:00Z"/>
                <w:rFonts w:ascii="Arial" w:eastAsia="Times New Roman" w:hAnsi="Arial"/>
                <w:iCs/>
                <w:sz w:val="18"/>
                <w:lang w:eastAsia="en-GB"/>
              </w:rPr>
            </w:pPr>
            <w:ins w:id="61" w:author="成田 岳彦(SB ﾃｸﾉﾛｼﾞｰﾕﾆｯﾄ統括)" w:date="2023-10-23T17:39:00Z">
              <w:r w:rsidRPr="00575D7E">
                <w:rPr>
                  <w:rFonts w:ascii="Arial" w:eastAsia="Times New Roman" w:hAnsi="Arial"/>
                  <w:iCs/>
                  <w:sz w:val="18"/>
                  <w:lang w:eastAsia="en-GB"/>
                </w:rPr>
                <w:t>23dBm</w:t>
              </w:r>
            </w:ins>
          </w:p>
        </w:tc>
      </w:tr>
      <w:tr w:rsidR="00F33150" w:rsidRPr="00ED53D1" w14:paraId="2913276B" w14:textId="77777777" w:rsidTr="00770686">
        <w:trPr>
          <w:trHeight w:val="55"/>
          <w:jc w:val="center"/>
          <w:ins w:id="62" w:author="成田 岳彦(SB ﾃｸﾉﾛｼﾞｰﾕﾆｯﾄ統括)" w:date="2023-10-23T17:39:00Z"/>
        </w:trPr>
        <w:tc>
          <w:tcPr>
            <w:tcW w:w="1679" w:type="dxa"/>
            <w:vMerge/>
          </w:tcPr>
          <w:p w14:paraId="659E1FCB" w14:textId="77777777" w:rsidR="00F33150" w:rsidRPr="00575D7E" w:rsidRDefault="00F33150" w:rsidP="00770686">
            <w:pPr>
              <w:keepLines/>
              <w:widowControl w:val="0"/>
              <w:overflowPunct w:val="0"/>
              <w:autoSpaceDE w:val="0"/>
              <w:autoSpaceDN w:val="0"/>
              <w:adjustRightInd w:val="0"/>
              <w:spacing w:after="0"/>
              <w:jc w:val="both"/>
              <w:textAlignment w:val="baseline"/>
              <w:rPr>
                <w:ins w:id="63" w:author="成田 岳彦(SB ﾃｸﾉﾛｼﾞｰﾕﾆｯﾄ統括)" w:date="2023-10-23T17:39:00Z"/>
                <w:rFonts w:ascii="Arial" w:eastAsia="Times New Roman" w:hAnsi="Arial"/>
                <w:iCs/>
                <w:sz w:val="18"/>
                <w:szCs w:val="18"/>
                <w:lang w:val="en-US" w:eastAsia="zh-CN"/>
              </w:rPr>
            </w:pPr>
          </w:p>
        </w:tc>
        <w:tc>
          <w:tcPr>
            <w:tcW w:w="2045" w:type="dxa"/>
            <w:shd w:val="clear" w:color="auto" w:fill="auto"/>
          </w:tcPr>
          <w:p w14:paraId="7E368EBA" w14:textId="77777777" w:rsidR="00F33150" w:rsidRPr="00575D7E" w:rsidRDefault="00F33150" w:rsidP="00770686">
            <w:pPr>
              <w:keepLines/>
              <w:widowControl w:val="0"/>
              <w:overflowPunct w:val="0"/>
              <w:autoSpaceDE w:val="0"/>
              <w:autoSpaceDN w:val="0"/>
              <w:adjustRightInd w:val="0"/>
              <w:spacing w:after="0"/>
              <w:jc w:val="both"/>
              <w:textAlignment w:val="baseline"/>
              <w:rPr>
                <w:ins w:id="64" w:author="成田 岳彦(SB ﾃｸﾉﾛｼﾞｰﾕﾆｯﾄ統括)" w:date="2023-10-23T17:39:00Z"/>
                <w:rFonts w:ascii="Arial" w:eastAsia="Times New Roman" w:hAnsi="Arial"/>
                <w:iCs/>
                <w:sz w:val="18"/>
                <w:lang w:eastAsia="en-GB"/>
              </w:rPr>
            </w:pPr>
            <w:ins w:id="65" w:author="成田 岳彦(SB ﾃｸﾉﾛｼﾞｰﾕﾆｯﾄ統括)" w:date="2023-10-23T17:39:00Z">
              <w:r w:rsidRPr="00575D7E">
                <w:rPr>
                  <w:rFonts w:ascii="Arial" w:eastAsia="Times New Roman" w:hAnsi="Arial"/>
                  <w:iCs/>
                  <w:sz w:val="18"/>
                  <w:lang w:eastAsia="en-GB"/>
                </w:rPr>
                <w:t>Case d</w:t>
              </w:r>
            </w:ins>
          </w:p>
        </w:tc>
        <w:tc>
          <w:tcPr>
            <w:tcW w:w="1641" w:type="dxa"/>
            <w:shd w:val="clear" w:color="auto" w:fill="auto"/>
          </w:tcPr>
          <w:p w14:paraId="0E0E6990" w14:textId="77777777" w:rsidR="00F33150" w:rsidRPr="00575D7E" w:rsidRDefault="00F33150" w:rsidP="00770686">
            <w:pPr>
              <w:keepLines/>
              <w:widowControl w:val="0"/>
              <w:overflowPunct w:val="0"/>
              <w:autoSpaceDE w:val="0"/>
              <w:autoSpaceDN w:val="0"/>
              <w:adjustRightInd w:val="0"/>
              <w:spacing w:after="0"/>
              <w:jc w:val="both"/>
              <w:textAlignment w:val="baseline"/>
              <w:rPr>
                <w:ins w:id="66" w:author="成田 岳彦(SB ﾃｸﾉﾛｼﾞｰﾕﾆｯﾄ統括)" w:date="2023-10-23T17:39:00Z"/>
                <w:rFonts w:ascii="Arial" w:eastAsia="Times New Roman" w:hAnsi="Arial"/>
                <w:iCs/>
                <w:sz w:val="18"/>
                <w:lang w:eastAsia="en-GB"/>
              </w:rPr>
            </w:pPr>
            <w:ins w:id="67" w:author="成田 岳彦(SB ﾃｸﾉﾛｼﾞｰﾕﾆｯﾄ統括)" w:date="2023-10-23T17:39:00Z">
              <w:r w:rsidRPr="00575D7E">
                <w:rPr>
                  <w:rFonts w:ascii="Arial" w:eastAsia="Times New Roman" w:hAnsi="Arial"/>
                  <w:iCs/>
                  <w:sz w:val="18"/>
                  <w:lang w:eastAsia="en-GB"/>
                </w:rPr>
                <w:t>26dBm</w:t>
              </w:r>
            </w:ins>
          </w:p>
        </w:tc>
        <w:tc>
          <w:tcPr>
            <w:tcW w:w="1681" w:type="dxa"/>
            <w:shd w:val="clear" w:color="auto" w:fill="auto"/>
          </w:tcPr>
          <w:p w14:paraId="59F473AE" w14:textId="77777777" w:rsidR="00F33150" w:rsidRPr="00575D7E" w:rsidRDefault="00F33150" w:rsidP="00770686">
            <w:pPr>
              <w:keepLines/>
              <w:widowControl w:val="0"/>
              <w:overflowPunct w:val="0"/>
              <w:autoSpaceDE w:val="0"/>
              <w:autoSpaceDN w:val="0"/>
              <w:adjustRightInd w:val="0"/>
              <w:spacing w:after="0"/>
              <w:jc w:val="both"/>
              <w:textAlignment w:val="baseline"/>
              <w:rPr>
                <w:ins w:id="68" w:author="成田 岳彦(SB ﾃｸﾉﾛｼﾞｰﾕﾆｯﾄ統括)" w:date="2023-10-23T17:39:00Z"/>
                <w:rFonts w:ascii="Arial" w:eastAsia="Times New Roman" w:hAnsi="Arial"/>
                <w:iCs/>
                <w:sz w:val="18"/>
                <w:lang w:eastAsia="en-GB"/>
              </w:rPr>
            </w:pPr>
            <w:ins w:id="69" w:author="成田 岳彦(SB ﾃｸﾉﾛｼﾞｰﾕﾆｯﾄ統括)" w:date="2023-10-23T17:39:00Z">
              <w:r w:rsidRPr="00575D7E">
                <w:rPr>
                  <w:rFonts w:ascii="Arial" w:eastAsia="Times New Roman" w:hAnsi="Arial"/>
                  <w:iCs/>
                  <w:sz w:val="18"/>
                  <w:lang w:eastAsia="en-GB"/>
                </w:rPr>
                <w:t>26dBm</w:t>
              </w:r>
            </w:ins>
          </w:p>
        </w:tc>
        <w:tc>
          <w:tcPr>
            <w:tcW w:w="1660" w:type="dxa"/>
            <w:shd w:val="clear" w:color="auto" w:fill="auto"/>
          </w:tcPr>
          <w:p w14:paraId="1206C729" w14:textId="77777777" w:rsidR="00F33150" w:rsidRPr="00ED53D1" w:rsidRDefault="00F33150" w:rsidP="00770686">
            <w:pPr>
              <w:keepLines/>
              <w:widowControl w:val="0"/>
              <w:overflowPunct w:val="0"/>
              <w:autoSpaceDE w:val="0"/>
              <w:autoSpaceDN w:val="0"/>
              <w:adjustRightInd w:val="0"/>
              <w:spacing w:after="0"/>
              <w:jc w:val="both"/>
              <w:textAlignment w:val="baseline"/>
              <w:rPr>
                <w:ins w:id="70" w:author="成田 岳彦(SB ﾃｸﾉﾛｼﾞｰﾕﾆｯﾄ統括)" w:date="2023-10-23T17:39:00Z"/>
                <w:rFonts w:ascii="Arial" w:eastAsia="Times New Roman" w:hAnsi="Arial"/>
                <w:iCs/>
                <w:sz w:val="18"/>
                <w:lang w:eastAsia="en-GB"/>
              </w:rPr>
            </w:pPr>
            <w:ins w:id="71" w:author="成田 岳彦(SB ﾃｸﾉﾛｼﾞｰﾕﾆｯﾄ統括)" w:date="2023-10-23T17:39:00Z">
              <w:r w:rsidRPr="00575D7E">
                <w:rPr>
                  <w:rFonts w:ascii="Arial" w:eastAsia="Times New Roman" w:hAnsi="Arial"/>
                  <w:iCs/>
                  <w:sz w:val="18"/>
                  <w:lang w:eastAsia="en-GB"/>
                </w:rPr>
                <w:t>26dBm</w:t>
              </w:r>
            </w:ins>
          </w:p>
        </w:tc>
      </w:tr>
    </w:tbl>
    <w:p w14:paraId="5EDBFE33" w14:textId="77777777" w:rsidR="00F33150" w:rsidRPr="00BC11E0" w:rsidRDefault="00F33150" w:rsidP="00F33150">
      <w:pPr>
        <w:overflowPunct w:val="0"/>
        <w:autoSpaceDE w:val="0"/>
        <w:autoSpaceDN w:val="0"/>
        <w:adjustRightInd w:val="0"/>
        <w:textAlignment w:val="baseline"/>
        <w:rPr>
          <w:ins w:id="72" w:author="成田 岳彦(SB ﾃｸﾉﾛｼﾞｰﾕﾆｯﾄ統括)" w:date="2023-10-23T17:39:00Z"/>
          <w:rFonts w:eastAsia="Times New Roman"/>
          <w:sz w:val="20"/>
          <w:lang w:eastAsia="en-GB"/>
        </w:rPr>
      </w:pPr>
    </w:p>
    <w:p w14:paraId="68C67A7A" w14:textId="38B3CB8F" w:rsidR="007641CC" w:rsidRPr="007641CC" w:rsidRDefault="007641CC" w:rsidP="007641CC">
      <w:pPr>
        <w:overflowPunct w:val="0"/>
        <w:autoSpaceDE w:val="0"/>
        <w:autoSpaceDN w:val="0"/>
        <w:adjustRightInd w:val="0"/>
        <w:textAlignment w:val="baseline"/>
        <w:rPr>
          <w:rFonts w:eastAsia="Times New Roman"/>
          <w:sz w:val="20"/>
          <w:lang w:eastAsia="en-GB"/>
        </w:rPr>
      </w:pPr>
    </w:p>
    <w:p w14:paraId="21559534" w14:textId="77777777" w:rsidR="007641CC" w:rsidRPr="007641CC" w:rsidRDefault="007641CC" w:rsidP="007641CC">
      <w:pPr>
        <w:overflowPunct w:val="0"/>
        <w:autoSpaceDE w:val="0"/>
        <w:autoSpaceDN w:val="0"/>
        <w:adjustRightInd w:val="0"/>
        <w:textAlignment w:val="baseline"/>
        <w:rPr>
          <w:rFonts w:eastAsia="Times New Roman"/>
          <w:sz w:val="20"/>
          <w:lang w:eastAsia="en-GB"/>
        </w:rPr>
      </w:pPr>
    </w:p>
    <w:p w14:paraId="6B49C188" w14:textId="77777777" w:rsidR="007641CC" w:rsidRPr="007641CC" w:rsidRDefault="007641CC" w:rsidP="00073AFD">
      <w:pPr>
        <w:keepNext/>
        <w:keepLines/>
        <w:overflowPunct w:val="0"/>
        <w:autoSpaceDE w:val="0"/>
        <w:autoSpaceDN w:val="0"/>
        <w:adjustRightInd w:val="0"/>
        <w:spacing w:before="120"/>
        <w:textAlignment w:val="baseline"/>
        <w:outlineLvl w:val="2"/>
        <w:rPr>
          <w:rFonts w:ascii="Arial" w:hAnsi="Arial"/>
          <w:sz w:val="28"/>
          <w:lang w:eastAsia="ja-JP"/>
        </w:rPr>
      </w:pPr>
      <w:bookmarkStart w:id="73" w:name="_Toc120537613"/>
      <w:bookmarkStart w:id="74" w:name="_Toc144369142"/>
      <w:r w:rsidRPr="007641CC">
        <w:rPr>
          <w:rFonts w:ascii="Arial" w:eastAsia="Times New Roman" w:hAnsi="Arial"/>
          <w:sz w:val="28"/>
          <w:lang w:eastAsia="en-GB"/>
        </w:rPr>
        <w:t>5.6.</w:t>
      </w:r>
      <w:r w:rsidRPr="007641CC">
        <w:rPr>
          <w:rFonts w:ascii="Arial" w:eastAsia="Times New Roman" w:hAnsi="Arial" w:hint="eastAsia"/>
          <w:sz w:val="28"/>
          <w:lang w:eastAsia="zh-CN"/>
        </w:rPr>
        <w:t>3</w:t>
      </w:r>
      <w:r w:rsidRPr="007641CC">
        <w:rPr>
          <w:rFonts w:ascii="Courier New" w:eastAsia="Times New Roman" w:hAnsi="Courier New"/>
          <w:szCs w:val="22"/>
          <w:lang w:eastAsia="sv-SE"/>
        </w:rPr>
        <w:tab/>
      </w:r>
      <w:r w:rsidRPr="007641CC">
        <w:rPr>
          <w:rFonts w:ascii="Arial" w:hAnsi="Arial"/>
          <w:sz w:val="28"/>
          <w:lang w:eastAsia="ja-JP"/>
        </w:rPr>
        <w:t>REFSENS requirements</w:t>
      </w:r>
      <w:bookmarkEnd w:id="73"/>
      <w:bookmarkEnd w:id="74"/>
    </w:p>
    <w:p w14:paraId="07926FDA"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r w:rsidRPr="007641CC">
        <w:rPr>
          <w:rFonts w:eastAsia="Times New Roman"/>
          <w:sz w:val="20"/>
          <w:lang w:eastAsia="zh-CN"/>
        </w:rPr>
        <w:t>Analysis of REFSENS exceptions or MSD requirements is needed due to higher power uplink. For PC3 CA_n78-n79 with single uplink, the co-existence study is provided in TR 37.865-01-01 [4]</w:t>
      </w:r>
      <w:r w:rsidRPr="007641CC">
        <w:rPr>
          <w:rFonts w:eastAsia="游明朝" w:hint="eastAsia"/>
          <w:sz w:val="20"/>
          <w:lang w:eastAsia="ja-JP"/>
        </w:rPr>
        <w:t>.</w:t>
      </w:r>
      <w:r w:rsidRPr="007641CC">
        <w:rPr>
          <w:rFonts w:eastAsia="Times New Roman"/>
          <w:sz w:val="20"/>
          <w:lang w:eastAsia="zh-CN"/>
        </w:rPr>
        <w:t xml:space="preserve"> In addition, MSD due to cross band isolation is needed for UEs supporting the inter-band carrier aggregation with simultaneous Rx/Tx capability.</w:t>
      </w:r>
    </w:p>
    <w:p w14:paraId="3ED56FFB" w14:textId="77777777" w:rsidR="00F33150" w:rsidRPr="00575D7E" w:rsidRDefault="00F33150" w:rsidP="00F33150">
      <w:pPr>
        <w:keepNext/>
        <w:keepLines/>
        <w:overflowPunct w:val="0"/>
        <w:autoSpaceDE w:val="0"/>
        <w:autoSpaceDN w:val="0"/>
        <w:adjustRightInd w:val="0"/>
        <w:spacing w:before="120"/>
        <w:textAlignment w:val="baseline"/>
        <w:outlineLvl w:val="3"/>
        <w:rPr>
          <w:ins w:id="75" w:author="成田 岳彦(SB ﾃｸﾉﾛｼﾞｰﾕﾆｯﾄ統括)" w:date="2023-10-23T17:39:00Z"/>
          <w:rFonts w:ascii="Arial" w:eastAsiaTheme="minorEastAsia" w:hAnsi="Arial"/>
          <w:sz w:val="24"/>
          <w:lang w:eastAsia="zh-CN"/>
        </w:rPr>
      </w:pPr>
      <w:bookmarkStart w:id="76" w:name="_Toc120537614"/>
      <w:ins w:id="77" w:author="成田 岳彦(SB ﾃｸﾉﾛｼﾞｰﾕﾆｯﾄ統括)" w:date="2023-10-23T17:39:00Z">
        <w:r w:rsidRPr="00575D7E">
          <w:rPr>
            <w:rFonts w:ascii="Arial" w:eastAsia="Times New Roman" w:hAnsi="Arial"/>
            <w:sz w:val="24"/>
            <w:lang w:eastAsia="en-GB"/>
          </w:rPr>
          <w:t>5.6.3</w:t>
        </w:r>
        <w:r w:rsidRPr="00575D7E">
          <w:rPr>
            <w:rFonts w:ascii="Arial" w:eastAsia="Times New Roman" w:hAnsi="Arial" w:hint="eastAsia"/>
            <w:sz w:val="24"/>
            <w:lang w:eastAsia="zh-CN"/>
          </w:rPr>
          <w:t>.</w:t>
        </w:r>
        <w:r w:rsidRPr="00575D7E">
          <w:rPr>
            <w:rFonts w:ascii="Arial" w:eastAsia="Times New Roman" w:hAnsi="Arial"/>
            <w:sz w:val="24"/>
            <w:lang w:eastAsia="zh-CN"/>
          </w:rPr>
          <w:t>0</w:t>
        </w:r>
        <w:r w:rsidRPr="00575D7E">
          <w:rPr>
            <w:rFonts w:ascii="Arial" w:eastAsia="Times New Roman" w:hAnsi="Arial" w:hint="eastAsia"/>
            <w:sz w:val="24"/>
            <w:lang w:eastAsia="zh-CN"/>
          </w:rPr>
          <w:tab/>
          <w:t xml:space="preserve">Power class 2 </w:t>
        </w:r>
        <w:r w:rsidRPr="00575D7E">
          <w:rPr>
            <w:rFonts w:ascii="Arial" w:eastAsia="Times New Roman" w:hAnsi="Arial"/>
            <w:sz w:val="24"/>
            <w:lang w:eastAsia="zh-CN"/>
          </w:rPr>
          <w:t>case a, b, c and d</w:t>
        </w:r>
      </w:ins>
    </w:p>
    <w:p w14:paraId="1D35CD66" w14:textId="56B75985" w:rsidR="00F33150" w:rsidRPr="00697270" w:rsidRDefault="00F33150" w:rsidP="00F33150">
      <w:pPr>
        <w:overflowPunct w:val="0"/>
        <w:autoSpaceDE w:val="0"/>
        <w:autoSpaceDN w:val="0"/>
        <w:adjustRightInd w:val="0"/>
        <w:textAlignment w:val="baseline"/>
        <w:rPr>
          <w:ins w:id="78" w:author="成田 岳彦(SB ﾃｸﾉﾛｼﾞｰﾕﾆｯﾄ統括)" w:date="2023-10-23T17:39:00Z"/>
          <w:rFonts w:eastAsia="Times New Roman"/>
          <w:sz w:val="20"/>
          <w:lang w:eastAsia="en-GB"/>
        </w:rPr>
      </w:pPr>
      <w:ins w:id="79" w:author="成田 岳彦(SB ﾃｸﾉﾛｼﾞｰﾕﾆｯﾄ統括)" w:date="2023-10-23T17:39:00Z">
        <w:r w:rsidRPr="00575D7E">
          <w:rPr>
            <w:rFonts w:eastAsia="Times New Roman"/>
            <w:sz w:val="20"/>
            <w:lang w:eastAsia="en-GB"/>
          </w:rPr>
          <w:t>Considering both n78 and n79 are TDD bands</w:t>
        </w:r>
        <w:del w:id="80" w:author="SB_takehiko" w:date="2023-11-16T14:05:00Z">
          <w:r w:rsidRPr="00575D7E" w:rsidDel="00A26E47">
            <w:rPr>
              <w:rFonts w:eastAsia="Times New Roman"/>
              <w:sz w:val="20"/>
              <w:lang w:eastAsia="en-GB"/>
            </w:rPr>
            <w:delText xml:space="preserve"> and synchronous operation for CA_n78-n79 is assumed</w:delText>
          </w:r>
        </w:del>
        <w:r w:rsidRPr="00575D7E">
          <w:rPr>
            <w:rFonts w:eastAsia="Times New Roman"/>
            <w:sz w:val="20"/>
            <w:lang w:eastAsia="en-GB"/>
          </w:rPr>
          <w:t>, no MSD is needed for dual UL of CA_n7</w:t>
        </w:r>
        <w:del w:id="81" w:author="SB_takehiko" w:date="2023-11-16T14:05:00Z">
          <w:r w:rsidRPr="00575D7E" w:rsidDel="00A26E47">
            <w:rPr>
              <w:rFonts w:eastAsia="Times New Roman"/>
              <w:sz w:val="20"/>
              <w:lang w:eastAsia="en-GB"/>
            </w:rPr>
            <w:delText>7</w:delText>
          </w:r>
        </w:del>
      </w:ins>
      <w:ins w:id="82" w:author="SB_takehiko" w:date="2023-11-16T14:05:00Z">
        <w:r w:rsidR="00A26E47">
          <w:rPr>
            <w:rFonts w:eastAsia="Times New Roman"/>
            <w:sz w:val="20"/>
            <w:lang w:eastAsia="en-GB"/>
          </w:rPr>
          <w:t>8</w:t>
        </w:r>
      </w:ins>
      <w:ins w:id="83" w:author="成田 岳彦(SB ﾃｸﾉﾛｼﾞｰﾕﾆｯﾄ統括)" w:date="2023-10-23T17:39:00Z">
        <w:r w:rsidRPr="00575D7E">
          <w:rPr>
            <w:rFonts w:eastAsia="Times New Roman"/>
            <w:sz w:val="20"/>
            <w:lang w:eastAsia="en-GB"/>
          </w:rPr>
          <w:t>-n79.</w:t>
        </w:r>
      </w:ins>
    </w:p>
    <w:p w14:paraId="3173B437" w14:textId="77777777" w:rsidR="00F33150" w:rsidRDefault="00F33150" w:rsidP="00073AFD">
      <w:pPr>
        <w:keepNext/>
        <w:keepLines/>
        <w:overflowPunct w:val="0"/>
        <w:autoSpaceDE w:val="0"/>
        <w:autoSpaceDN w:val="0"/>
        <w:adjustRightInd w:val="0"/>
        <w:spacing w:before="120"/>
        <w:textAlignment w:val="baseline"/>
        <w:outlineLvl w:val="3"/>
        <w:rPr>
          <w:ins w:id="84" w:author="成田 岳彦(SB ﾃｸﾉﾛｼﾞｰﾕﾆｯﾄ統括)" w:date="2023-10-23T17:39:00Z"/>
          <w:rFonts w:ascii="Arial" w:eastAsia="Times New Roman" w:hAnsi="Arial"/>
          <w:sz w:val="24"/>
          <w:lang w:eastAsia="en-GB"/>
        </w:rPr>
      </w:pPr>
    </w:p>
    <w:p w14:paraId="17D9B1F9" w14:textId="0E4CC023" w:rsidR="007641CC" w:rsidRPr="007641CC" w:rsidRDefault="007641CC" w:rsidP="00073AFD">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7641CC">
        <w:rPr>
          <w:rFonts w:ascii="Arial" w:eastAsia="Times New Roman" w:hAnsi="Arial"/>
          <w:sz w:val="24"/>
          <w:lang w:eastAsia="en-GB"/>
        </w:rPr>
        <w:t>5.6.3</w:t>
      </w:r>
      <w:r w:rsidRPr="007641CC">
        <w:rPr>
          <w:rFonts w:ascii="Arial" w:eastAsia="Times New Roman" w:hAnsi="Arial" w:hint="eastAsia"/>
          <w:sz w:val="24"/>
          <w:lang w:eastAsia="zh-CN"/>
        </w:rPr>
        <w:t>.1</w:t>
      </w:r>
      <w:r w:rsidRPr="007641CC">
        <w:rPr>
          <w:rFonts w:ascii="Arial" w:eastAsia="Times New Roman" w:hAnsi="Arial" w:hint="eastAsia"/>
          <w:sz w:val="24"/>
          <w:lang w:eastAsia="zh-CN"/>
        </w:rPr>
        <w:tab/>
        <w:t xml:space="preserve">Power class 2 </w:t>
      </w:r>
      <w:r w:rsidRPr="007641CC">
        <w:rPr>
          <w:rFonts w:ascii="Arial" w:eastAsia="Times New Roman" w:hAnsi="Arial"/>
          <w:sz w:val="24"/>
          <w:lang w:eastAsia="zh-CN"/>
        </w:rPr>
        <w:t>for single uplink n78</w:t>
      </w:r>
      <w:bookmarkEnd w:id="76"/>
    </w:p>
    <w:p w14:paraId="158D64A4"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r w:rsidRPr="007641CC">
        <w:rPr>
          <w:rFonts w:eastAsia="Times New Roman"/>
          <w:sz w:val="20"/>
          <w:lang w:eastAsia="zh-CN"/>
        </w:rPr>
        <w:t>Based on above,</w:t>
      </w:r>
    </w:p>
    <w:p w14:paraId="6C5AB07B"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rFonts w:hint="eastAsia"/>
          <w:sz w:val="20"/>
          <w:lang w:val="en-US" w:eastAsia="ja-JP"/>
        </w:rPr>
        <w:t>,</w:t>
      </w:r>
      <w:r w:rsidRPr="007641CC">
        <w:rPr>
          <w:sz w:val="20"/>
          <w:lang w:val="en-US" w:eastAsia="ja-JP"/>
        </w:rPr>
        <w:t xml:space="preserve"> </w:t>
      </w:r>
      <w:r w:rsidRPr="007641CC">
        <w:rPr>
          <w:sz w:val="20"/>
          <w:lang w:val="en-US" w:eastAsia="zh-CN"/>
        </w:rPr>
        <w:t>and 5</w:t>
      </w:r>
      <w:r w:rsidRPr="007641CC">
        <w:rPr>
          <w:sz w:val="20"/>
          <w:vertAlign w:val="superscript"/>
          <w:lang w:val="en-US" w:eastAsia="zh-CN"/>
        </w:rPr>
        <w:t>th</w:t>
      </w:r>
      <w:r w:rsidRPr="007641CC">
        <w:rPr>
          <w:sz w:val="20"/>
          <w:lang w:val="en-US" w:eastAsia="zh-CN"/>
        </w:rPr>
        <w:t xml:space="preserve"> order harmonic do not fall into Rx frequencies of n79.</w:t>
      </w:r>
    </w:p>
    <w:p w14:paraId="6E3154C5"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sz w:val="20"/>
          <w:lang w:val="en-US" w:eastAsia="zh-CN"/>
        </w:rPr>
        <w:t>, and 5</w:t>
      </w:r>
      <w:r w:rsidRPr="007641CC">
        <w:rPr>
          <w:sz w:val="20"/>
          <w:vertAlign w:val="superscript"/>
          <w:lang w:val="en-US" w:eastAsia="zh-CN"/>
        </w:rPr>
        <w:t>th</w:t>
      </w:r>
      <w:r w:rsidRPr="007641CC">
        <w:rPr>
          <w:sz w:val="20"/>
          <w:lang w:val="en-US" w:eastAsia="zh-CN"/>
        </w:rPr>
        <w:t xml:space="preserve"> order </w:t>
      </w:r>
      <w:r w:rsidRPr="007641CC">
        <w:rPr>
          <w:rFonts w:eastAsia="Times New Roman"/>
          <w:sz w:val="20"/>
          <w:lang w:eastAsia="en-GB"/>
        </w:rPr>
        <w:t>harmonic mixing</w:t>
      </w:r>
      <w:r w:rsidRPr="007641CC">
        <w:rPr>
          <w:sz w:val="20"/>
          <w:lang w:val="en-US" w:eastAsia="zh-CN"/>
        </w:rPr>
        <w:t xml:space="preserve"> do not fall into Rx frequencies of n79.</w:t>
      </w:r>
    </w:p>
    <w:p w14:paraId="758DED98" w14:textId="77777777" w:rsidR="007641CC" w:rsidRPr="007641CC" w:rsidRDefault="007641CC" w:rsidP="007641CC">
      <w:pPr>
        <w:overflowPunct w:val="0"/>
        <w:autoSpaceDE w:val="0"/>
        <w:autoSpaceDN w:val="0"/>
        <w:adjustRightInd w:val="0"/>
        <w:textAlignment w:val="baseline"/>
        <w:rPr>
          <w:rFonts w:eastAsia="Times New Roman"/>
          <w:sz w:val="20"/>
          <w:lang w:eastAsia="en-GB"/>
        </w:rPr>
      </w:pPr>
      <w:r w:rsidRPr="007641CC">
        <w:rPr>
          <w:rFonts w:eastAsia="Times New Roman"/>
          <w:sz w:val="20"/>
          <w:lang w:eastAsia="en-GB"/>
        </w:rPr>
        <w:t>For MSD due to cross band isolation, MSD value of PC2 case will be 3dB higher than that of PC3 case. New MSD values are shown in Table 5.6.3-1 below.</w:t>
      </w:r>
    </w:p>
    <w:p w14:paraId="60E0CCF0" w14:textId="77777777" w:rsidR="007641CC" w:rsidRPr="007641CC" w:rsidRDefault="007641CC" w:rsidP="007641CC">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7641CC">
        <w:rPr>
          <w:rFonts w:ascii="Arial" w:eastAsia="Times New Roman" w:hAnsi="Arial"/>
          <w:b/>
          <w:sz w:val="20"/>
          <w:lang w:eastAsia="en-GB"/>
        </w:rPr>
        <w:lastRenderedPageBreak/>
        <w:t>Table 5.6.</w:t>
      </w:r>
      <w:r w:rsidRPr="007641CC">
        <w:rPr>
          <w:rFonts w:ascii="Arial" w:eastAsia="Times New Roman" w:hAnsi="Arial"/>
          <w:b/>
          <w:sz w:val="20"/>
          <w:lang w:eastAsia="zh-CN"/>
        </w:rPr>
        <w:t>3</w:t>
      </w:r>
      <w:r w:rsidRPr="007641CC">
        <w:rPr>
          <w:rFonts w:ascii="Arial" w:eastAsia="Times New Roman" w:hAnsi="Arial"/>
          <w:b/>
          <w:sz w:val="20"/>
          <w:lang w:eastAsia="en-GB"/>
        </w:rPr>
        <w:t xml:space="preserve">-1: Reference sensitivity exceptions (MSD) and uplink/downlink configurations due to cross band isolation </w:t>
      </w:r>
      <w:r w:rsidRPr="007641CC">
        <w:rPr>
          <w:rFonts w:ascii="Arial" w:eastAsia="Times New Roman" w:hAnsi="Arial"/>
          <w:b/>
          <w:sz w:val="20"/>
          <w:lang w:val="en-US" w:eastAsia="zh-CN"/>
        </w:rPr>
        <w:t xml:space="preserve">from a PC2 aggressor NR UL band </w:t>
      </w:r>
      <w:r w:rsidRPr="007641CC">
        <w:rPr>
          <w:rFonts w:ascii="Arial" w:eastAsia="Times New Roman" w:hAnsi="Arial"/>
          <w:b/>
          <w:sz w:val="20"/>
          <w:lang w:eastAsia="en-GB"/>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25"/>
        <w:gridCol w:w="804"/>
        <w:gridCol w:w="835"/>
        <w:gridCol w:w="1030"/>
        <w:gridCol w:w="1760"/>
        <w:gridCol w:w="804"/>
        <w:gridCol w:w="835"/>
        <w:gridCol w:w="702"/>
        <w:gridCol w:w="1421"/>
      </w:tblGrid>
      <w:tr w:rsidR="007641CC" w:rsidRPr="007641CC" w14:paraId="1EB2A7DF" w14:textId="77777777" w:rsidTr="0077068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3029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27D1F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EF2E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88F3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ACC8E"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6376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95A9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6293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7869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2E209"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Cross-band</w:t>
            </w:r>
          </w:p>
          <w:p w14:paraId="4536604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Interference</w:t>
            </w:r>
          </w:p>
          <w:p w14:paraId="5218DBB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source</w:t>
            </w:r>
          </w:p>
        </w:tc>
      </w:tr>
      <w:tr w:rsidR="007641CC" w:rsidRPr="007641CC" w14:paraId="67FFC507" w14:textId="77777777" w:rsidTr="0077068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ED10E"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6E505"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CCFF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377A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2D0C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F831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L</w:t>
            </w:r>
            <w:r w:rsidRPr="007641CC">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3C0E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CFBD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66CB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0A0F"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zh-CN"/>
              </w:rPr>
            </w:pPr>
          </w:p>
        </w:tc>
      </w:tr>
      <w:tr w:rsidR="007641CC" w:rsidRPr="007641CC" w14:paraId="69005207"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3686BE"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C01C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C6E6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645A3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66A1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0DA5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w:t>
            </w:r>
            <w:proofErr w:type="spellStart"/>
            <w:r w:rsidRPr="007641CC">
              <w:rPr>
                <w:rFonts w:ascii="Arial" w:eastAsia="Times New Roman" w:hAnsi="Arial" w:cs="Arial"/>
                <w:bCs/>
                <w:sz w:val="18"/>
                <w:szCs w:val="18"/>
                <w:lang w:eastAsia="zh-CN"/>
              </w:rPr>
              <w:t>RBstart</w:t>
            </w:r>
            <w:proofErr w:type="spellEnd"/>
            <w:r w:rsidRPr="007641CC">
              <w:rPr>
                <w:rFonts w:ascii="Arial" w:eastAsia="Times New Roman"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4D0E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0E5E6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91381" w14:textId="77777777" w:rsidR="007641CC" w:rsidRPr="007641CC" w:rsidRDefault="007641CC" w:rsidP="007641CC">
            <w:pPr>
              <w:overflowPunct w:val="0"/>
              <w:autoSpaceDE w:val="0"/>
              <w:autoSpaceDN w:val="0"/>
              <w:adjustRightInd w:val="0"/>
              <w:spacing w:after="0"/>
              <w:jc w:val="center"/>
              <w:textAlignment w:val="baseline"/>
              <w:rPr>
                <w:rFonts w:ascii="Arial" w:eastAsia="游明朝" w:hAnsi="Arial" w:cs="Arial"/>
                <w:bCs/>
                <w:color w:val="000000"/>
                <w:sz w:val="18"/>
                <w:szCs w:val="18"/>
                <w:lang w:eastAsia="ja-JP"/>
              </w:rPr>
            </w:pPr>
            <w:r w:rsidRPr="007641CC">
              <w:rPr>
                <w:rFonts w:ascii="Arial" w:eastAsia="游明朝"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DED2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4ED9165B"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57B45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ECA6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8500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2D84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F534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A11C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w:t>
            </w:r>
            <w:proofErr w:type="spellStart"/>
            <w:r w:rsidRPr="007641CC">
              <w:rPr>
                <w:rFonts w:ascii="Arial" w:eastAsia="Times New Roman" w:hAnsi="Arial" w:cs="Arial"/>
                <w:bCs/>
                <w:sz w:val="18"/>
                <w:szCs w:val="18"/>
                <w:lang w:eastAsia="zh-CN"/>
              </w:rPr>
              <w:t>RBstart</w:t>
            </w:r>
            <w:proofErr w:type="spellEnd"/>
            <w:r w:rsidRPr="007641CC">
              <w:rPr>
                <w:rFonts w:ascii="Arial" w:eastAsia="Times New Roman"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8AA0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EB05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50F55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0F9B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7CA9BB69" w14:textId="77777777" w:rsidTr="00770686">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93B8D54" w14:textId="77777777" w:rsidR="007641CC" w:rsidRPr="007641CC" w:rsidRDefault="007641CC" w:rsidP="00073AFD">
            <w:pPr>
              <w:keepNext/>
              <w:keepLines/>
              <w:overflowPunct w:val="0"/>
              <w:autoSpaceDE w:val="0"/>
              <w:autoSpaceDN w:val="0"/>
              <w:adjustRightInd w:val="0"/>
              <w:spacing w:after="0"/>
              <w:textAlignment w:val="baseline"/>
              <w:rPr>
                <w:rFonts w:ascii="Arial" w:eastAsia="Times New Roman" w:hAnsi="Arial"/>
                <w:sz w:val="18"/>
                <w:lang w:eastAsia="zh-CN"/>
              </w:rPr>
            </w:pPr>
            <w:r w:rsidRPr="007641CC">
              <w:rPr>
                <w:rFonts w:ascii="Arial" w:eastAsia="Times New Roman" w:hAnsi="Arial"/>
                <w:sz w:val="18"/>
                <w:lang w:eastAsia="en-GB"/>
              </w:rPr>
              <w:t>NOTE X1:</w:t>
            </w:r>
            <w:r w:rsidRPr="007641CC">
              <w:rPr>
                <w:rFonts w:ascii="Arial" w:eastAsia="Times New Roman" w:hAnsi="Arial"/>
                <w:sz w:val="18"/>
                <w:lang w:eastAsia="en-GB"/>
              </w:rPr>
              <w:tab/>
            </w:r>
            <w:r w:rsidRPr="007641CC">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6879A91"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p>
    <w:p w14:paraId="6B41640C" w14:textId="77777777" w:rsidR="007641CC" w:rsidRPr="007641CC" w:rsidRDefault="007641CC" w:rsidP="00073AFD">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85" w:name="_Toc120537615"/>
      <w:r w:rsidRPr="007641CC">
        <w:rPr>
          <w:rFonts w:ascii="Arial" w:eastAsia="Times New Roman" w:hAnsi="Arial"/>
          <w:sz w:val="24"/>
          <w:lang w:eastAsia="en-GB"/>
        </w:rPr>
        <w:t>5.6.3</w:t>
      </w:r>
      <w:r w:rsidRPr="007641CC">
        <w:rPr>
          <w:rFonts w:ascii="Arial" w:eastAsia="Times New Roman" w:hAnsi="Arial" w:hint="eastAsia"/>
          <w:sz w:val="24"/>
          <w:lang w:eastAsia="zh-CN"/>
        </w:rPr>
        <w:t>.2</w:t>
      </w:r>
      <w:r w:rsidRPr="007641CC">
        <w:rPr>
          <w:rFonts w:ascii="Arial" w:eastAsia="Times New Roman" w:hAnsi="Arial" w:hint="eastAsia"/>
          <w:sz w:val="24"/>
          <w:lang w:eastAsia="zh-CN"/>
        </w:rPr>
        <w:tab/>
        <w:t xml:space="preserve">Power class 2 </w:t>
      </w:r>
      <w:r w:rsidRPr="007641CC">
        <w:rPr>
          <w:rFonts w:ascii="Arial" w:eastAsia="Times New Roman" w:hAnsi="Arial"/>
          <w:sz w:val="24"/>
          <w:lang w:eastAsia="zh-CN"/>
        </w:rPr>
        <w:t>for single uplink n79</w:t>
      </w:r>
      <w:bookmarkEnd w:id="85"/>
    </w:p>
    <w:p w14:paraId="46A8031D"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r w:rsidRPr="007641CC">
        <w:rPr>
          <w:rFonts w:eastAsia="Times New Roman"/>
          <w:sz w:val="20"/>
          <w:lang w:eastAsia="zh-CN"/>
        </w:rPr>
        <w:t>Based on above,</w:t>
      </w:r>
    </w:p>
    <w:p w14:paraId="368C58F6"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rFonts w:hint="eastAsia"/>
          <w:sz w:val="20"/>
          <w:lang w:val="en-US" w:eastAsia="ja-JP"/>
        </w:rPr>
        <w:t>,</w:t>
      </w:r>
      <w:r w:rsidRPr="007641CC">
        <w:rPr>
          <w:sz w:val="20"/>
          <w:lang w:val="en-US" w:eastAsia="ja-JP"/>
        </w:rPr>
        <w:t xml:space="preserve"> </w:t>
      </w:r>
      <w:r w:rsidRPr="007641CC">
        <w:rPr>
          <w:sz w:val="20"/>
          <w:lang w:val="en-US" w:eastAsia="zh-CN"/>
        </w:rPr>
        <w:t>and 5</w:t>
      </w:r>
      <w:r w:rsidRPr="007641CC">
        <w:rPr>
          <w:sz w:val="20"/>
          <w:vertAlign w:val="superscript"/>
          <w:lang w:val="en-US" w:eastAsia="zh-CN"/>
        </w:rPr>
        <w:t>th</w:t>
      </w:r>
      <w:r w:rsidRPr="007641CC">
        <w:rPr>
          <w:sz w:val="20"/>
          <w:lang w:val="en-US" w:eastAsia="zh-CN"/>
        </w:rPr>
        <w:t xml:space="preserve"> order harmonic do not fall into Rx frequencies of n78.</w:t>
      </w:r>
    </w:p>
    <w:p w14:paraId="413D9EA6"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sz w:val="20"/>
          <w:lang w:val="en-US" w:eastAsia="zh-CN"/>
        </w:rPr>
        <w:t>, and 5</w:t>
      </w:r>
      <w:r w:rsidRPr="007641CC">
        <w:rPr>
          <w:sz w:val="20"/>
          <w:vertAlign w:val="superscript"/>
          <w:lang w:val="en-US" w:eastAsia="zh-CN"/>
        </w:rPr>
        <w:t>th</w:t>
      </w:r>
      <w:r w:rsidRPr="007641CC">
        <w:rPr>
          <w:sz w:val="20"/>
          <w:lang w:val="en-US" w:eastAsia="zh-CN"/>
        </w:rPr>
        <w:t xml:space="preserve"> order </w:t>
      </w:r>
      <w:r w:rsidRPr="007641CC">
        <w:rPr>
          <w:rFonts w:eastAsia="Times New Roman"/>
          <w:sz w:val="20"/>
          <w:lang w:eastAsia="en-GB"/>
        </w:rPr>
        <w:t>harmonic mixing</w:t>
      </w:r>
      <w:r w:rsidRPr="007641CC">
        <w:rPr>
          <w:sz w:val="20"/>
          <w:lang w:val="en-US" w:eastAsia="zh-CN"/>
        </w:rPr>
        <w:t xml:space="preserve"> do not fall into Rx frequencies of n78.</w:t>
      </w:r>
    </w:p>
    <w:p w14:paraId="73FC1281" w14:textId="77777777" w:rsidR="007641CC" w:rsidRPr="007641CC" w:rsidRDefault="007641CC" w:rsidP="007641CC">
      <w:pPr>
        <w:widowControl w:val="0"/>
        <w:overflowPunct w:val="0"/>
        <w:autoSpaceDE w:val="0"/>
        <w:autoSpaceDN w:val="0"/>
        <w:adjustRightInd w:val="0"/>
        <w:spacing w:after="0"/>
        <w:textAlignment w:val="baseline"/>
        <w:rPr>
          <w:kern w:val="2"/>
          <w:sz w:val="20"/>
          <w:lang w:val="en-US" w:eastAsia="zh-CN"/>
        </w:rPr>
      </w:pPr>
    </w:p>
    <w:p w14:paraId="285ED4A7" w14:textId="77777777" w:rsidR="007641CC" w:rsidRPr="007641CC" w:rsidRDefault="007641CC" w:rsidP="007641CC">
      <w:pPr>
        <w:overflowPunct w:val="0"/>
        <w:autoSpaceDE w:val="0"/>
        <w:autoSpaceDN w:val="0"/>
        <w:adjustRightInd w:val="0"/>
        <w:textAlignment w:val="baseline"/>
        <w:rPr>
          <w:rFonts w:eastAsia="Times New Roman"/>
          <w:sz w:val="20"/>
          <w:lang w:eastAsia="en-GB"/>
        </w:rPr>
      </w:pPr>
      <w:r w:rsidRPr="007641CC">
        <w:rPr>
          <w:rFonts w:eastAsia="Times New Roman"/>
          <w:sz w:val="20"/>
          <w:lang w:eastAsia="en-GB"/>
        </w:rPr>
        <w:t>For MSD due to cross band isolation, MSD value of PC2 case will be 3dB higher than that of PC3 case. New MSD values are shown in Table 5.6.3-2 below.</w:t>
      </w:r>
    </w:p>
    <w:p w14:paraId="5910D2D3" w14:textId="77777777" w:rsidR="007641CC" w:rsidRPr="007641CC" w:rsidRDefault="007641CC" w:rsidP="007641CC">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7641CC">
        <w:rPr>
          <w:rFonts w:ascii="Arial" w:eastAsia="Times New Roman" w:hAnsi="Arial"/>
          <w:b/>
          <w:sz w:val="20"/>
          <w:lang w:eastAsia="en-GB"/>
        </w:rPr>
        <w:t>Table 5.6.</w:t>
      </w:r>
      <w:r w:rsidRPr="007641CC">
        <w:rPr>
          <w:rFonts w:ascii="Arial" w:eastAsia="Times New Roman" w:hAnsi="Arial"/>
          <w:b/>
          <w:sz w:val="20"/>
          <w:lang w:eastAsia="zh-CN"/>
        </w:rPr>
        <w:t>3</w:t>
      </w:r>
      <w:r w:rsidRPr="007641CC">
        <w:rPr>
          <w:rFonts w:ascii="Arial" w:eastAsia="Times New Roman" w:hAnsi="Arial"/>
          <w:b/>
          <w:sz w:val="20"/>
          <w:lang w:eastAsia="en-GB"/>
        </w:rPr>
        <w:t xml:space="preserve">-2: Reference sensitivity exceptions (MSD) and uplink/downlink configurations due to cross band isolation </w:t>
      </w:r>
      <w:r w:rsidRPr="007641CC">
        <w:rPr>
          <w:rFonts w:ascii="Arial" w:eastAsia="Times New Roman" w:hAnsi="Arial"/>
          <w:b/>
          <w:sz w:val="20"/>
          <w:lang w:val="en-US" w:eastAsia="zh-CN"/>
        </w:rPr>
        <w:t xml:space="preserve">from a PC2 aggressor NR UL band </w:t>
      </w:r>
      <w:r w:rsidRPr="007641CC">
        <w:rPr>
          <w:rFonts w:ascii="Arial" w:eastAsia="Times New Roman" w:hAnsi="Arial"/>
          <w:b/>
          <w:sz w:val="20"/>
          <w:lang w:eastAsia="en-GB"/>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40"/>
        <w:gridCol w:w="804"/>
        <w:gridCol w:w="835"/>
        <w:gridCol w:w="1030"/>
        <w:gridCol w:w="1760"/>
        <w:gridCol w:w="804"/>
        <w:gridCol w:w="835"/>
        <w:gridCol w:w="702"/>
        <w:gridCol w:w="1421"/>
      </w:tblGrid>
      <w:tr w:rsidR="007641CC" w:rsidRPr="007641CC" w14:paraId="0D7469C7" w14:textId="77777777" w:rsidTr="0077068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74BF6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E052C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3525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B7F9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BB55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824B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4779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C94E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837F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8738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Cross-band</w:t>
            </w:r>
          </w:p>
          <w:p w14:paraId="3F649F4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Interference</w:t>
            </w:r>
          </w:p>
          <w:p w14:paraId="123EC76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source</w:t>
            </w:r>
          </w:p>
        </w:tc>
      </w:tr>
      <w:tr w:rsidR="007641CC" w:rsidRPr="007641CC" w14:paraId="02382C01" w14:textId="77777777" w:rsidTr="0077068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AA2FA"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26B1"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A80DE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AE45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7E2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F8B1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L</w:t>
            </w:r>
            <w:r w:rsidRPr="007641CC">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8B56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4BA9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6075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49D6C"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zh-CN"/>
              </w:rPr>
            </w:pPr>
          </w:p>
        </w:tc>
      </w:tr>
      <w:tr w:rsidR="007641CC" w:rsidRPr="007641CC" w14:paraId="7F12FDCF"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CC7E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DC2D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8550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29363"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CE60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162B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w:t>
            </w:r>
            <w:proofErr w:type="spellStart"/>
            <w:r w:rsidRPr="007641CC">
              <w:rPr>
                <w:rFonts w:ascii="Arial" w:eastAsia="Times New Roman" w:hAnsi="Arial" w:cs="Arial"/>
                <w:bCs/>
                <w:sz w:val="18"/>
                <w:szCs w:val="18"/>
                <w:lang w:eastAsia="zh-CN"/>
              </w:rPr>
              <w:t>RBstart</w:t>
            </w:r>
            <w:proofErr w:type="spellEnd"/>
            <w:r w:rsidRPr="007641CC">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443C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9A99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D21A9" w14:textId="77777777" w:rsidR="007641CC" w:rsidRPr="007641CC" w:rsidRDefault="007641CC" w:rsidP="007641CC">
            <w:pPr>
              <w:overflowPunct w:val="0"/>
              <w:autoSpaceDE w:val="0"/>
              <w:autoSpaceDN w:val="0"/>
              <w:adjustRightInd w:val="0"/>
              <w:spacing w:after="0"/>
              <w:jc w:val="center"/>
              <w:textAlignment w:val="baseline"/>
              <w:rPr>
                <w:rFonts w:ascii="Arial" w:eastAsia="游明朝" w:hAnsi="Arial" w:cs="Arial"/>
                <w:bCs/>
                <w:color w:val="000000"/>
                <w:sz w:val="18"/>
                <w:szCs w:val="18"/>
                <w:lang w:eastAsia="ja-JP"/>
              </w:rPr>
            </w:pPr>
            <w:r w:rsidRPr="007641CC">
              <w:rPr>
                <w:rFonts w:ascii="Arial" w:eastAsia="Times New Roman"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1359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6A2097A7"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9FE18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B4D6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5816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2E2A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CFE9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7011B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w:t>
            </w:r>
            <w:proofErr w:type="spellStart"/>
            <w:r w:rsidRPr="007641CC">
              <w:rPr>
                <w:rFonts w:ascii="Arial" w:eastAsia="Times New Roman" w:hAnsi="Arial" w:cs="Arial"/>
                <w:bCs/>
                <w:sz w:val="18"/>
                <w:szCs w:val="18"/>
                <w:lang w:eastAsia="zh-CN"/>
              </w:rPr>
              <w:t>RBstart</w:t>
            </w:r>
            <w:proofErr w:type="spellEnd"/>
            <w:r w:rsidRPr="007641CC">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39289"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9667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BBA4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5ABE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28C5FBC1" w14:textId="77777777" w:rsidTr="00770686">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F66E0AB" w14:textId="77777777" w:rsidR="007641CC" w:rsidRPr="007641CC" w:rsidRDefault="007641CC" w:rsidP="00073AFD">
            <w:pPr>
              <w:keepNext/>
              <w:keepLines/>
              <w:overflowPunct w:val="0"/>
              <w:autoSpaceDE w:val="0"/>
              <w:autoSpaceDN w:val="0"/>
              <w:adjustRightInd w:val="0"/>
              <w:spacing w:after="0"/>
              <w:textAlignment w:val="baseline"/>
              <w:rPr>
                <w:rFonts w:ascii="Arial" w:eastAsia="Times New Roman" w:hAnsi="Arial"/>
                <w:sz w:val="18"/>
                <w:lang w:eastAsia="zh-CN"/>
              </w:rPr>
            </w:pPr>
            <w:r w:rsidRPr="007641CC">
              <w:rPr>
                <w:rFonts w:ascii="Arial" w:eastAsia="Times New Roman" w:hAnsi="Arial"/>
                <w:sz w:val="18"/>
                <w:lang w:eastAsia="en-GB"/>
              </w:rPr>
              <w:t>NOTE X1:</w:t>
            </w:r>
            <w:r w:rsidRPr="007641CC">
              <w:rPr>
                <w:rFonts w:ascii="Arial" w:eastAsia="Times New Roman" w:hAnsi="Arial"/>
                <w:sz w:val="18"/>
                <w:lang w:eastAsia="en-GB"/>
              </w:rPr>
              <w:tab/>
            </w:r>
            <w:r w:rsidRPr="007641CC">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4E57E9DD"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p>
    <w:p w14:paraId="1DB39975" w14:textId="77777777" w:rsidR="007641CC" w:rsidRPr="007641CC" w:rsidRDefault="007641CC" w:rsidP="00073AFD">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86" w:name="_Toc120537616"/>
      <w:r w:rsidRPr="007641CC">
        <w:rPr>
          <w:rFonts w:ascii="Arial" w:eastAsia="Times New Roman" w:hAnsi="Arial"/>
          <w:sz w:val="24"/>
          <w:lang w:eastAsia="en-GB"/>
        </w:rPr>
        <w:t>5.6.3</w:t>
      </w:r>
      <w:r w:rsidRPr="007641CC">
        <w:rPr>
          <w:rFonts w:ascii="Arial" w:eastAsia="Times New Roman" w:hAnsi="Arial" w:hint="eastAsia"/>
          <w:sz w:val="24"/>
          <w:lang w:eastAsia="zh-CN"/>
        </w:rPr>
        <w:t>.</w:t>
      </w:r>
      <w:r w:rsidRPr="007641CC">
        <w:rPr>
          <w:rFonts w:ascii="Arial" w:eastAsia="Times New Roman" w:hAnsi="Arial"/>
          <w:sz w:val="24"/>
          <w:lang w:eastAsia="zh-CN"/>
        </w:rPr>
        <w:t>3</w:t>
      </w:r>
      <w:r w:rsidRPr="007641CC">
        <w:rPr>
          <w:rFonts w:ascii="Arial" w:eastAsia="Times New Roman" w:hAnsi="Arial" w:hint="eastAsia"/>
          <w:sz w:val="24"/>
          <w:lang w:eastAsia="zh-CN"/>
        </w:rPr>
        <w:tab/>
        <w:t xml:space="preserve">Power class </w:t>
      </w:r>
      <w:r w:rsidRPr="007641CC">
        <w:rPr>
          <w:rFonts w:ascii="Arial" w:eastAsia="Times New Roman" w:hAnsi="Arial"/>
          <w:sz w:val="24"/>
          <w:lang w:eastAsia="zh-CN"/>
        </w:rPr>
        <w:t>1.5 for single uplink n78</w:t>
      </w:r>
      <w:bookmarkEnd w:id="86"/>
    </w:p>
    <w:p w14:paraId="0E12CCA3"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r w:rsidRPr="007641CC">
        <w:rPr>
          <w:rFonts w:eastAsia="Times New Roman"/>
          <w:sz w:val="20"/>
          <w:lang w:eastAsia="zh-CN"/>
        </w:rPr>
        <w:t>Based on above,</w:t>
      </w:r>
    </w:p>
    <w:p w14:paraId="0241465C"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rFonts w:hint="eastAsia"/>
          <w:sz w:val="20"/>
          <w:lang w:val="en-US" w:eastAsia="ja-JP"/>
        </w:rPr>
        <w:t>,</w:t>
      </w:r>
      <w:r w:rsidRPr="007641CC">
        <w:rPr>
          <w:sz w:val="20"/>
          <w:lang w:val="en-US" w:eastAsia="ja-JP"/>
        </w:rPr>
        <w:t xml:space="preserve"> </w:t>
      </w:r>
      <w:r w:rsidRPr="007641CC">
        <w:rPr>
          <w:sz w:val="20"/>
          <w:lang w:val="en-US" w:eastAsia="zh-CN"/>
        </w:rPr>
        <w:t>and 5</w:t>
      </w:r>
      <w:r w:rsidRPr="007641CC">
        <w:rPr>
          <w:sz w:val="20"/>
          <w:vertAlign w:val="superscript"/>
          <w:lang w:val="en-US" w:eastAsia="zh-CN"/>
        </w:rPr>
        <w:t>th</w:t>
      </w:r>
      <w:r w:rsidRPr="007641CC">
        <w:rPr>
          <w:sz w:val="20"/>
          <w:lang w:val="en-US" w:eastAsia="zh-CN"/>
        </w:rPr>
        <w:t xml:space="preserve"> order harmonic do not fall into Rx frequencies of n79.</w:t>
      </w:r>
    </w:p>
    <w:p w14:paraId="1D34F34B"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sz w:val="20"/>
          <w:lang w:val="en-US" w:eastAsia="zh-CN"/>
        </w:rPr>
        <w:t>, and 5</w:t>
      </w:r>
      <w:r w:rsidRPr="007641CC">
        <w:rPr>
          <w:sz w:val="20"/>
          <w:vertAlign w:val="superscript"/>
          <w:lang w:val="en-US" w:eastAsia="zh-CN"/>
        </w:rPr>
        <w:t>th</w:t>
      </w:r>
      <w:r w:rsidRPr="007641CC">
        <w:rPr>
          <w:sz w:val="20"/>
          <w:lang w:val="en-US" w:eastAsia="zh-CN"/>
        </w:rPr>
        <w:t xml:space="preserve"> order </w:t>
      </w:r>
      <w:r w:rsidRPr="007641CC">
        <w:rPr>
          <w:rFonts w:eastAsia="Times New Roman"/>
          <w:sz w:val="20"/>
          <w:lang w:eastAsia="en-GB"/>
        </w:rPr>
        <w:t>harmonic mixing</w:t>
      </w:r>
      <w:r w:rsidRPr="007641CC">
        <w:rPr>
          <w:sz w:val="20"/>
          <w:lang w:val="en-US" w:eastAsia="zh-CN"/>
        </w:rPr>
        <w:t xml:space="preserve"> do not fall into Rx frequencies of n79.</w:t>
      </w:r>
    </w:p>
    <w:p w14:paraId="13663CBF" w14:textId="77777777" w:rsidR="007641CC" w:rsidRPr="007641CC" w:rsidRDefault="007641CC" w:rsidP="007641CC">
      <w:pPr>
        <w:widowControl w:val="0"/>
        <w:overflowPunct w:val="0"/>
        <w:autoSpaceDE w:val="0"/>
        <w:autoSpaceDN w:val="0"/>
        <w:adjustRightInd w:val="0"/>
        <w:spacing w:after="0"/>
        <w:textAlignment w:val="baseline"/>
        <w:rPr>
          <w:kern w:val="2"/>
          <w:sz w:val="20"/>
          <w:lang w:val="en-US" w:eastAsia="zh-CN"/>
        </w:rPr>
      </w:pPr>
    </w:p>
    <w:p w14:paraId="54353437" w14:textId="77777777" w:rsidR="007641CC" w:rsidRPr="007641CC" w:rsidRDefault="007641CC" w:rsidP="007641CC">
      <w:pPr>
        <w:overflowPunct w:val="0"/>
        <w:autoSpaceDE w:val="0"/>
        <w:autoSpaceDN w:val="0"/>
        <w:adjustRightInd w:val="0"/>
        <w:textAlignment w:val="baseline"/>
        <w:rPr>
          <w:rFonts w:eastAsia="Times New Roman"/>
          <w:sz w:val="20"/>
          <w:lang w:eastAsia="en-GB"/>
        </w:rPr>
      </w:pPr>
      <w:r w:rsidRPr="007641CC">
        <w:rPr>
          <w:rFonts w:eastAsia="Times New Roman"/>
          <w:sz w:val="20"/>
          <w:lang w:eastAsia="en-GB"/>
        </w:rPr>
        <w:t>For MSD due to cross band isolation, MSD value of PC1.5 case will be 6dB higher than that of PC3 case. New MSD values are shown in Table 5.6.3-3 below.</w:t>
      </w:r>
    </w:p>
    <w:p w14:paraId="1821111A" w14:textId="77777777" w:rsidR="007641CC" w:rsidRPr="007641CC" w:rsidRDefault="007641CC" w:rsidP="007641CC">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7641CC">
        <w:rPr>
          <w:rFonts w:ascii="Arial" w:eastAsia="Times New Roman" w:hAnsi="Arial"/>
          <w:b/>
          <w:sz w:val="20"/>
          <w:lang w:eastAsia="en-GB"/>
        </w:rPr>
        <w:t>Table 5.6.</w:t>
      </w:r>
      <w:r w:rsidRPr="007641CC">
        <w:rPr>
          <w:rFonts w:ascii="Arial" w:eastAsia="Times New Roman" w:hAnsi="Arial"/>
          <w:b/>
          <w:sz w:val="20"/>
          <w:lang w:eastAsia="zh-CN"/>
        </w:rPr>
        <w:t>3</w:t>
      </w:r>
      <w:r w:rsidRPr="007641CC">
        <w:rPr>
          <w:rFonts w:ascii="Arial" w:eastAsia="Times New Roman" w:hAnsi="Arial"/>
          <w:b/>
          <w:sz w:val="20"/>
          <w:lang w:eastAsia="en-GB"/>
        </w:rPr>
        <w:t xml:space="preserve">-3: Reference sensitivity exceptions (MSD) and uplink/downlink configurations due to cross band isolation </w:t>
      </w:r>
      <w:r w:rsidRPr="007641CC">
        <w:rPr>
          <w:rFonts w:ascii="Arial" w:eastAsia="Times New Roman" w:hAnsi="Arial"/>
          <w:b/>
          <w:sz w:val="20"/>
          <w:lang w:val="en-US" w:eastAsia="zh-CN"/>
        </w:rPr>
        <w:t>from a PC1.5 aggressor NR single UL band</w:t>
      </w:r>
      <w:r w:rsidRPr="007641CC">
        <w:rPr>
          <w:rFonts w:ascii="Arial" w:eastAsia="Times New Roman" w:hAnsi="Arial"/>
          <w:b/>
          <w:sz w:val="20"/>
          <w:lang w:eastAsia="en-G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25"/>
        <w:gridCol w:w="804"/>
        <w:gridCol w:w="835"/>
        <w:gridCol w:w="1030"/>
        <w:gridCol w:w="1760"/>
        <w:gridCol w:w="804"/>
        <w:gridCol w:w="835"/>
        <w:gridCol w:w="702"/>
        <w:gridCol w:w="1421"/>
      </w:tblGrid>
      <w:tr w:rsidR="007641CC" w:rsidRPr="007641CC" w14:paraId="2FEE1CEC" w14:textId="77777777" w:rsidTr="0077068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99D43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FC7B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D304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24FF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187D9"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56B9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E79C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34213"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AD13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D9A7D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Cross-band</w:t>
            </w:r>
          </w:p>
          <w:p w14:paraId="2909A48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Interference</w:t>
            </w:r>
          </w:p>
          <w:p w14:paraId="71FA71D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source</w:t>
            </w:r>
          </w:p>
        </w:tc>
      </w:tr>
      <w:tr w:rsidR="007641CC" w:rsidRPr="007641CC" w14:paraId="2DD86A0F" w14:textId="77777777" w:rsidTr="0077068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85F14"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457D5"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6A70D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8396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E247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8D39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L</w:t>
            </w:r>
            <w:r w:rsidRPr="007641CC">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A789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1E55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73CC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45F4A"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zh-CN"/>
              </w:rPr>
            </w:pPr>
          </w:p>
        </w:tc>
      </w:tr>
      <w:tr w:rsidR="007641CC" w:rsidRPr="007641CC" w14:paraId="5280C124"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69828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A23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69C0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DB12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13C5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4D17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w:t>
            </w:r>
            <w:proofErr w:type="spellStart"/>
            <w:r w:rsidRPr="007641CC">
              <w:rPr>
                <w:rFonts w:ascii="Arial" w:eastAsia="Times New Roman" w:hAnsi="Arial" w:cs="Arial"/>
                <w:bCs/>
                <w:sz w:val="18"/>
                <w:szCs w:val="18"/>
                <w:lang w:eastAsia="zh-CN"/>
              </w:rPr>
              <w:t>RBstart</w:t>
            </w:r>
            <w:proofErr w:type="spellEnd"/>
            <w:r w:rsidRPr="007641CC">
              <w:rPr>
                <w:rFonts w:ascii="Arial" w:eastAsia="Times New Roman"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47F6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741BE"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C1F4E1" w14:textId="77777777" w:rsidR="007641CC" w:rsidRPr="007641CC" w:rsidRDefault="007641CC" w:rsidP="007641CC">
            <w:pPr>
              <w:overflowPunct w:val="0"/>
              <w:autoSpaceDE w:val="0"/>
              <w:autoSpaceDN w:val="0"/>
              <w:adjustRightInd w:val="0"/>
              <w:spacing w:after="0"/>
              <w:jc w:val="center"/>
              <w:textAlignment w:val="baseline"/>
              <w:rPr>
                <w:rFonts w:ascii="Arial" w:eastAsia="游明朝" w:hAnsi="Arial" w:cs="Arial"/>
                <w:bCs/>
                <w:color w:val="000000"/>
                <w:sz w:val="18"/>
                <w:szCs w:val="18"/>
                <w:lang w:eastAsia="ja-JP"/>
              </w:rPr>
            </w:pPr>
            <w:r w:rsidRPr="007641CC">
              <w:rPr>
                <w:rFonts w:ascii="Arial" w:eastAsia="游明朝"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C5A4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213513E7"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7E706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lastRenderedPageBreak/>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9D4B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32389"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8726B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4521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2EAEA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w:t>
            </w:r>
            <w:proofErr w:type="spellStart"/>
            <w:r w:rsidRPr="007641CC">
              <w:rPr>
                <w:rFonts w:ascii="Arial" w:eastAsia="Times New Roman" w:hAnsi="Arial" w:cs="Arial"/>
                <w:bCs/>
                <w:sz w:val="18"/>
                <w:szCs w:val="18"/>
                <w:lang w:eastAsia="zh-CN"/>
              </w:rPr>
              <w:t>RBstart</w:t>
            </w:r>
            <w:proofErr w:type="spellEnd"/>
            <w:r w:rsidRPr="007641CC">
              <w:rPr>
                <w:rFonts w:ascii="Arial" w:eastAsia="Times New Roman"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E6A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0A3A3"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24736" w14:textId="77777777" w:rsidR="007641CC" w:rsidRPr="007641CC" w:rsidRDefault="007641CC" w:rsidP="007641CC">
            <w:pPr>
              <w:overflowPunct w:val="0"/>
              <w:autoSpaceDE w:val="0"/>
              <w:autoSpaceDN w:val="0"/>
              <w:adjustRightInd w:val="0"/>
              <w:spacing w:after="0"/>
              <w:jc w:val="center"/>
              <w:textAlignment w:val="baseline"/>
              <w:rPr>
                <w:rFonts w:ascii="Arial" w:eastAsia="游明朝" w:hAnsi="Arial" w:cs="Arial"/>
                <w:bCs/>
                <w:color w:val="000000"/>
                <w:sz w:val="18"/>
                <w:szCs w:val="18"/>
                <w:lang w:eastAsia="ja-JP"/>
              </w:rPr>
            </w:pPr>
            <w:r w:rsidRPr="007641CC">
              <w:rPr>
                <w:rFonts w:ascii="Arial" w:eastAsia="Times New Roman"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28F6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732D0805" w14:textId="77777777" w:rsidTr="00770686">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494D74" w14:textId="77777777" w:rsidR="007641CC" w:rsidRPr="007641CC" w:rsidRDefault="007641CC" w:rsidP="00073AFD">
            <w:pPr>
              <w:keepNext/>
              <w:keepLines/>
              <w:overflowPunct w:val="0"/>
              <w:autoSpaceDE w:val="0"/>
              <w:autoSpaceDN w:val="0"/>
              <w:adjustRightInd w:val="0"/>
              <w:spacing w:after="0"/>
              <w:textAlignment w:val="baseline"/>
              <w:rPr>
                <w:rFonts w:ascii="Arial" w:eastAsia="Times New Roman" w:hAnsi="Arial"/>
                <w:sz w:val="18"/>
                <w:lang w:eastAsia="zh-CN"/>
              </w:rPr>
            </w:pPr>
            <w:r w:rsidRPr="007641CC">
              <w:rPr>
                <w:rFonts w:ascii="Arial" w:eastAsia="Times New Roman" w:hAnsi="Arial"/>
                <w:sz w:val="18"/>
                <w:lang w:eastAsia="en-GB"/>
              </w:rPr>
              <w:t>NOTE X1:</w:t>
            </w:r>
            <w:r w:rsidRPr="007641CC">
              <w:rPr>
                <w:rFonts w:ascii="Arial" w:eastAsia="Times New Roman" w:hAnsi="Arial"/>
                <w:sz w:val="18"/>
                <w:lang w:eastAsia="en-GB"/>
              </w:rPr>
              <w:tab/>
            </w:r>
            <w:r w:rsidRPr="007641CC">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2199A074"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p>
    <w:p w14:paraId="1DAD46B4" w14:textId="77777777" w:rsidR="007641CC" w:rsidRPr="007641CC" w:rsidRDefault="007641CC" w:rsidP="00073AFD">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87" w:name="_Toc120537617"/>
      <w:r w:rsidRPr="007641CC">
        <w:rPr>
          <w:rFonts w:ascii="Arial" w:eastAsia="Times New Roman" w:hAnsi="Arial"/>
          <w:sz w:val="24"/>
          <w:lang w:eastAsia="en-GB"/>
        </w:rPr>
        <w:t>5.6.3</w:t>
      </w:r>
      <w:r w:rsidRPr="007641CC">
        <w:rPr>
          <w:rFonts w:ascii="Arial" w:eastAsia="Times New Roman" w:hAnsi="Arial" w:hint="eastAsia"/>
          <w:sz w:val="24"/>
          <w:lang w:eastAsia="zh-CN"/>
        </w:rPr>
        <w:t>.</w:t>
      </w:r>
      <w:r w:rsidRPr="007641CC">
        <w:rPr>
          <w:rFonts w:ascii="Arial" w:eastAsia="Times New Roman" w:hAnsi="Arial"/>
          <w:sz w:val="24"/>
          <w:lang w:eastAsia="zh-CN"/>
        </w:rPr>
        <w:t>4</w:t>
      </w:r>
      <w:r w:rsidRPr="007641CC">
        <w:rPr>
          <w:rFonts w:ascii="Arial" w:eastAsia="Times New Roman" w:hAnsi="Arial" w:hint="eastAsia"/>
          <w:sz w:val="24"/>
          <w:lang w:eastAsia="zh-CN"/>
        </w:rPr>
        <w:tab/>
        <w:t xml:space="preserve">Power class </w:t>
      </w:r>
      <w:r w:rsidRPr="007641CC">
        <w:rPr>
          <w:rFonts w:ascii="Arial" w:eastAsia="Times New Roman" w:hAnsi="Arial"/>
          <w:sz w:val="24"/>
          <w:lang w:eastAsia="zh-CN"/>
        </w:rPr>
        <w:t>1.5 for single uplink n79</w:t>
      </w:r>
      <w:bookmarkEnd w:id="87"/>
    </w:p>
    <w:p w14:paraId="1B7E2296"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r w:rsidRPr="007641CC">
        <w:rPr>
          <w:rFonts w:eastAsia="Times New Roman"/>
          <w:sz w:val="20"/>
          <w:lang w:eastAsia="zh-CN"/>
        </w:rPr>
        <w:t>Based on above,</w:t>
      </w:r>
    </w:p>
    <w:p w14:paraId="51019B00"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rFonts w:hint="eastAsia"/>
          <w:sz w:val="20"/>
          <w:lang w:val="en-US" w:eastAsia="ja-JP"/>
        </w:rPr>
        <w:t>,</w:t>
      </w:r>
      <w:r w:rsidRPr="007641CC">
        <w:rPr>
          <w:sz w:val="20"/>
          <w:lang w:val="en-US" w:eastAsia="ja-JP"/>
        </w:rPr>
        <w:t xml:space="preserve"> </w:t>
      </w:r>
      <w:r w:rsidRPr="007641CC">
        <w:rPr>
          <w:sz w:val="20"/>
          <w:lang w:val="en-US" w:eastAsia="zh-CN"/>
        </w:rPr>
        <w:t>and 5</w:t>
      </w:r>
      <w:r w:rsidRPr="007641CC">
        <w:rPr>
          <w:sz w:val="20"/>
          <w:vertAlign w:val="superscript"/>
          <w:lang w:val="en-US" w:eastAsia="zh-CN"/>
        </w:rPr>
        <w:t>th</w:t>
      </w:r>
      <w:r w:rsidRPr="007641CC">
        <w:rPr>
          <w:sz w:val="20"/>
          <w:lang w:val="en-US" w:eastAsia="zh-CN"/>
        </w:rPr>
        <w:t xml:space="preserve"> order harmonic do not fall into Rx frequencies of n78.</w:t>
      </w:r>
    </w:p>
    <w:p w14:paraId="45A425EB"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sz w:val="20"/>
          <w:lang w:val="en-US" w:eastAsia="zh-CN"/>
        </w:rPr>
        <w:t>, and 5</w:t>
      </w:r>
      <w:r w:rsidRPr="007641CC">
        <w:rPr>
          <w:sz w:val="20"/>
          <w:vertAlign w:val="superscript"/>
          <w:lang w:val="en-US" w:eastAsia="zh-CN"/>
        </w:rPr>
        <w:t>th</w:t>
      </w:r>
      <w:r w:rsidRPr="007641CC">
        <w:rPr>
          <w:sz w:val="20"/>
          <w:lang w:val="en-US" w:eastAsia="zh-CN"/>
        </w:rPr>
        <w:t xml:space="preserve"> order </w:t>
      </w:r>
      <w:r w:rsidRPr="007641CC">
        <w:rPr>
          <w:rFonts w:eastAsia="Times New Roman"/>
          <w:sz w:val="20"/>
          <w:lang w:eastAsia="en-GB"/>
        </w:rPr>
        <w:t>harmonic mixing</w:t>
      </w:r>
      <w:r w:rsidRPr="007641CC">
        <w:rPr>
          <w:sz w:val="20"/>
          <w:lang w:val="en-US" w:eastAsia="zh-CN"/>
        </w:rPr>
        <w:t xml:space="preserve"> do not fall into Rx frequencies of n78.</w:t>
      </w:r>
    </w:p>
    <w:p w14:paraId="454F76D2" w14:textId="77777777" w:rsidR="007641CC" w:rsidRPr="007641CC" w:rsidRDefault="007641CC" w:rsidP="007641CC">
      <w:pPr>
        <w:widowControl w:val="0"/>
        <w:overflowPunct w:val="0"/>
        <w:autoSpaceDE w:val="0"/>
        <w:autoSpaceDN w:val="0"/>
        <w:adjustRightInd w:val="0"/>
        <w:spacing w:after="0"/>
        <w:textAlignment w:val="baseline"/>
        <w:rPr>
          <w:kern w:val="2"/>
          <w:sz w:val="20"/>
          <w:lang w:val="en-US" w:eastAsia="zh-CN"/>
        </w:rPr>
      </w:pPr>
    </w:p>
    <w:p w14:paraId="148E36F3" w14:textId="77777777" w:rsidR="007641CC" w:rsidRPr="007641CC" w:rsidRDefault="007641CC" w:rsidP="007641CC">
      <w:pPr>
        <w:overflowPunct w:val="0"/>
        <w:autoSpaceDE w:val="0"/>
        <w:autoSpaceDN w:val="0"/>
        <w:adjustRightInd w:val="0"/>
        <w:textAlignment w:val="baseline"/>
        <w:rPr>
          <w:rFonts w:eastAsia="Times New Roman"/>
          <w:sz w:val="20"/>
          <w:lang w:eastAsia="en-GB"/>
        </w:rPr>
      </w:pPr>
      <w:r w:rsidRPr="007641CC">
        <w:rPr>
          <w:rFonts w:eastAsia="Times New Roman"/>
          <w:sz w:val="20"/>
          <w:lang w:eastAsia="en-GB"/>
        </w:rPr>
        <w:t>For MSD due to cross band isolation, MSD value of PC2 case will be 3dB higher than that of PC3 case. New MSD values are shown in Table 5.6.3-2 below.</w:t>
      </w:r>
    </w:p>
    <w:p w14:paraId="2EDEC7E5" w14:textId="77777777" w:rsidR="007641CC" w:rsidRPr="007641CC" w:rsidRDefault="007641CC" w:rsidP="007641CC">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7641CC">
        <w:rPr>
          <w:rFonts w:ascii="Arial" w:eastAsia="Times New Roman" w:hAnsi="Arial"/>
          <w:b/>
          <w:sz w:val="20"/>
          <w:lang w:eastAsia="en-GB"/>
        </w:rPr>
        <w:t>Table 5.6.</w:t>
      </w:r>
      <w:r w:rsidRPr="007641CC">
        <w:rPr>
          <w:rFonts w:ascii="Arial" w:eastAsia="Times New Roman" w:hAnsi="Arial"/>
          <w:b/>
          <w:sz w:val="20"/>
          <w:lang w:eastAsia="zh-CN"/>
        </w:rPr>
        <w:t>3</w:t>
      </w:r>
      <w:r w:rsidRPr="007641CC">
        <w:rPr>
          <w:rFonts w:ascii="Arial" w:eastAsia="Times New Roman" w:hAnsi="Arial"/>
          <w:b/>
          <w:sz w:val="20"/>
          <w:lang w:eastAsia="en-GB"/>
        </w:rPr>
        <w:t xml:space="preserve">-4: Reference sensitivity exceptions (MSD) and uplink/downlink configurations due to cross band isolation </w:t>
      </w:r>
      <w:r w:rsidRPr="007641CC">
        <w:rPr>
          <w:rFonts w:ascii="Arial" w:eastAsia="Times New Roman" w:hAnsi="Arial"/>
          <w:b/>
          <w:sz w:val="20"/>
          <w:lang w:val="en-US" w:eastAsia="zh-CN"/>
        </w:rPr>
        <w:t>from a PC1.5 aggressor NR single UL band</w:t>
      </w:r>
      <w:r w:rsidRPr="007641CC">
        <w:rPr>
          <w:rFonts w:ascii="Arial" w:eastAsia="Times New Roman" w:hAnsi="Arial"/>
          <w:b/>
          <w:sz w:val="20"/>
          <w:lang w:eastAsia="en-G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40"/>
        <w:gridCol w:w="804"/>
        <w:gridCol w:w="835"/>
        <w:gridCol w:w="1030"/>
        <w:gridCol w:w="1760"/>
        <w:gridCol w:w="804"/>
        <w:gridCol w:w="835"/>
        <w:gridCol w:w="702"/>
        <w:gridCol w:w="1421"/>
      </w:tblGrid>
      <w:tr w:rsidR="007641CC" w:rsidRPr="007641CC" w14:paraId="08913471" w14:textId="77777777" w:rsidTr="0077068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A757D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E176B3"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36F3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E880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5D98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6C71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190C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C1C33"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2BEA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D9A6C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Cross-band</w:t>
            </w:r>
          </w:p>
          <w:p w14:paraId="1EDFCF0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Interference</w:t>
            </w:r>
          </w:p>
          <w:p w14:paraId="0B16E66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source</w:t>
            </w:r>
          </w:p>
        </w:tc>
      </w:tr>
      <w:tr w:rsidR="007641CC" w:rsidRPr="007641CC" w14:paraId="05391A2B" w14:textId="77777777" w:rsidTr="0077068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589AC"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F7549"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3374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C7CC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C98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35DC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L</w:t>
            </w:r>
            <w:r w:rsidRPr="007641CC">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235D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89E6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17D8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9E99"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zh-CN"/>
              </w:rPr>
            </w:pPr>
          </w:p>
        </w:tc>
      </w:tr>
      <w:tr w:rsidR="007641CC" w:rsidRPr="007641CC" w14:paraId="19FF7259"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AD9B2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5A4C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EFA99"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0A21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806E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DDB9F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w:t>
            </w:r>
            <w:proofErr w:type="spellStart"/>
            <w:r w:rsidRPr="007641CC">
              <w:rPr>
                <w:rFonts w:ascii="Arial" w:eastAsia="Times New Roman" w:hAnsi="Arial" w:cs="Arial"/>
                <w:bCs/>
                <w:sz w:val="18"/>
                <w:szCs w:val="18"/>
                <w:lang w:eastAsia="zh-CN"/>
              </w:rPr>
              <w:t>RBstart</w:t>
            </w:r>
            <w:proofErr w:type="spellEnd"/>
            <w:r w:rsidRPr="007641CC">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4F23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D9AA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39F24" w14:textId="77777777" w:rsidR="007641CC" w:rsidRPr="007641CC" w:rsidRDefault="007641CC" w:rsidP="007641CC">
            <w:pPr>
              <w:overflowPunct w:val="0"/>
              <w:autoSpaceDE w:val="0"/>
              <w:autoSpaceDN w:val="0"/>
              <w:adjustRightInd w:val="0"/>
              <w:spacing w:after="0"/>
              <w:jc w:val="center"/>
              <w:textAlignment w:val="baseline"/>
              <w:rPr>
                <w:rFonts w:ascii="Arial" w:eastAsia="游明朝" w:hAnsi="Arial" w:cs="Arial"/>
                <w:bCs/>
                <w:color w:val="000000"/>
                <w:sz w:val="18"/>
                <w:szCs w:val="18"/>
                <w:lang w:eastAsia="ja-JP"/>
              </w:rPr>
            </w:pPr>
            <w:r w:rsidRPr="007641CC">
              <w:rPr>
                <w:rFonts w:ascii="Arial" w:eastAsia="Times New Roman"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CD5B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58C64445"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D281E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E058E"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810F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70DC8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20D9"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0F27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w:t>
            </w:r>
            <w:proofErr w:type="spellStart"/>
            <w:r w:rsidRPr="007641CC">
              <w:rPr>
                <w:rFonts w:ascii="Arial" w:eastAsia="Times New Roman" w:hAnsi="Arial" w:cs="Arial"/>
                <w:bCs/>
                <w:sz w:val="18"/>
                <w:szCs w:val="18"/>
                <w:lang w:eastAsia="zh-CN"/>
              </w:rPr>
              <w:t>RBstart</w:t>
            </w:r>
            <w:proofErr w:type="spellEnd"/>
            <w:r w:rsidRPr="007641CC">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2533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C011BE"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5841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80BB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350599A9" w14:textId="77777777" w:rsidTr="00770686">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935EE59" w14:textId="77777777" w:rsidR="007641CC" w:rsidRPr="007641CC" w:rsidRDefault="007641CC" w:rsidP="00073AFD">
            <w:pPr>
              <w:keepNext/>
              <w:keepLines/>
              <w:overflowPunct w:val="0"/>
              <w:autoSpaceDE w:val="0"/>
              <w:autoSpaceDN w:val="0"/>
              <w:adjustRightInd w:val="0"/>
              <w:spacing w:after="0"/>
              <w:textAlignment w:val="baseline"/>
              <w:rPr>
                <w:rFonts w:ascii="Arial" w:eastAsia="Times New Roman" w:hAnsi="Arial"/>
                <w:sz w:val="18"/>
                <w:lang w:eastAsia="zh-CN"/>
              </w:rPr>
            </w:pPr>
            <w:r w:rsidRPr="007641CC">
              <w:rPr>
                <w:rFonts w:ascii="Arial" w:eastAsia="Times New Roman" w:hAnsi="Arial"/>
                <w:sz w:val="18"/>
                <w:lang w:eastAsia="en-GB"/>
              </w:rPr>
              <w:t>NOTE X1:</w:t>
            </w:r>
            <w:r w:rsidRPr="007641CC">
              <w:rPr>
                <w:rFonts w:ascii="Arial" w:eastAsia="Times New Roman" w:hAnsi="Arial"/>
                <w:sz w:val="18"/>
                <w:lang w:eastAsia="en-GB"/>
              </w:rPr>
              <w:tab/>
            </w:r>
            <w:r w:rsidRPr="007641CC">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32E4AD41"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p>
    <w:p w14:paraId="09D76DAF" w14:textId="77777777" w:rsidR="007641CC" w:rsidRPr="007641CC" w:rsidRDefault="007641CC" w:rsidP="00073AFD">
      <w:pPr>
        <w:keepNext/>
        <w:keepLines/>
        <w:overflowPunct w:val="0"/>
        <w:autoSpaceDE w:val="0"/>
        <w:autoSpaceDN w:val="0"/>
        <w:adjustRightInd w:val="0"/>
        <w:spacing w:before="120"/>
        <w:textAlignment w:val="baseline"/>
        <w:outlineLvl w:val="2"/>
        <w:rPr>
          <w:rFonts w:ascii="Arial" w:hAnsi="Arial"/>
          <w:sz w:val="28"/>
          <w:lang w:eastAsia="ja-JP"/>
        </w:rPr>
      </w:pPr>
      <w:bookmarkStart w:id="88" w:name="_Toc120537618"/>
      <w:bookmarkStart w:id="89" w:name="_Toc144369143"/>
      <w:r w:rsidRPr="007641CC">
        <w:rPr>
          <w:rFonts w:ascii="Arial" w:hAnsi="Arial"/>
          <w:sz w:val="28"/>
          <w:lang w:eastAsia="ja-JP"/>
        </w:rPr>
        <w:t>5.6.</w:t>
      </w:r>
      <w:r w:rsidRPr="007641CC">
        <w:rPr>
          <w:rFonts w:ascii="Arial" w:hAnsi="Arial" w:hint="eastAsia"/>
          <w:sz w:val="28"/>
          <w:lang w:eastAsia="ja-JP"/>
        </w:rPr>
        <w:t>4</w:t>
      </w:r>
      <w:r w:rsidRPr="007641CC">
        <w:rPr>
          <w:rFonts w:ascii="Arial" w:hAnsi="Arial"/>
          <w:sz w:val="28"/>
          <w:lang w:eastAsia="ja-JP"/>
        </w:rPr>
        <w:tab/>
        <w:t>∆TIB and ∆RIB values</w:t>
      </w:r>
      <w:bookmarkEnd w:id="88"/>
      <w:bookmarkEnd w:id="89"/>
    </w:p>
    <w:p w14:paraId="28978899" w14:textId="77777777" w:rsidR="007641CC" w:rsidRPr="007641CC" w:rsidRDefault="007641CC" w:rsidP="007641CC">
      <w:pPr>
        <w:overflowPunct w:val="0"/>
        <w:autoSpaceDE w:val="0"/>
        <w:autoSpaceDN w:val="0"/>
        <w:adjustRightInd w:val="0"/>
        <w:textAlignment w:val="baseline"/>
        <w:rPr>
          <w:rFonts w:eastAsia="Times New Roman"/>
          <w:sz w:val="20"/>
          <w:lang w:eastAsia="ja-JP"/>
        </w:rPr>
      </w:pPr>
      <w:r w:rsidRPr="007641CC">
        <w:rPr>
          <w:rFonts w:eastAsia="Times New Roman"/>
          <w:sz w:val="20"/>
          <w:lang w:eastAsia="ja-JP"/>
        </w:rPr>
        <w:t>There is no change by comparing to the values for PC3 CA, so this section is omitted.</w:t>
      </w:r>
    </w:p>
    <w:p w14:paraId="256C022F" w14:textId="77777777" w:rsidR="00BC11E0" w:rsidRPr="007641CC" w:rsidRDefault="00BC11E0" w:rsidP="00BC11E0">
      <w:pPr>
        <w:rPr>
          <w:lang w:eastAsia="ja-JP"/>
        </w:rPr>
      </w:pPr>
    </w:p>
    <w:p w14:paraId="45EA0B79" w14:textId="5AC2E9C7"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C5700B">
        <w:rPr>
          <w:rFonts w:ascii="Arial" w:hAnsi="Arial" w:cs="Arial"/>
          <w:b/>
          <w:bCs/>
          <w:color w:val="0000FF"/>
          <w:sz w:val="32"/>
          <w:szCs w:val="32"/>
          <w:lang w:eastAsia="ja-JP"/>
        </w:rPr>
        <w:t>–</w:t>
      </w:r>
    </w:p>
    <w:p w14:paraId="77377516" w14:textId="77777777" w:rsidR="00F33150" w:rsidRPr="00F21113" w:rsidRDefault="00F33150" w:rsidP="00F33150">
      <w:pPr>
        <w:keepNext/>
        <w:keepLines/>
        <w:overflowPunct w:val="0"/>
        <w:autoSpaceDE w:val="0"/>
        <w:autoSpaceDN w:val="0"/>
        <w:adjustRightInd w:val="0"/>
        <w:spacing w:before="180"/>
        <w:textAlignment w:val="baseline"/>
        <w:outlineLvl w:val="1"/>
        <w:rPr>
          <w:ins w:id="90" w:author="成田 岳彦(SB ﾃｸﾉﾛｼﾞｰﾕﾆｯﾄ統括)" w:date="2023-10-23T17:43:00Z"/>
          <w:rFonts w:ascii="Arial" w:eastAsia="Times New Roman" w:hAnsi="Arial"/>
          <w:sz w:val="32"/>
          <w:lang w:val="en-US" w:eastAsia="zh-CN"/>
        </w:rPr>
      </w:pPr>
      <w:bookmarkStart w:id="91" w:name="_Toc144369154"/>
      <w:ins w:id="92" w:author="成田 岳彦(SB ﾃｸﾉﾛｼﾞｰﾕﾆｯﾄ統括)" w:date="2023-10-23T17:43:00Z">
        <w:r w:rsidRPr="00F21113">
          <w:rPr>
            <w:rFonts w:ascii="Arial" w:eastAsia="Times New Roman" w:hAnsi="Arial" w:hint="eastAsia"/>
            <w:sz w:val="32"/>
            <w:lang w:eastAsia="zh-CN"/>
          </w:rPr>
          <w:t>5.</w:t>
        </w:r>
        <w:r>
          <w:rPr>
            <w:rFonts w:ascii="Arial" w:eastAsia="Times New Roman" w:hAnsi="Arial"/>
            <w:sz w:val="32"/>
            <w:lang w:eastAsia="zh-CN"/>
          </w:rPr>
          <w:t>x</w:t>
        </w:r>
        <w:r w:rsidRPr="00F21113">
          <w:rPr>
            <w:rFonts w:ascii="Arial" w:eastAsia="Times New Roman" w:hAnsi="Arial"/>
            <w:sz w:val="32"/>
            <w:lang w:eastAsia="en-GB"/>
          </w:rPr>
          <w:tab/>
        </w:r>
        <w:r>
          <w:rPr>
            <w:rFonts w:ascii="Arial" w:eastAsia="Times New Roman" w:hAnsi="Arial"/>
            <w:sz w:val="32"/>
            <w:lang w:eastAsia="en-GB"/>
          </w:rPr>
          <w:t xml:space="preserve">DL </w:t>
        </w:r>
        <w:proofErr w:type="spellStart"/>
        <w:r w:rsidRPr="00F21113">
          <w:rPr>
            <w:rFonts w:ascii="Arial" w:eastAsia="Times New Roman" w:hAnsi="Arial"/>
            <w:sz w:val="32"/>
            <w:lang w:eastAsia="zh-CN"/>
          </w:rPr>
          <w:t>CA_n</w:t>
        </w:r>
        <w:proofErr w:type="spellEnd"/>
        <w:r>
          <w:rPr>
            <w:rFonts w:ascii="Arial" w:eastAsia="Times New Roman" w:hAnsi="Arial"/>
            <w:sz w:val="32"/>
            <w:lang w:val="en-US" w:eastAsia="zh-CN"/>
          </w:rPr>
          <w:t>1</w:t>
        </w:r>
        <w:r w:rsidRPr="00F21113">
          <w:rPr>
            <w:rFonts w:ascii="Arial" w:eastAsia="Times New Roman" w:hAnsi="Arial"/>
            <w:sz w:val="32"/>
            <w:lang w:eastAsia="zh-CN"/>
          </w:rPr>
          <w:t>-n</w:t>
        </w:r>
        <w:r w:rsidRPr="00F21113">
          <w:rPr>
            <w:rFonts w:ascii="Arial" w:eastAsia="Times New Roman" w:hAnsi="Arial" w:hint="eastAsia"/>
            <w:sz w:val="32"/>
            <w:lang w:val="en-US" w:eastAsia="zh-CN"/>
          </w:rPr>
          <w:t>7</w:t>
        </w:r>
        <w:r>
          <w:rPr>
            <w:rFonts w:ascii="Arial" w:eastAsia="Times New Roman" w:hAnsi="Arial"/>
            <w:sz w:val="32"/>
            <w:lang w:val="en-US" w:eastAsia="zh-CN"/>
          </w:rPr>
          <w:t>8, UL n78A</w:t>
        </w:r>
      </w:ins>
    </w:p>
    <w:p w14:paraId="2593C481" w14:textId="77777777" w:rsidR="00F33150" w:rsidRPr="00F21113" w:rsidRDefault="00F33150" w:rsidP="00F33150">
      <w:pPr>
        <w:keepNext/>
        <w:keepLines/>
        <w:overflowPunct w:val="0"/>
        <w:autoSpaceDE w:val="0"/>
        <w:autoSpaceDN w:val="0"/>
        <w:adjustRightInd w:val="0"/>
        <w:spacing w:before="120"/>
        <w:textAlignment w:val="baseline"/>
        <w:outlineLvl w:val="2"/>
        <w:rPr>
          <w:ins w:id="93" w:author="成田 岳彦(SB ﾃｸﾉﾛｼﾞｰﾕﾆｯﾄ統括)" w:date="2023-10-23T17:43:00Z"/>
          <w:rFonts w:ascii="Arial" w:eastAsia="Times New Roman" w:hAnsi="Arial"/>
          <w:sz w:val="28"/>
          <w:lang w:eastAsia="zh-CN"/>
        </w:rPr>
      </w:pPr>
      <w:ins w:id="94"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1</w:t>
        </w:r>
        <w:r w:rsidRPr="00F21113">
          <w:rPr>
            <w:rFonts w:ascii="Arial" w:eastAsia="Times New Roman" w:hAnsi="Arial"/>
            <w:sz w:val="28"/>
            <w:lang w:eastAsia="zh-CN"/>
          </w:rPr>
          <w:tab/>
          <w:t>Configuration</w:t>
        </w:r>
        <w:r w:rsidRPr="00F21113">
          <w:rPr>
            <w:rFonts w:ascii="Arial" w:eastAsia="Times New Roman" w:hAnsi="Arial" w:hint="eastAsia"/>
            <w:sz w:val="28"/>
            <w:lang w:eastAsia="zh-CN"/>
          </w:rPr>
          <w:t>s</w:t>
        </w:r>
      </w:ins>
    </w:p>
    <w:p w14:paraId="30E657EA" w14:textId="77777777" w:rsidR="00F33150" w:rsidRPr="00F21113" w:rsidRDefault="00F33150" w:rsidP="00F33150">
      <w:pPr>
        <w:keepNext/>
        <w:keepLines/>
        <w:overflowPunct w:val="0"/>
        <w:autoSpaceDE w:val="0"/>
        <w:autoSpaceDN w:val="0"/>
        <w:adjustRightInd w:val="0"/>
        <w:spacing w:before="60"/>
        <w:jc w:val="center"/>
        <w:textAlignment w:val="baseline"/>
        <w:rPr>
          <w:ins w:id="95" w:author="成田 岳彦(SB ﾃｸﾉﾛｼﾞｰﾕﾆｯﾄ統括)" w:date="2023-10-23T17:43:00Z"/>
          <w:rFonts w:ascii="Arial" w:eastAsia="Times New Roman" w:hAnsi="Arial" w:cs="Arial"/>
          <w:b/>
          <w:bCs/>
          <w:sz w:val="20"/>
          <w:lang w:val="en-US" w:eastAsia="en-GB"/>
        </w:rPr>
      </w:pPr>
      <w:ins w:id="96" w:author="成田 岳彦(SB ﾃｸﾉﾛｼﾞｰﾕﾆｯﾄ統括)" w:date="2023-10-23T17:43:00Z">
        <w:r w:rsidRPr="00F21113">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F21113">
          <w:rPr>
            <w:rFonts w:ascii="Arial" w:eastAsia="Times New Roman" w:hAnsi="Arial" w:cs="Arial" w:hint="eastAsia"/>
            <w:b/>
            <w:bCs/>
            <w:sz w:val="20"/>
            <w:lang w:val="en-US" w:eastAsia="zh-CN"/>
          </w:rPr>
          <w:t>.1</w:t>
        </w:r>
        <w:r w:rsidRPr="00F21113">
          <w:rPr>
            <w:rFonts w:ascii="Arial" w:eastAsia="Times New Roman" w:hAnsi="Arial" w:cs="Arial"/>
            <w:b/>
            <w:bCs/>
            <w:sz w:val="20"/>
            <w:lang w:val="en-US" w:eastAsia="en-GB"/>
          </w:rPr>
          <w:t>-1: NR CA configurations and bandwi</w:t>
        </w:r>
        <w:r w:rsidRPr="00F21113">
          <w:rPr>
            <w:rFonts w:ascii="Arial" w:eastAsia="Times New Roman" w:hAnsi="Arial" w:cs="Arial" w:hint="eastAsia"/>
            <w:b/>
            <w:bCs/>
            <w:sz w:val="20"/>
            <w:lang w:val="en-US" w:eastAsia="zh-CN"/>
          </w:rPr>
          <w:t>d</w:t>
        </w:r>
        <w:r w:rsidRPr="00F21113">
          <w:rPr>
            <w:rFonts w:ascii="Arial" w:eastAsia="Times New Roman" w:hAnsi="Arial" w:cs="Arial"/>
            <w:b/>
            <w:bCs/>
            <w:sz w:val="20"/>
            <w:lang w:val="en-US" w:eastAsia="en-GB"/>
          </w:rPr>
          <w:t xml:space="preserve">th combinations sets defined </w:t>
        </w:r>
        <w:r w:rsidRPr="00F21113">
          <w:rPr>
            <w:rFonts w:ascii="Arial" w:eastAsia="Times New Roman" w:hAnsi="Arial" w:cs="Arial" w:hint="eastAsia"/>
            <w:b/>
            <w:bCs/>
            <w:sz w:val="20"/>
            <w:lang w:val="en-US" w:eastAsia="zh-CN"/>
          </w:rPr>
          <w:t xml:space="preserve">for </w:t>
        </w:r>
        <w:r w:rsidRPr="00F21113">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232"/>
        <w:gridCol w:w="887"/>
        <w:gridCol w:w="3766"/>
        <w:gridCol w:w="1718"/>
      </w:tblGrid>
      <w:tr w:rsidR="00F33150" w:rsidRPr="00F21113" w14:paraId="6A7A8D3E" w14:textId="77777777" w:rsidTr="00770686">
        <w:trPr>
          <w:trHeight w:val="130"/>
          <w:jc w:val="center"/>
          <w:ins w:id="97"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0FC777B0" w14:textId="77777777" w:rsidR="00F33150" w:rsidRPr="00F21113" w:rsidRDefault="00F33150" w:rsidP="00770686">
            <w:pPr>
              <w:keepLines/>
              <w:overflowPunct w:val="0"/>
              <w:autoSpaceDE w:val="0"/>
              <w:autoSpaceDN w:val="0"/>
              <w:adjustRightInd w:val="0"/>
              <w:spacing w:after="0"/>
              <w:jc w:val="center"/>
              <w:textAlignment w:val="baseline"/>
              <w:rPr>
                <w:ins w:id="98" w:author="成田 岳彦(SB ﾃｸﾉﾛｼﾞｰﾕﾆｯﾄ統括)" w:date="2023-10-23T17:43:00Z"/>
                <w:rFonts w:ascii="Arial" w:eastAsia="Times New Roman" w:hAnsi="Arial"/>
                <w:b/>
                <w:sz w:val="16"/>
                <w:lang w:eastAsia="en-GB"/>
              </w:rPr>
            </w:pPr>
            <w:ins w:id="99" w:author="成田 岳彦(SB ﾃｸﾉﾛｼﾞｰﾕﾆｯﾄ統括)" w:date="2023-10-23T17:43:00Z">
              <w:r w:rsidRPr="00F21113">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2475FF2" w14:textId="77777777" w:rsidR="00F33150" w:rsidRPr="00F21113" w:rsidRDefault="00F33150" w:rsidP="00770686">
            <w:pPr>
              <w:keepLines/>
              <w:overflowPunct w:val="0"/>
              <w:autoSpaceDE w:val="0"/>
              <w:autoSpaceDN w:val="0"/>
              <w:adjustRightInd w:val="0"/>
              <w:spacing w:after="0"/>
              <w:jc w:val="center"/>
              <w:textAlignment w:val="baseline"/>
              <w:rPr>
                <w:ins w:id="100" w:author="成田 岳彦(SB ﾃｸﾉﾛｼﾞｰﾕﾆｯﾄ統括)" w:date="2023-10-23T17:43:00Z"/>
                <w:rFonts w:ascii="Arial" w:eastAsia="Times New Roman" w:hAnsi="Arial"/>
                <w:b/>
                <w:sz w:val="16"/>
                <w:lang w:eastAsia="en-GB"/>
              </w:rPr>
            </w:pPr>
            <w:ins w:id="101" w:author="成田 岳彦(SB ﾃｸﾉﾛｼﾞｰﾕﾆｯﾄ統括)" w:date="2023-10-23T17:43:00Z">
              <w:r w:rsidRPr="00F21113">
                <w:rPr>
                  <w:rFonts w:ascii="Arial" w:eastAsia="Times New Roman" w:hAnsi="Arial"/>
                  <w:b/>
                  <w:sz w:val="16"/>
                  <w:lang w:eastAsia="en-GB"/>
                </w:rPr>
                <w:t>Uplink CA configuration or</w:t>
              </w:r>
            </w:ins>
          </w:p>
          <w:p w14:paraId="3738ABEB" w14:textId="77777777" w:rsidR="00F33150" w:rsidRPr="00F21113" w:rsidRDefault="00F33150" w:rsidP="00770686">
            <w:pPr>
              <w:keepLines/>
              <w:overflowPunct w:val="0"/>
              <w:autoSpaceDE w:val="0"/>
              <w:autoSpaceDN w:val="0"/>
              <w:adjustRightInd w:val="0"/>
              <w:spacing w:after="0"/>
              <w:jc w:val="center"/>
              <w:textAlignment w:val="baseline"/>
              <w:rPr>
                <w:ins w:id="102" w:author="成田 岳彦(SB ﾃｸﾉﾛｼﾞｰﾕﾆｯﾄ統括)" w:date="2023-10-23T17:43:00Z"/>
                <w:rFonts w:ascii="Arial" w:eastAsia="Times New Roman" w:hAnsi="Arial"/>
                <w:b/>
                <w:sz w:val="16"/>
                <w:lang w:eastAsia="en-GB"/>
              </w:rPr>
            </w:pPr>
            <w:ins w:id="103" w:author="成田 岳彦(SB ﾃｸﾉﾛｼﾞｰﾕﾆｯﾄ統括)" w:date="2023-10-23T17:43:00Z">
              <w:r w:rsidRPr="00F21113">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14282A85" w14:textId="77777777" w:rsidR="00F33150" w:rsidRPr="00F21113" w:rsidRDefault="00F33150" w:rsidP="00770686">
            <w:pPr>
              <w:keepLines/>
              <w:overflowPunct w:val="0"/>
              <w:autoSpaceDE w:val="0"/>
              <w:autoSpaceDN w:val="0"/>
              <w:adjustRightInd w:val="0"/>
              <w:spacing w:after="0"/>
              <w:jc w:val="center"/>
              <w:textAlignment w:val="baseline"/>
              <w:rPr>
                <w:ins w:id="104" w:author="成田 岳彦(SB ﾃｸﾉﾛｼﾞｰﾕﾆｯﾄ統括)" w:date="2023-10-23T17:43:00Z"/>
                <w:rFonts w:ascii="Arial" w:eastAsia="Times New Roman" w:hAnsi="Arial"/>
                <w:b/>
                <w:sz w:val="16"/>
                <w:lang w:eastAsia="en-GB"/>
              </w:rPr>
            </w:pPr>
            <w:ins w:id="105" w:author="成田 岳彦(SB ﾃｸﾉﾛｼﾞｰﾕﾆｯﾄ統括)" w:date="2023-10-23T17:43:00Z">
              <w:r w:rsidRPr="00F21113">
                <w:rPr>
                  <w:rFonts w:ascii="Arial" w:eastAsia="Times New Roman" w:hAnsi="Arial"/>
                  <w:b/>
                  <w:sz w:val="16"/>
                  <w:lang w:eastAsia="en-GB"/>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63F3E31E" w14:textId="77777777" w:rsidR="00F33150" w:rsidRPr="00F21113" w:rsidRDefault="00F33150" w:rsidP="00770686">
            <w:pPr>
              <w:keepLines/>
              <w:overflowPunct w:val="0"/>
              <w:autoSpaceDE w:val="0"/>
              <w:autoSpaceDN w:val="0"/>
              <w:adjustRightInd w:val="0"/>
              <w:spacing w:after="0"/>
              <w:jc w:val="center"/>
              <w:textAlignment w:val="baseline"/>
              <w:rPr>
                <w:ins w:id="106" w:author="成田 岳彦(SB ﾃｸﾉﾛｼﾞｰﾕﾆｯﾄ統括)" w:date="2023-10-23T17:43:00Z"/>
                <w:rFonts w:ascii="Arial" w:eastAsia="Times New Roman" w:hAnsi="Arial"/>
                <w:b/>
                <w:sz w:val="16"/>
                <w:lang w:eastAsia="en-GB"/>
              </w:rPr>
            </w:pPr>
            <w:ins w:id="107" w:author="成田 岳彦(SB ﾃｸﾉﾛｼﾞｰﾕﾆｯﾄ統括)" w:date="2023-10-23T17:43:00Z">
              <w:r w:rsidRPr="00F21113">
                <w:rPr>
                  <w:rFonts w:ascii="Arial" w:eastAsia="Times New Roman" w:hAnsi="Arial"/>
                  <w:b/>
                  <w:sz w:val="16"/>
                  <w:lang w:eastAsia="en-GB"/>
                </w:rPr>
                <w:t>Channel bandwidth (MHz)</w:t>
              </w:r>
            </w:ins>
          </w:p>
        </w:tc>
        <w:tc>
          <w:tcPr>
            <w:tcW w:w="1718" w:type="dxa"/>
            <w:tcBorders>
              <w:top w:val="single" w:sz="4" w:space="0" w:color="auto"/>
              <w:left w:val="single" w:sz="4" w:space="0" w:color="auto"/>
              <w:bottom w:val="single" w:sz="4" w:space="0" w:color="auto"/>
              <w:right w:val="single" w:sz="4" w:space="0" w:color="auto"/>
            </w:tcBorders>
            <w:vAlign w:val="center"/>
          </w:tcPr>
          <w:p w14:paraId="1E5CD596" w14:textId="77777777" w:rsidR="00F33150" w:rsidRPr="00F21113" w:rsidRDefault="00F33150" w:rsidP="00770686">
            <w:pPr>
              <w:keepLines/>
              <w:overflowPunct w:val="0"/>
              <w:autoSpaceDE w:val="0"/>
              <w:autoSpaceDN w:val="0"/>
              <w:adjustRightInd w:val="0"/>
              <w:spacing w:after="0"/>
              <w:jc w:val="center"/>
              <w:textAlignment w:val="baseline"/>
              <w:rPr>
                <w:ins w:id="108" w:author="成田 岳彦(SB ﾃｸﾉﾛｼﾞｰﾕﾆｯﾄ統括)" w:date="2023-10-23T17:43:00Z"/>
                <w:rFonts w:ascii="Arial" w:eastAsia="Times New Roman" w:hAnsi="Arial"/>
                <w:b/>
                <w:sz w:val="16"/>
                <w:lang w:eastAsia="en-GB"/>
              </w:rPr>
            </w:pPr>
            <w:ins w:id="109" w:author="成田 岳彦(SB ﾃｸﾉﾛｼﾞｰﾕﾆｯﾄ統括)" w:date="2023-10-23T17:43:00Z">
              <w:r w:rsidRPr="00F21113">
                <w:rPr>
                  <w:rFonts w:ascii="Arial" w:eastAsia="Times New Roman" w:hAnsi="Arial"/>
                  <w:b/>
                  <w:sz w:val="16"/>
                  <w:lang w:eastAsia="en-GB"/>
                </w:rPr>
                <w:t>Bandwidth combination set</w:t>
              </w:r>
            </w:ins>
          </w:p>
        </w:tc>
      </w:tr>
      <w:tr w:rsidR="00F33150" w:rsidRPr="00F21113" w14:paraId="6AF59541" w14:textId="77777777" w:rsidTr="00770686">
        <w:trPr>
          <w:trHeight w:val="345"/>
          <w:jc w:val="center"/>
          <w:ins w:id="110"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7A8974BD" w14:textId="77777777" w:rsidR="00F33150" w:rsidRPr="00F21113" w:rsidRDefault="00F33150" w:rsidP="00770686">
            <w:pPr>
              <w:keepLines/>
              <w:widowControl w:val="0"/>
              <w:overflowPunct w:val="0"/>
              <w:autoSpaceDE w:val="0"/>
              <w:autoSpaceDN w:val="0"/>
              <w:adjustRightInd w:val="0"/>
              <w:spacing w:after="0"/>
              <w:jc w:val="center"/>
              <w:textAlignment w:val="baseline"/>
              <w:rPr>
                <w:ins w:id="111" w:author="成田 岳彦(SB ﾃｸﾉﾛｼﾞｰﾕﾆｯﾄ統括)" w:date="2023-10-23T17:43:00Z"/>
                <w:rFonts w:ascii="Arial" w:eastAsia="Times New Roman" w:hAnsi="Arial" w:cs="Arial"/>
                <w:i/>
                <w:color w:val="0000FF"/>
                <w:sz w:val="18"/>
                <w:szCs w:val="18"/>
                <w:lang w:eastAsia="en-GB"/>
              </w:rPr>
            </w:pPr>
            <w:ins w:id="112"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Pr>
                  <w:rFonts w:ascii="Arial" w:eastAsia="Times New Roman" w:hAnsi="Arial" w:cs="Arial"/>
                  <w:iCs/>
                  <w:sz w:val="18"/>
                  <w:szCs w:val="18"/>
                  <w:lang w:eastAsia="zh-CN"/>
                </w:rPr>
                <w:t>1</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w:t>
              </w:r>
            </w:ins>
          </w:p>
        </w:tc>
        <w:tc>
          <w:tcPr>
            <w:tcW w:w="0" w:type="auto"/>
            <w:tcBorders>
              <w:top w:val="single" w:sz="4" w:space="0" w:color="auto"/>
              <w:left w:val="single" w:sz="4" w:space="0" w:color="auto"/>
              <w:bottom w:val="nil"/>
              <w:right w:val="single" w:sz="4" w:space="0" w:color="auto"/>
            </w:tcBorders>
            <w:vAlign w:val="center"/>
          </w:tcPr>
          <w:p w14:paraId="0650621C" w14:textId="77777777" w:rsidR="00F33150" w:rsidRPr="00143BC6" w:rsidRDefault="00F33150" w:rsidP="00770686">
            <w:pPr>
              <w:keepLines/>
              <w:widowControl w:val="0"/>
              <w:overflowPunct w:val="0"/>
              <w:autoSpaceDE w:val="0"/>
              <w:autoSpaceDN w:val="0"/>
              <w:adjustRightInd w:val="0"/>
              <w:spacing w:after="0"/>
              <w:jc w:val="center"/>
              <w:textAlignment w:val="baseline"/>
              <w:rPr>
                <w:ins w:id="113" w:author="成田 岳彦(SB ﾃｸﾉﾛｼﾞｰﾕﾆｯﾄ統括)" w:date="2023-10-23T17:43:00Z"/>
                <w:rFonts w:ascii="Arial" w:eastAsia="Times New Roman" w:hAnsi="Arial" w:cs="Arial"/>
                <w:b/>
                <w:bCs/>
                <w:iCs/>
                <w:sz w:val="18"/>
                <w:szCs w:val="18"/>
                <w:lang w:eastAsia="en-GB"/>
              </w:rPr>
            </w:pPr>
            <w:ins w:id="114" w:author="成田 岳彦(SB ﾃｸﾉﾛｼﾞｰﾕﾆｯﾄ統括)" w:date="2023-10-23T17:43:00Z">
              <w:r w:rsidRPr="00143BC6">
                <w:rPr>
                  <w:rFonts w:ascii="Arial" w:eastAsia="SimSun" w:hAnsi="Arial" w:cs="Arial"/>
                  <w:b/>
                  <w:bCs/>
                  <w:iCs/>
                  <w:sz w:val="18"/>
                  <w:szCs w:val="18"/>
                  <w:lang w:val="en-US" w:eastAsia="zh-CN"/>
                </w:rPr>
                <w:t>n78</w:t>
              </w:r>
              <w:r w:rsidRPr="00143BC6">
                <w:rPr>
                  <w:rFonts w:ascii="Arial" w:eastAsia="Times New Roman" w:hAnsi="Arial" w:cs="Arial"/>
                  <w:b/>
                  <w:bCs/>
                  <w:iCs/>
                  <w:sz w:val="18"/>
                  <w:szCs w:val="18"/>
                  <w:vertAlign w:val="superscript"/>
                  <w:lang w:eastAsia="en-GB"/>
                </w:rPr>
                <w:t>8,</w:t>
              </w:r>
              <w:r w:rsidRPr="00143BC6">
                <w:rPr>
                  <w:rFonts w:ascii="Arial" w:eastAsia="Times New Roman" w:hAnsi="Arial" w:cs="Arial"/>
                  <w:b/>
                  <w:bCs/>
                  <w:iCs/>
                  <w:color w:val="FF0000"/>
                  <w:sz w:val="18"/>
                  <w:szCs w:val="18"/>
                  <w:vertAlign w:val="superscript"/>
                  <w:lang w:eastAsia="en-GB"/>
                </w:rPr>
                <w:t>9</w:t>
              </w:r>
            </w:ins>
          </w:p>
          <w:p w14:paraId="54D091EE" w14:textId="77777777" w:rsidR="00F33150" w:rsidRPr="00F21113" w:rsidRDefault="00F33150" w:rsidP="00770686">
            <w:pPr>
              <w:keepLines/>
              <w:widowControl w:val="0"/>
              <w:overflowPunct w:val="0"/>
              <w:autoSpaceDE w:val="0"/>
              <w:autoSpaceDN w:val="0"/>
              <w:adjustRightInd w:val="0"/>
              <w:spacing w:after="0"/>
              <w:jc w:val="center"/>
              <w:textAlignment w:val="baseline"/>
              <w:rPr>
                <w:ins w:id="115" w:author="成田 岳彦(SB ﾃｸﾉﾛｼﾞｰﾕﾆｯﾄ統括)" w:date="2023-10-23T17:43:00Z"/>
                <w:rFonts w:ascii="Arial" w:eastAsia="Times New Roman" w:hAnsi="Arial" w:cs="Arial"/>
                <w:i/>
                <w:color w:val="0000FF"/>
                <w:sz w:val="18"/>
                <w:szCs w:val="18"/>
                <w:vertAlign w:val="superscript"/>
                <w:lang w:val="en-US" w:eastAsia="en-GB"/>
              </w:rPr>
            </w:pPr>
            <w:ins w:id="116"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Pr>
                  <w:rFonts w:ascii="Arial" w:eastAsia="Times New Roman" w:hAnsi="Arial" w:cs="Arial"/>
                  <w:iCs/>
                  <w:sz w:val="18"/>
                  <w:szCs w:val="18"/>
                  <w:lang w:eastAsia="zh-CN"/>
                </w:rPr>
                <w:t>1</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w:t>
              </w:r>
              <w:r w:rsidRPr="00F21113">
                <w:rPr>
                  <w:rFonts w:ascii="Arial" w:eastAsia="Times New Roman" w:hAnsi="Arial" w:cs="Arial"/>
                  <w:iCs/>
                  <w:sz w:val="18"/>
                  <w:szCs w:val="18"/>
                  <w:vertAlign w:val="superscript"/>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07B356B" w14:textId="77777777" w:rsidR="00F33150" w:rsidRPr="00F21113" w:rsidRDefault="00F33150" w:rsidP="00770686">
            <w:pPr>
              <w:keepLines/>
              <w:widowControl w:val="0"/>
              <w:overflowPunct w:val="0"/>
              <w:autoSpaceDE w:val="0"/>
              <w:autoSpaceDN w:val="0"/>
              <w:adjustRightInd w:val="0"/>
              <w:spacing w:after="0"/>
              <w:jc w:val="center"/>
              <w:textAlignment w:val="baseline"/>
              <w:rPr>
                <w:ins w:id="117" w:author="成田 岳彦(SB ﾃｸﾉﾛｼﾞｰﾕﾆｯﾄ統括)" w:date="2023-10-23T17:43:00Z"/>
                <w:rFonts w:ascii="Arial" w:eastAsia="Times New Roman" w:hAnsi="Arial" w:cs="Arial"/>
                <w:iCs/>
                <w:sz w:val="18"/>
                <w:szCs w:val="18"/>
                <w:lang w:val="en-US" w:eastAsia="zh-CN"/>
              </w:rPr>
            </w:pPr>
            <w:ins w:id="118" w:author="成田 岳彦(SB ﾃｸﾉﾛｼﾞｰﾕﾆｯﾄ統括)" w:date="2023-10-23T17:43:00Z">
              <w:r>
                <w:rPr>
                  <w:rFonts w:ascii="Arial" w:hAnsi="Arial" w:cs="Arial"/>
                  <w:iCs/>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71BD4187" w14:textId="77777777" w:rsidR="00F33150" w:rsidRPr="00F21113" w:rsidRDefault="00F33150" w:rsidP="00770686">
            <w:pPr>
              <w:overflowPunct w:val="0"/>
              <w:autoSpaceDE w:val="0"/>
              <w:autoSpaceDN w:val="0"/>
              <w:adjustRightInd w:val="0"/>
              <w:spacing w:after="0"/>
              <w:jc w:val="center"/>
              <w:textAlignment w:val="baseline"/>
              <w:rPr>
                <w:ins w:id="119" w:author="成田 岳彦(SB ﾃｸﾉﾛｼﾞｰﾕﾆｯﾄ統括)" w:date="2023-10-23T17:43:00Z"/>
                <w:rFonts w:ascii="Arial" w:eastAsia="Times New Roman" w:hAnsi="Arial"/>
                <w:sz w:val="18"/>
                <w:szCs w:val="18"/>
                <w:lang w:eastAsia="zh-CN"/>
              </w:rPr>
            </w:pPr>
            <w:ins w:id="120" w:author="成田 岳彦(SB ﾃｸﾉﾛｼﾞｰﾕﾆｯﾄ統括)" w:date="2023-10-23T17:43:00Z">
              <w:r w:rsidRPr="00F21113">
                <w:rPr>
                  <w:rFonts w:ascii="Arial" w:eastAsia="SimSun" w:hAnsi="Arial" w:cs="Arial"/>
                  <w:color w:val="000000"/>
                  <w:sz w:val="18"/>
                  <w:szCs w:val="18"/>
                  <w:lang w:val="en-US" w:eastAsia="zh-CN" w:bidi="ar"/>
                </w:rPr>
                <w:t>5, 10, 15, 20</w:t>
              </w:r>
            </w:ins>
          </w:p>
        </w:tc>
        <w:tc>
          <w:tcPr>
            <w:tcW w:w="1718" w:type="dxa"/>
            <w:tcBorders>
              <w:top w:val="single" w:sz="4" w:space="0" w:color="auto"/>
              <w:left w:val="single" w:sz="4" w:space="0" w:color="auto"/>
              <w:bottom w:val="nil"/>
              <w:right w:val="single" w:sz="4" w:space="0" w:color="auto"/>
            </w:tcBorders>
            <w:vAlign w:val="center"/>
          </w:tcPr>
          <w:p w14:paraId="0487DB52" w14:textId="77777777" w:rsidR="00F33150" w:rsidRPr="00F21113" w:rsidRDefault="00F33150" w:rsidP="00770686">
            <w:pPr>
              <w:keepNext/>
              <w:keepLines/>
              <w:overflowPunct w:val="0"/>
              <w:autoSpaceDE w:val="0"/>
              <w:autoSpaceDN w:val="0"/>
              <w:adjustRightInd w:val="0"/>
              <w:spacing w:after="0"/>
              <w:jc w:val="center"/>
              <w:textAlignment w:val="baseline"/>
              <w:rPr>
                <w:ins w:id="121" w:author="成田 岳彦(SB ﾃｸﾉﾛｼﾞｰﾕﾆｯﾄ統括)" w:date="2023-10-23T17:43:00Z"/>
                <w:rFonts w:ascii="Arial" w:eastAsia="Times New Roman" w:hAnsi="Arial"/>
                <w:sz w:val="18"/>
                <w:szCs w:val="18"/>
                <w:lang w:val="en-US" w:eastAsia="zh-CN"/>
              </w:rPr>
            </w:pPr>
            <w:ins w:id="122" w:author="成田 岳彦(SB ﾃｸﾉﾛｼﾞｰﾕﾆｯﾄ統括)" w:date="2023-10-23T17:43:00Z">
              <w:r w:rsidRPr="00F21113">
                <w:rPr>
                  <w:rFonts w:ascii="Arial" w:eastAsia="Times New Roman" w:hAnsi="Arial" w:hint="eastAsia"/>
                  <w:sz w:val="18"/>
                  <w:szCs w:val="18"/>
                  <w:lang w:val="en-US" w:eastAsia="zh-CN"/>
                </w:rPr>
                <w:t>0</w:t>
              </w:r>
            </w:ins>
          </w:p>
        </w:tc>
      </w:tr>
      <w:tr w:rsidR="00F33150" w:rsidRPr="00F21113" w14:paraId="6E14BC28" w14:textId="77777777" w:rsidTr="00770686">
        <w:trPr>
          <w:trHeight w:val="90"/>
          <w:jc w:val="center"/>
          <w:ins w:id="123"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6A6BCEDB" w14:textId="77777777" w:rsidR="00F33150" w:rsidRPr="00F21113" w:rsidRDefault="00F33150" w:rsidP="00770686">
            <w:pPr>
              <w:keepLines/>
              <w:widowControl w:val="0"/>
              <w:overflowPunct w:val="0"/>
              <w:autoSpaceDE w:val="0"/>
              <w:autoSpaceDN w:val="0"/>
              <w:adjustRightInd w:val="0"/>
              <w:spacing w:after="0"/>
              <w:jc w:val="both"/>
              <w:textAlignment w:val="baseline"/>
              <w:rPr>
                <w:ins w:id="124"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44EB854B" w14:textId="77777777" w:rsidR="00F33150" w:rsidRPr="00F21113" w:rsidRDefault="00F33150" w:rsidP="00770686">
            <w:pPr>
              <w:keepLines/>
              <w:widowControl w:val="0"/>
              <w:overflowPunct w:val="0"/>
              <w:autoSpaceDE w:val="0"/>
              <w:autoSpaceDN w:val="0"/>
              <w:adjustRightInd w:val="0"/>
              <w:spacing w:after="0"/>
              <w:jc w:val="both"/>
              <w:textAlignment w:val="baseline"/>
              <w:rPr>
                <w:ins w:id="125"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1A657101" w14:textId="77777777" w:rsidR="00F33150" w:rsidRPr="00F21113" w:rsidRDefault="00F33150" w:rsidP="00770686">
            <w:pPr>
              <w:keepLines/>
              <w:widowControl w:val="0"/>
              <w:overflowPunct w:val="0"/>
              <w:autoSpaceDE w:val="0"/>
              <w:autoSpaceDN w:val="0"/>
              <w:adjustRightInd w:val="0"/>
              <w:spacing w:after="0"/>
              <w:jc w:val="center"/>
              <w:textAlignment w:val="baseline"/>
              <w:rPr>
                <w:ins w:id="126" w:author="成田 岳彦(SB ﾃｸﾉﾛｼﾞｰﾕﾆｯﾄ統括)" w:date="2023-10-23T17:43:00Z"/>
                <w:rFonts w:ascii="Arial" w:eastAsia="Times New Roman" w:hAnsi="Arial" w:cs="Arial"/>
                <w:iCs/>
                <w:sz w:val="18"/>
                <w:szCs w:val="18"/>
                <w:lang w:val="en-US" w:eastAsia="zh-CN"/>
              </w:rPr>
            </w:pPr>
            <w:ins w:id="127" w:author="成田 岳彦(SB ﾃｸﾉﾛｼﾞｰﾕﾆｯﾄ統括)" w:date="2023-10-23T17:43:00Z">
              <w:r w:rsidRPr="00F21113">
                <w:rPr>
                  <w:rFonts w:ascii="Arial" w:hAnsi="Arial" w:cs="Arial"/>
                  <w:iCs/>
                  <w:sz w:val="18"/>
                  <w:szCs w:val="18"/>
                  <w:lang w:val="en-US" w:eastAsia="zh-CN"/>
                </w:rPr>
                <w:t>n7</w:t>
              </w:r>
              <w:r>
                <w:rPr>
                  <w:rFonts w:ascii="Arial" w:hAnsi="Arial" w:cs="Arial"/>
                  <w:iCs/>
                  <w:sz w:val="18"/>
                  <w:szCs w:val="18"/>
                  <w:lang w:val="en-US" w:eastAsia="zh-CN"/>
                </w:rPr>
                <w:t>8</w:t>
              </w:r>
            </w:ins>
          </w:p>
        </w:tc>
        <w:tc>
          <w:tcPr>
            <w:tcW w:w="0" w:type="auto"/>
            <w:tcBorders>
              <w:top w:val="single" w:sz="4" w:space="0" w:color="auto"/>
              <w:left w:val="single" w:sz="4" w:space="0" w:color="auto"/>
              <w:right w:val="single" w:sz="4" w:space="0" w:color="auto"/>
            </w:tcBorders>
          </w:tcPr>
          <w:p w14:paraId="40ACF646" w14:textId="77777777" w:rsidR="00F33150" w:rsidRPr="00F21113" w:rsidRDefault="00F33150" w:rsidP="00770686">
            <w:pPr>
              <w:overflowPunct w:val="0"/>
              <w:autoSpaceDE w:val="0"/>
              <w:autoSpaceDN w:val="0"/>
              <w:adjustRightInd w:val="0"/>
              <w:spacing w:after="0"/>
              <w:jc w:val="center"/>
              <w:textAlignment w:val="baseline"/>
              <w:rPr>
                <w:ins w:id="128" w:author="成田 岳彦(SB ﾃｸﾉﾛｼﾞｰﾕﾆｯﾄ統括)" w:date="2023-10-23T17:43:00Z"/>
                <w:rFonts w:ascii="Arial" w:eastAsia="Times New Roman" w:hAnsi="Arial"/>
                <w:sz w:val="18"/>
                <w:szCs w:val="18"/>
                <w:lang w:eastAsia="zh-CN"/>
              </w:rPr>
            </w:pPr>
            <w:ins w:id="129" w:author="成田 岳彦(SB ﾃｸﾉﾛｼﾞｰﾕﾆｯﾄ統括)" w:date="2023-10-23T17:43:00Z">
              <w:r w:rsidRPr="00FC3DAF">
                <w:rPr>
                  <w:rFonts w:ascii="Arial" w:eastAsia="SimSun" w:hAnsi="Arial" w:cs="Arial"/>
                  <w:color w:val="000000"/>
                  <w:sz w:val="18"/>
                  <w:szCs w:val="18"/>
                  <w:lang w:val="en-US" w:eastAsia="zh-CN" w:bidi="ar"/>
                </w:rPr>
                <w:t>10, 15, 20, 40, 50, 60, 80, 90, 100</w:t>
              </w:r>
            </w:ins>
          </w:p>
        </w:tc>
        <w:tc>
          <w:tcPr>
            <w:tcW w:w="1718" w:type="dxa"/>
            <w:tcBorders>
              <w:top w:val="nil"/>
              <w:left w:val="single" w:sz="4" w:space="0" w:color="auto"/>
              <w:bottom w:val="single" w:sz="4" w:space="0" w:color="auto"/>
              <w:right w:val="single" w:sz="4" w:space="0" w:color="auto"/>
            </w:tcBorders>
            <w:vAlign w:val="center"/>
          </w:tcPr>
          <w:p w14:paraId="4670BD23" w14:textId="77777777" w:rsidR="00F33150" w:rsidRPr="00F21113" w:rsidRDefault="00F33150" w:rsidP="00770686">
            <w:pPr>
              <w:overflowPunct w:val="0"/>
              <w:autoSpaceDE w:val="0"/>
              <w:autoSpaceDN w:val="0"/>
              <w:adjustRightInd w:val="0"/>
              <w:spacing w:after="0"/>
              <w:jc w:val="center"/>
              <w:textAlignment w:val="baseline"/>
              <w:rPr>
                <w:ins w:id="130" w:author="成田 岳彦(SB ﾃｸﾉﾛｼﾞｰﾕﾆｯﾄ統括)" w:date="2023-10-23T17:43:00Z"/>
                <w:rFonts w:ascii="Arial" w:eastAsia="Times New Roman" w:hAnsi="Arial"/>
                <w:sz w:val="18"/>
                <w:szCs w:val="18"/>
                <w:lang w:val="en-US" w:eastAsia="zh-CN"/>
              </w:rPr>
            </w:pPr>
          </w:p>
        </w:tc>
      </w:tr>
      <w:tr w:rsidR="00F33150" w:rsidRPr="00F21113" w14:paraId="6F51D299" w14:textId="77777777" w:rsidTr="00770686">
        <w:trPr>
          <w:trHeight w:val="90"/>
          <w:jc w:val="center"/>
          <w:ins w:id="131"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2C833F92" w14:textId="77777777" w:rsidR="00F33150" w:rsidRPr="00F21113" w:rsidRDefault="00F33150" w:rsidP="00770686">
            <w:pPr>
              <w:keepLines/>
              <w:widowControl w:val="0"/>
              <w:overflowPunct w:val="0"/>
              <w:autoSpaceDE w:val="0"/>
              <w:autoSpaceDN w:val="0"/>
              <w:adjustRightInd w:val="0"/>
              <w:spacing w:after="0"/>
              <w:jc w:val="both"/>
              <w:textAlignment w:val="baseline"/>
              <w:rPr>
                <w:ins w:id="132"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422A9363" w14:textId="77777777" w:rsidR="00F33150" w:rsidRPr="00F21113" w:rsidRDefault="00F33150" w:rsidP="00770686">
            <w:pPr>
              <w:keepLines/>
              <w:widowControl w:val="0"/>
              <w:overflowPunct w:val="0"/>
              <w:autoSpaceDE w:val="0"/>
              <w:autoSpaceDN w:val="0"/>
              <w:adjustRightInd w:val="0"/>
              <w:spacing w:after="0"/>
              <w:jc w:val="both"/>
              <w:textAlignment w:val="baseline"/>
              <w:rPr>
                <w:ins w:id="133"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76652483" w14:textId="77777777" w:rsidR="00F33150" w:rsidRPr="00F320FB" w:rsidRDefault="00F33150" w:rsidP="00770686">
            <w:pPr>
              <w:keepLines/>
              <w:widowControl w:val="0"/>
              <w:overflowPunct w:val="0"/>
              <w:autoSpaceDE w:val="0"/>
              <w:autoSpaceDN w:val="0"/>
              <w:adjustRightInd w:val="0"/>
              <w:spacing w:after="0"/>
              <w:jc w:val="center"/>
              <w:textAlignment w:val="baseline"/>
              <w:rPr>
                <w:ins w:id="134" w:author="成田 岳彦(SB ﾃｸﾉﾛｼﾞｰﾕﾆｯﾄ統括)" w:date="2023-10-23T17:43:00Z"/>
                <w:rFonts w:ascii="Arial" w:hAnsi="Arial" w:cs="Arial"/>
                <w:iCs/>
                <w:sz w:val="18"/>
                <w:szCs w:val="18"/>
                <w:lang w:val="en-US" w:eastAsia="zh-CN"/>
              </w:rPr>
            </w:pPr>
            <w:ins w:id="135" w:author="成田 岳彦(SB ﾃｸﾉﾛｼﾞｰﾕﾆｯﾄ統括)" w:date="2023-10-23T17:43:00Z">
              <w:r w:rsidRPr="00F320FB">
                <w:rPr>
                  <w:rFonts w:ascii="Arial" w:hAnsi="Arial" w:cs="Arial"/>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2136B6D8" w14:textId="77777777" w:rsidR="00F33150" w:rsidRPr="00F320FB" w:rsidRDefault="00F33150" w:rsidP="00770686">
            <w:pPr>
              <w:overflowPunct w:val="0"/>
              <w:autoSpaceDE w:val="0"/>
              <w:autoSpaceDN w:val="0"/>
              <w:adjustRightInd w:val="0"/>
              <w:spacing w:after="0"/>
              <w:jc w:val="center"/>
              <w:textAlignment w:val="baseline"/>
              <w:rPr>
                <w:ins w:id="136" w:author="成田 岳彦(SB ﾃｸﾉﾛｼﾞｰﾕﾆｯﾄ統括)" w:date="2023-10-23T17:43:00Z"/>
                <w:rFonts w:ascii="Arial" w:eastAsia="SimSun" w:hAnsi="Arial" w:cs="Arial"/>
                <w:color w:val="000000"/>
                <w:sz w:val="18"/>
                <w:szCs w:val="18"/>
                <w:lang w:val="en-US" w:eastAsia="zh-CN" w:bidi="ar"/>
              </w:rPr>
            </w:pPr>
            <w:ins w:id="137" w:author="成田 岳彦(SB ﾃｸﾉﾛｼﾞｰﾕﾆｯﾄ統括)" w:date="2023-10-23T17:43:00Z">
              <w:r w:rsidRPr="00F320FB">
                <w:rPr>
                  <w:rFonts w:ascii="Arial" w:hAnsi="Arial" w:cs="Arial"/>
                  <w:sz w:val="18"/>
                  <w:szCs w:val="18"/>
                  <w:lang w:val="en-US" w:eastAsia="zh-CN" w:bidi="ar"/>
                </w:rPr>
                <w:t>5, 10, 15, 20, 25, 30, 40, 50</w:t>
              </w:r>
            </w:ins>
          </w:p>
        </w:tc>
        <w:tc>
          <w:tcPr>
            <w:tcW w:w="1718" w:type="dxa"/>
            <w:tcBorders>
              <w:top w:val="single" w:sz="4" w:space="0" w:color="auto"/>
              <w:left w:val="single" w:sz="4" w:space="0" w:color="auto"/>
              <w:bottom w:val="dotted" w:sz="4" w:space="0" w:color="auto"/>
              <w:right w:val="single" w:sz="4" w:space="0" w:color="auto"/>
            </w:tcBorders>
            <w:vAlign w:val="center"/>
          </w:tcPr>
          <w:p w14:paraId="4B113CAF" w14:textId="77777777" w:rsidR="00F33150" w:rsidRPr="00F320FB" w:rsidRDefault="00F33150" w:rsidP="00770686">
            <w:pPr>
              <w:overflowPunct w:val="0"/>
              <w:autoSpaceDE w:val="0"/>
              <w:autoSpaceDN w:val="0"/>
              <w:adjustRightInd w:val="0"/>
              <w:spacing w:after="0"/>
              <w:jc w:val="center"/>
              <w:textAlignment w:val="baseline"/>
              <w:rPr>
                <w:ins w:id="138" w:author="成田 岳彦(SB ﾃｸﾉﾛｼﾞｰﾕﾆｯﾄ統括)" w:date="2023-10-23T17:43:00Z"/>
                <w:rFonts w:ascii="Arial" w:eastAsia="Times New Roman" w:hAnsi="Arial" w:cs="Arial"/>
                <w:sz w:val="18"/>
                <w:szCs w:val="18"/>
                <w:lang w:val="en-US" w:eastAsia="zh-CN"/>
              </w:rPr>
            </w:pPr>
            <w:ins w:id="139" w:author="成田 岳彦(SB ﾃｸﾉﾛｼﾞｰﾕﾆｯﾄ統括)" w:date="2023-10-23T17:43:00Z">
              <w:r w:rsidRPr="00F320FB">
                <w:rPr>
                  <w:rFonts w:ascii="Arial" w:hAnsi="Arial" w:cs="Arial"/>
                  <w:sz w:val="18"/>
                  <w:szCs w:val="18"/>
                  <w:lang w:val="en-US" w:eastAsia="zh-CN"/>
                </w:rPr>
                <w:t>1</w:t>
              </w:r>
            </w:ins>
          </w:p>
        </w:tc>
      </w:tr>
      <w:tr w:rsidR="00F33150" w:rsidRPr="00F21113" w14:paraId="6A2E768D" w14:textId="77777777" w:rsidTr="00770686">
        <w:trPr>
          <w:trHeight w:val="90"/>
          <w:jc w:val="center"/>
          <w:ins w:id="140"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31092D4C" w14:textId="77777777" w:rsidR="00F33150" w:rsidRPr="00F21113" w:rsidRDefault="00F33150" w:rsidP="00770686">
            <w:pPr>
              <w:keepLines/>
              <w:widowControl w:val="0"/>
              <w:overflowPunct w:val="0"/>
              <w:autoSpaceDE w:val="0"/>
              <w:autoSpaceDN w:val="0"/>
              <w:adjustRightInd w:val="0"/>
              <w:spacing w:after="0"/>
              <w:jc w:val="both"/>
              <w:textAlignment w:val="baseline"/>
              <w:rPr>
                <w:ins w:id="141"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481B7DDF" w14:textId="77777777" w:rsidR="00F33150" w:rsidRPr="00F21113" w:rsidRDefault="00F33150" w:rsidP="00770686">
            <w:pPr>
              <w:keepLines/>
              <w:widowControl w:val="0"/>
              <w:overflowPunct w:val="0"/>
              <w:autoSpaceDE w:val="0"/>
              <w:autoSpaceDN w:val="0"/>
              <w:adjustRightInd w:val="0"/>
              <w:spacing w:after="0"/>
              <w:jc w:val="both"/>
              <w:textAlignment w:val="baseline"/>
              <w:rPr>
                <w:ins w:id="142"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61B8B5DE" w14:textId="77777777" w:rsidR="00F33150" w:rsidRPr="00F320FB" w:rsidRDefault="00F33150" w:rsidP="00770686">
            <w:pPr>
              <w:keepLines/>
              <w:widowControl w:val="0"/>
              <w:overflowPunct w:val="0"/>
              <w:autoSpaceDE w:val="0"/>
              <w:autoSpaceDN w:val="0"/>
              <w:adjustRightInd w:val="0"/>
              <w:spacing w:after="0"/>
              <w:jc w:val="center"/>
              <w:textAlignment w:val="baseline"/>
              <w:rPr>
                <w:ins w:id="143" w:author="成田 岳彦(SB ﾃｸﾉﾛｼﾞｰﾕﾆｯﾄ統括)" w:date="2023-10-23T17:43:00Z"/>
                <w:rFonts w:ascii="Arial" w:hAnsi="Arial" w:cs="Arial"/>
                <w:iCs/>
                <w:sz w:val="18"/>
                <w:szCs w:val="18"/>
                <w:lang w:val="en-US" w:eastAsia="zh-CN"/>
              </w:rPr>
            </w:pPr>
            <w:ins w:id="144" w:author="成田 岳彦(SB ﾃｸﾉﾛｼﾞｰﾕﾆｯﾄ統括)" w:date="2023-10-23T17:43:00Z">
              <w:r w:rsidRPr="00F320FB">
                <w:rPr>
                  <w:rFonts w:ascii="Arial" w:hAnsi="Arial" w:cs="Arial"/>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0625E808" w14:textId="77777777" w:rsidR="00F33150" w:rsidRPr="00F320FB" w:rsidRDefault="00F33150" w:rsidP="00770686">
            <w:pPr>
              <w:overflowPunct w:val="0"/>
              <w:autoSpaceDE w:val="0"/>
              <w:autoSpaceDN w:val="0"/>
              <w:adjustRightInd w:val="0"/>
              <w:spacing w:after="0"/>
              <w:jc w:val="center"/>
              <w:textAlignment w:val="baseline"/>
              <w:rPr>
                <w:ins w:id="145" w:author="成田 岳彦(SB ﾃｸﾉﾛｼﾞｰﾕﾆｯﾄ統括)" w:date="2023-10-23T17:43:00Z"/>
                <w:rFonts w:ascii="Arial" w:eastAsia="SimSun" w:hAnsi="Arial" w:cs="Arial"/>
                <w:color w:val="000000"/>
                <w:sz w:val="18"/>
                <w:szCs w:val="18"/>
                <w:lang w:val="en-US" w:eastAsia="zh-CN" w:bidi="ar"/>
              </w:rPr>
            </w:pPr>
            <w:ins w:id="146" w:author="成田 岳彦(SB ﾃｸﾉﾛｼﾞｰﾕﾆｯﾄ統括)" w:date="2023-10-23T17:43:00Z">
              <w:r w:rsidRPr="00F320FB">
                <w:rPr>
                  <w:rFonts w:ascii="Arial" w:hAnsi="Arial" w:cs="Arial"/>
                  <w:sz w:val="18"/>
                  <w:szCs w:val="18"/>
                  <w:lang w:val="en-US" w:eastAsia="zh-CN" w:bidi="ar"/>
                </w:rPr>
                <w:t>10, 15, 20, 25, 30, 40, 50, 60, 70, 80, 90, 100</w:t>
              </w:r>
            </w:ins>
          </w:p>
        </w:tc>
        <w:tc>
          <w:tcPr>
            <w:tcW w:w="1718" w:type="dxa"/>
            <w:tcBorders>
              <w:top w:val="dotted" w:sz="4" w:space="0" w:color="auto"/>
              <w:left w:val="single" w:sz="4" w:space="0" w:color="auto"/>
              <w:bottom w:val="single" w:sz="4" w:space="0" w:color="auto"/>
              <w:right w:val="single" w:sz="4" w:space="0" w:color="auto"/>
            </w:tcBorders>
            <w:vAlign w:val="center"/>
          </w:tcPr>
          <w:p w14:paraId="77434156" w14:textId="77777777" w:rsidR="00F33150" w:rsidRPr="00F320FB" w:rsidRDefault="00F33150" w:rsidP="00770686">
            <w:pPr>
              <w:overflowPunct w:val="0"/>
              <w:autoSpaceDE w:val="0"/>
              <w:autoSpaceDN w:val="0"/>
              <w:adjustRightInd w:val="0"/>
              <w:spacing w:after="0"/>
              <w:jc w:val="center"/>
              <w:textAlignment w:val="baseline"/>
              <w:rPr>
                <w:ins w:id="147" w:author="成田 岳彦(SB ﾃｸﾉﾛｼﾞｰﾕﾆｯﾄ統括)" w:date="2023-10-23T17:43:00Z"/>
                <w:rFonts w:ascii="Arial" w:eastAsia="Times New Roman" w:hAnsi="Arial" w:cs="Arial"/>
                <w:sz w:val="18"/>
                <w:szCs w:val="18"/>
                <w:lang w:val="en-US" w:eastAsia="zh-CN"/>
              </w:rPr>
            </w:pPr>
          </w:p>
        </w:tc>
      </w:tr>
      <w:tr w:rsidR="00F33150" w:rsidRPr="00F21113" w14:paraId="37A761E6" w14:textId="77777777" w:rsidTr="00770686">
        <w:trPr>
          <w:trHeight w:val="90"/>
          <w:jc w:val="center"/>
          <w:ins w:id="148"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1386F83C" w14:textId="77777777" w:rsidR="00F33150" w:rsidRPr="00F21113" w:rsidRDefault="00F33150" w:rsidP="00770686">
            <w:pPr>
              <w:keepLines/>
              <w:widowControl w:val="0"/>
              <w:overflowPunct w:val="0"/>
              <w:autoSpaceDE w:val="0"/>
              <w:autoSpaceDN w:val="0"/>
              <w:adjustRightInd w:val="0"/>
              <w:spacing w:after="0"/>
              <w:jc w:val="both"/>
              <w:textAlignment w:val="baseline"/>
              <w:rPr>
                <w:ins w:id="149"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3BEDD6AF" w14:textId="77777777" w:rsidR="00F33150" w:rsidRPr="00F21113" w:rsidRDefault="00F33150" w:rsidP="00770686">
            <w:pPr>
              <w:keepLines/>
              <w:widowControl w:val="0"/>
              <w:overflowPunct w:val="0"/>
              <w:autoSpaceDE w:val="0"/>
              <w:autoSpaceDN w:val="0"/>
              <w:adjustRightInd w:val="0"/>
              <w:spacing w:after="0"/>
              <w:jc w:val="both"/>
              <w:textAlignment w:val="baseline"/>
              <w:rPr>
                <w:ins w:id="150"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2E51DCF4" w14:textId="77777777" w:rsidR="00F33150" w:rsidRPr="00F320FB" w:rsidRDefault="00F33150" w:rsidP="00770686">
            <w:pPr>
              <w:keepLines/>
              <w:widowControl w:val="0"/>
              <w:overflowPunct w:val="0"/>
              <w:autoSpaceDE w:val="0"/>
              <w:autoSpaceDN w:val="0"/>
              <w:adjustRightInd w:val="0"/>
              <w:spacing w:after="0"/>
              <w:jc w:val="center"/>
              <w:textAlignment w:val="baseline"/>
              <w:rPr>
                <w:ins w:id="151" w:author="成田 岳彦(SB ﾃｸﾉﾛｼﾞｰﾕﾆｯﾄ統括)" w:date="2023-10-23T17:43:00Z"/>
                <w:rFonts w:ascii="Arial" w:hAnsi="Arial" w:cs="Arial"/>
                <w:iCs/>
                <w:sz w:val="18"/>
                <w:szCs w:val="18"/>
                <w:lang w:val="en-US" w:eastAsia="zh-CN"/>
              </w:rPr>
            </w:pPr>
            <w:ins w:id="152" w:author="成田 岳彦(SB ﾃｸﾉﾛｼﾞｰﾕﾆｯﾄ統括)" w:date="2023-10-23T17:43:00Z">
              <w:r w:rsidRPr="00F320FB">
                <w:rPr>
                  <w:rFonts w:ascii="Arial" w:hAnsi="Arial" w:cs="Arial"/>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15964D44" w14:textId="77777777" w:rsidR="00F33150" w:rsidRPr="00F320FB" w:rsidRDefault="00F33150" w:rsidP="00770686">
            <w:pPr>
              <w:overflowPunct w:val="0"/>
              <w:autoSpaceDE w:val="0"/>
              <w:autoSpaceDN w:val="0"/>
              <w:adjustRightInd w:val="0"/>
              <w:spacing w:after="0"/>
              <w:jc w:val="center"/>
              <w:textAlignment w:val="baseline"/>
              <w:rPr>
                <w:ins w:id="153" w:author="成田 岳彦(SB ﾃｸﾉﾛｼﾞｰﾕﾆｯﾄ統括)" w:date="2023-10-23T17:43:00Z"/>
                <w:rFonts w:ascii="Arial" w:eastAsia="SimSun" w:hAnsi="Arial" w:cs="Arial"/>
                <w:color w:val="000000"/>
                <w:sz w:val="18"/>
                <w:szCs w:val="18"/>
                <w:lang w:val="en-US" w:eastAsia="zh-CN" w:bidi="ar"/>
              </w:rPr>
            </w:pPr>
            <w:ins w:id="154" w:author="成田 岳彦(SB ﾃｸﾉﾛｼﾞｰﾕﾆｯﾄ統括)" w:date="2023-10-23T17:43:00Z">
              <w:r w:rsidRPr="00F320FB">
                <w:rPr>
                  <w:rFonts w:ascii="Arial" w:hAnsi="Arial" w:cs="Arial"/>
                  <w:sz w:val="18"/>
                  <w:szCs w:val="18"/>
                  <w:lang w:val="en-US" w:eastAsia="zh-CN" w:bidi="ar"/>
                </w:rPr>
                <w:t>5, 10, 15, 20, 25, 30, 40</w:t>
              </w:r>
            </w:ins>
          </w:p>
        </w:tc>
        <w:tc>
          <w:tcPr>
            <w:tcW w:w="1718" w:type="dxa"/>
            <w:tcBorders>
              <w:top w:val="single" w:sz="4" w:space="0" w:color="auto"/>
              <w:left w:val="single" w:sz="4" w:space="0" w:color="auto"/>
              <w:bottom w:val="dotted" w:sz="4" w:space="0" w:color="auto"/>
              <w:right w:val="single" w:sz="4" w:space="0" w:color="auto"/>
            </w:tcBorders>
            <w:vAlign w:val="center"/>
          </w:tcPr>
          <w:p w14:paraId="421EEE43" w14:textId="77777777" w:rsidR="00F33150" w:rsidRPr="00F320FB" w:rsidRDefault="00F33150" w:rsidP="00770686">
            <w:pPr>
              <w:overflowPunct w:val="0"/>
              <w:autoSpaceDE w:val="0"/>
              <w:autoSpaceDN w:val="0"/>
              <w:adjustRightInd w:val="0"/>
              <w:spacing w:after="0"/>
              <w:jc w:val="center"/>
              <w:textAlignment w:val="baseline"/>
              <w:rPr>
                <w:ins w:id="155" w:author="成田 岳彦(SB ﾃｸﾉﾛｼﾞｰﾕﾆｯﾄ統括)" w:date="2023-10-23T17:43:00Z"/>
                <w:rFonts w:ascii="Arial" w:eastAsia="Times New Roman" w:hAnsi="Arial" w:cs="Arial"/>
                <w:sz w:val="18"/>
                <w:szCs w:val="18"/>
                <w:lang w:val="en-US" w:eastAsia="zh-CN"/>
              </w:rPr>
            </w:pPr>
            <w:ins w:id="156" w:author="成田 岳彦(SB ﾃｸﾉﾛｼﾞｰﾕﾆｯﾄ統括)" w:date="2023-10-23T17:43:00Z">
              <w:r w:rsidRPr="00F320FB">
                <w:rPr>
                  <w:rFonts w:ascii="Arial" w:hAnsi="Arial" w:cs="Arial"/>
                  <w:sz w:val="18"/>
                  <w:szCs w:val="18"/>
                  <w:lang w:val="en-US" w:eastAsia="zh-CN"/>
                </w:rPr>
                <w:t>2</w:t>
              </w:r>
            </w:ins>
          </w:p>
        </w:tc>
      </w:tr>
      <w:tr w:rsidR="00F33150" w:rsidRPr="00F21113" w14:paraId="1BB54664" w14:textId="77777777" w:rsidTr="00770686">
        <w:trPr>
          <w:trHeight w:val="90"/>
          <w:jc w:val="center"/>
          <w:ins w:id="157"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2B637B10" w14:textId="77777777" w:rsidR="00F33150" w:rsidRPr="00F21113" w:rsidRDefault="00F33150" w:rsidP="00770686">
            <w:pPr>
              <w:keepLines/>
              <w:widowControl w:val="0"/>
              <w:overflowPunct w:val="0"/>
              <w:autoSpaceDE w:val="0"/>
              <w:autoSpaceDN w:val="0"/>
              <w:adjustRightInd w:val="0"/>
              <w:spacing w:after="0"/>
              <w:jc w:val="both"/>
              <w:textAlignment w:val="baseline"/>
              <w:rPr>
                <w:ins w:id="158"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2274EBBB" w14:textId="77777777" w:rsidR="00F33150" w:rsidRPr="00F21113" w:rsidRDefault="00F33150" w:rsidP="00770686">
            <w:pPr>
              <w:keepLines/>
              <w:widowControl w:val="0"/>
              <w:overflowPunct w:val="0"/>
              <w:autoSpaceDE w:val="0"/>
              <w:autoSpaceDN w:val="0"/>
              <w:adjustRightInd w:val="0"/>
              <w:spacing w:after="0"/>
              <w:jc w:val="both"/>
              <w:textAlignment w:val="baseline"/>
              <w:rPr>
                <w:ins w:id="159"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7A843361" w14:textId="77777777" w:rsidR="00F33150" w:rsidRPr="00F320FB" w:rsidRDefault="00F33150" w:rsidP="00770686">
            <w:pPr>
              <w:keepLines/>
              <w:widowControl w:val="0"/>
              <w:overflowPunct w:val="0"/>
              <w:autoSpaceDE w:val="0"/>
              <w:autoSpaceDN w:val="0"/>
              <w:adjustRightInd w:val="0"/>
              <w:spacing w:after="0"/>
              <w:jc w:val="center"/>
              <w:textAlignment w:val="baseline"/>
              <w:rPr>
                <w:ins w:id="160" w:author="成田 岳彦(SB ﾃｸﾉﾛｼﾞｰﾕﾆｯﾄ統括)" w:date="2023-10-23T17:43:00Z"/>
                <w:rFonts w:ascii="Arial" w:hAnsi="Arial" w:cs="Arial"/>
                <w:iCs/>
                <w:sz w:val="18"/>
                <w:szCs w:val="18"/>
                <w:lang w:val="en-US" w:eastAsia="zh-CN"/>
              </w:rPr>
            </w:pPr>
            <w:ins w:id="161" w:author="成田 岳彦(SB ﾃｸﾉﾛｼﾞｰﾕﾆｯﾄ統括)" w:date="2023-10-23T17:43:00Z">
              <w:r w:rsidRPr="00F320FB">
                <w:rPr>
                  <w:rFonts w:ascii="Arial" w:hAnsi="Arial" w:cs="Arial"/>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3CB41742" w14:textId="77777777" w:rsidR="00F33150" w:rsidRPr="00F320FB" w:rsidRDefault="00F33150" w:rsidP="00770686">
            <w:pPr>
              <w:overflowPunct w:val="0"/>
              <w:autoSpaceDE w:val="0"/>
              <w:autoSpaceDN w:val="0"/>
              <w:adjustRightInd w:val="0"/>
              <w:spacing w:after="0"/>
              <w:jc w:val="center"/>
              <w:textAlignment w:val="baseline"/>
              <w:rPr>
                <w:ins w:id="162" w:author="成田 岳彦(SB ﾃｸﾉﾛｼﾞｰﾕﾆｯﾄ統括)" w:date="2023-10-23T17:43:00Z"/>
                <w:rFonts w:ascii="Arial" w:eastAsia="SimSun" w:hAnsi="Arial" w:cs="Arial"/>
                <w:color w:val="000000"/>
                <w:sz w:val="18"/>
                <w:szCs w:val="18"/>
                <w:lang w:val="en-US" w:eastAsia="zh-CN" w:bidi="ar"/>
              </w:rPr>
            </w:pPr>
            <w:ins w:id="163" w:author="成田 岳彦(SB ﾃｸﾉﾛｼﾞｰﾕﾆｯﾄ統括)" w:date="2023-10-23T17:43:00Z">
              <w:r w:rsidRPr="00F320FB">
                <w:rPr>
                  <w:rFonts w:ascii="Arial" w:hAnsi="Arial" w:cs="Arial"/>
                  <w:sz w:val="18"/>
                  <w:szCs w:val="18"/>
                  <w:lang w:val="en-US" w:eastAsia="zh-CN" w:bidi="ar"/>
                </w:rPr>
                <w:t>10, 15, 20, 40, 50, 60, 80, 90, 100</w:t>
              </w:r>
            </w:ins>
          </w:p>
        </w:tc>
        <w:tc>
          <w:tcPr>
            <w:tcW w:w="1718" w:type="dxa"/>
            <w:tcBorders>
              <w:top w:val="dotted" w:sz="4" w:space="0" w:color="auto"/>
              <w:left w:val="single" w:sz="4" w:space="0" w:color="auto"/>
              <w:bottom w:val="single" w:sz="4" w:space="0" w:color="auto"/>
              <w:right w:val="single" w:sz="4" w:space="0" w:color="auto"/>
            </w:tcBorders>
            <w:vAlign w:val="center"/>
          </w:tcPr>
          <w:p w14:paraId="63ED251A" w14:textId="77777777" w:rsidR="00F33150" w:rsidRPr="00F320FB" w:rsidRDefault="00F33150" w:rsidP="00770686">
            <w:pPr>
              <w:overflowPunct w:val="0"/>
              <w:autoSpaceDE w:val="0"/>
              <w:autoSpaceDN w:val="0"/>
              <w:adjustRightInd w:val="0"/>
              <w:spacing w:after="0"/>
              <w:jc w:val="center"/>
              <w:textAlignment w:val="baseline"/>
              <w:rPr>
                <w:ins w:id="164" w:author="成田 岳彦(SB ﾃｸﾉﾛｼﾞｰﾕﾆｯﾄ統括)" w:date="2023-10-23T17:43:00Z"/>
                <w:rFonts w:ascii="Arial" w:eastAsia="Times New Roman" w:hAnsi="Arial" w:cs="Arial"/>
                <w:sz w:val="18"/>
                <w:szCs w:val="18"/>
                <w:lang w:val="en-US" w:eastAsia="zh-CN"/>
              </w:rPr>
            </w:pPr>
          </w:p>
        </w:tc>
      </w:tr>
      <w:tr w:rsidR="00F33150" w:rsidRPr="00F21113" w14:paraId="2E9C3CAF" w14:textId="77777777" w:rsidTr="00770686">
        <w:trPr>
          <w:trHeight w:val="90"/>
          <w:jc w:val="center"/>
          <w:ins w:id="165"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145A2C0B" w14:textId="77777777" w:rsidR="00F33150" w:rsidRPr="00F21113" w:rsidRDefault="00F33150" w:rsidP="00770686">
            <w:pPr>
              <w:keepLines/>
              <w:widowControl w:val="0"/>
              <w:overflowPunct w:val="0"/>
              <w:autoSpaceDE w:val="0"/>
              <w:autoSpaceDN w:val="0"/>
              <w:adjustRightInd w:val="0"/>
              <w:spacing w:after="0"/>
              <w:jc w:val="both"/>
              <w:textAlignment w:val="baseline"/>
              <w:rPr>
                <w:ins w:id="166"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625860EF" w14:textId="77777777" w:rsidR="00F33150" w:rsidRPr="00F21113" w:rsidRDefault="00F33150" w:rsidP="00770686">
            <w:pPr>
              <w:keepLines/>
              <w:widowControl w:val="0"/>
              <w:overflowPunct w:val="0"/>
              <w:autoSpaceDE w:val="0"/>
              <w:autoSpaceDN w:val="0"/>
              <w:adjustRightInd w:val="0"/>
              <w:spacing w:after="0"/>
              <w:jc w:val="both"/>
              <w:textAlignment w:val="baseline"/>
              <w:rPr>
                <w:ins w:id="167"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738BA0D7" w14:textId="77777777" w:rsidR="00F33150" w:rsidRPr="00F320FB" w:rsidRDefault="00F33150" w:rsidP="00770686">
            <w:pPr>
              <w:keepLines/>
              <w:widowControl w:val="0"/>
              <w:overflowPunct w:val="0"/>
              <w:autoSpaceDE w:val="0"/>
              <w:autoSpaceDN w:val="0"/>
              <w:adjustRightInd w:val="0"/>
              <w:spacing w:after="0"/>
              <w:jc w:val="center"/>
              <w:textAlignment w:val="baseline"/>
              <w:rPr>
                <w:ins w:id="168" w:author="成田 岳彦(SB ﾃｸﾉﾛｼﾞｰﾕﾆｯﾄ統括)" w:date="2023-10-23T17:43:00Z"/>
                <w:rFonts w:ascii="Arial" w:hAnsi="Arial" w:cs="Arial"/>
                <w:iCs/>
                <w:sz w:val="18"/>
                <w:szCs w:val="18"/>
                <w:lang w:val="en-US" w:eastAsia="zh-CN"/>
              </w:rPr>
            </w:pPr>
            <w:ins w:id="169" w:author="成田 岳彦(SB ﾃｸﾉﾛｼﾞｰﾕﾆｯﾄ統括)" w:date="2023-10-23T17:43:00Z">
              <w:r w:rsidRPr="00F320FB">
                <w:rPr>
                  <w:rFonts w:ascii="Arial" w:hAnsi="Arial" w:cs="Arial"/>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4EA64726" w14:textId="77777777" w:rsidR="00F33150" w:rsidRPr="00F320FB" w:rsidRDefault="00F33150" w:rsidP="00770686">
            <w:pPr>
              <w:overflowPunct w:val="0"/>
              <w:autoSpaceDE w:val="0"/>
              <w:autoSpaceDN w:val="0"/>
              <w:adjustRightInd w:val="0"/>
              <w:spacing w:after="0"/>
              <w:jc w:val="center"/>
              <w:textAlignment w:val="baseline"/>
              <w:rPr>
                <w:ins w:id="170" w:author="成田 岳彦(SB ﾃｸﾉﾛｼﾞｰﾕﾆｯﾄ統括)" w:date="2023-10-23T17:43:00Z"/>
                <w:rFonts w:ascii="Arial" w:eastAsia="SimSun" w:hAnsi="Arial" w:cs="Arial"/>
                <w:color w:val="000000"/>
                <w:sz w:val="18"/>
                <w:szCs w:val="18"/>
                <w:lang w:val="en-US" w:eastAsia="zh-CN" w:bidi="ar"/>
              </w:rPr>
            </w:pPr>
            <w:ins w:id="171" w:author="成田 岳彦(SB ﾃｸﾉﾛｼﾞｰﾕﾆｯﾄ統括)" w:date="2023-10-23T17:43:00Z">
              <w:r w:rsidRPr="00F320FB">
                <w:rPr>
                  <w:rFonts w:ascii="Arial" w:hAnsi="Arial" w:cs="Arial"/>
                  <w:sz w:val="18"/>
                  <w:szCs w:val="18"/>
                  <w:lang w:val="en-US" w:eastAsia="zh-CN" w:bidi="ar"/>
                </w:rPr>
                <w:t>5, 10, 15, 20</w:t>
              </w:r>
            </w:ins>
          </w:p>
        </w:tc>
        <w:tc>
          <w:tcPr>
            <w:tcW w:w="1718" w:type="dxa"/>
            <w:tcBorders>
              <w:top w:val="single" w:sz="4" w:space="0" w:color="auto"/>
              <w:left w:val="single" w:sz="4" w:space="0" w:color="auto"/>
              <w:bottom w:val="dotted" w:sz="4" w:space="0" w:color="auto"/>
              <w:right w:val="single" w:sz="4" w:space="0" w:color="auto"/>
            </w:tcBorders>
            <w:vAlign w:val="center"/>
          </w:tcPr>
          <w:p w14:paraId="5C045E23" w14:textId="77777777" w:rsidR="00F33150" w:rsidRPr="00F320FB" w:rsidRDefault="00F33150" w:rsidP="00770686">
            <w:pPr>
              <w:overflowPunct w:val="0"/>
              <w:autoSpaceDE w:val="0"/>
              <w:autoSpaceDN w:val="0"/>
              <w:adjustRightInd w:val="0"/>
              <w:spacing w:after="0"/>
              <w:jc w:val="center"/>
              <w:textAlignment w:val="baseline"/>
              <w:rPr>
                <w:ins w:id="172" w:author="成田 岳彦(SB ﾃｸﾉﾛｼﾞｰﾕﾆｯﾄ統括)" w:date="2023-10-23T17:43:00Z"/>
                <w:rFonts w:ascii="Arial" w:eastAsia="Times New Roman" w:hAnsi="Arial" w:cs="Arial"/>
                <w:sz w:val="18"/>
                <w:szCs w:val="18"/>
                <w:lang w:val="en-US" w:eastAsia="zh-CN"/>
              </w:rPr>
            </w:pPr>
            <w:ins w:id="173" w:author="成田 岳彦(SB ﾃｸﾉﾛｼﾞｰﾕﾆｯﾄ統括)" w:date="2023-10-23T17:43:00Z">
              <w:r w:rsidRPr="00F320FB">
                <w:rPr>
                  <w:rFonts w:ascii="Arial" w:hAnsi="Arial" w:cs="Arial"/>
                  <w:sz w:val="18"/>
                  <w:szCs w:val="18"/>
                  <w:lang w:val="en-US" w:eastAsia="zh-CN"/>
                </w:rPr>
                <w:t>3</w:t>
              </w:r>
            </w:ins>
          </w:p>
        </w:tc>
      </w:tr>
      <w:tr w:rsidR="00F33150" w:rsidRPr="00F21113" w14:paraId="3CEE2A24" w14:textId="77777777" w:rsidTr="00770686">
        <w:trPr>
          <w:trHeight w:val="90"/>
          <w:jc w:val="center"/>
          <w:ins w:id="174"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3AD0C27E" w14:textId="77777777" w:rsidR="00F33150" w:rsidRPr="00F21113" w:rsidRDefault="00F33150" w:rsidP="00770686">
            <w:pPr>
              <w:keepLines/>
              <w:widowControl w:val="0"/>
              <w:overflowPunct w:val="0"/>
              <w:autoSpaceDE w:val="0"/>
              <w:autoSpaceDN w:val="0"/>
              <w:adjustRightInd w:val="0"/>
              <w:spacing w:after="0"/>
              <w:jc w:val="both"/>
              <w:textAlignment w:val="baseline"/>
              <w:rPr>
                <w:ins w:id="175"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75C22919" w14:textId="77777777" w:rsidR="00F33150" w:rsidRPr="00F21113" w:rsidRDefault="00F33150" w:rsidP="00770686">
            <w:pPr>
              <w:keepLines/>
              <w:widowControl w:val="0"/>
              <w:overflowPunct w:val="0"/>
              <w:autoSpaceDE w:val="0"/>
              <w:autoSpaceDN w:val="0"/>
              <w:adjustRightInd w:val="0"/>
              <w:spacing w:after="0"/>
              <w:jc w:val="both"/>
              <w:textAlignment w:val="baseline"/>
              <w:rPr>
                <w:ins w:id="176"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34AF8F4E" w14:textId="77777777" w:rsidR="00F33150" w:rsidRPr="00F320FB" w:rsidRDefault="00F33150" w:rsidP="00770686">
            <w:pPr>
              <w:keepLines/>
              <w:widowControl w:val="0"/>
              <w:overflowPunct w:val="0"/>
              <w:autoSpaceDE w:val="0"/>
              <w:autoSpaceDN w:val="0"/>
              <w:adjustRightInd w:val="0"/>
              <w:spacing w:after="0"/>
              <w:jc w:val="center"/>
              <w:textAlignment w:val="baseline"/>
              <w:rPr>
                <w:ins w:id="177" w:author="成田 岳彦(SB ﾃｸﾉﾛｼﾞｰﾕﾆｯﾄ統括)" w:date="2023-10-23T17:43:00Z"/>
                <w:rFonts w:ascii="Arial" w:hAnsi="Arial" w:cs="Arial"/>
                <w:iCs/>
                <w:sz w:val="18"/>
                <w:szCs w:val="18"/>
                <w:lang w:val="en-US" w:eastAsia="zh-CN"/>
              </w:rPr>
            </w:pPr>
            <w:ins w:id="178" w:author="成田 岳彦(SB ﾃｸﾉﾛｼﾞｰﾕﾆｯﾄ統括)" w:date="2023-10-23T17:43:00Z">
              <w:r w:rsidRPr="00F320FB">
                <w:rPr>
                  <w:rFonts w:ascii="Arial" w:hAnsi="Arial" w:cs="Arial"/>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4E197A7A" w14:textId="77777777" w:rsidR="00F33150" w:rsidRPr="00F320FB" w:rsidRDefault="00F33150" w:rsidP="00770686">
            <w:pPr>
              <w:overflowPunct w:val="0"/>
              <w:autoSpaceDE w:val="0"/>
              <w:autoSpaceDN w:val="0"/>
              <w:adjustRightInd w:val="0"/>
              <w:spacing w:after="0"/>
              <w:jc w:val="center"/>
              <w:textAlignment w:val="baseline"/>
              <w:rPr>
                <w:ins w:id="179" w:author="成田 岳彦(SB ﾃｸﾉﾛｼﾞｰﾕﾆｯﾄ統括)" w:date="2023-10-23T17:43:00Z"/>
                <w:rFonts w:ascii="Arial" w:eastAsia="SimSun" w:hAnsi="Arial" w:cs="Arial"/>
                <w:color w:val="000000"/>
                <w:sz w:val="18"/>
                <w:szCs w:val="18"/>
                <w:lang w:val="en-US" w:eastAsia="zh-CN" w:bidi="ar"/>
              </w:rPr>
            </w:pPr>
            <w:ins w:id="180" w:author="成田 岳彦(SB ﾃｸﾉﾛｼﾞｰﾕﾆｯﾄ統括)" w:date="2023-10-23T17:43:00Z">
              <w:r w:rsidRPr="00F320FB">
                <w:rPr>
                  <w:rFonts w:ascii="Arial" w:hAnsi="Arial" w:cs="Arial"/>
                  <w:sz w:val="18"/>
                  <w:szCs w:val="18"/>
                  <w:lang w:val="en-US" w:eastAsia="zh-CN" w:bidi="ar"/>
                </w:rPr>
                <w:t>10, 15, 20, 25, 30, 40, 50, 60, 70, 80, 90, 100</w:t>
              </w:r>
            </w:ins>
          </w:p>
        </w:tc>
        <w:tc>
          <w:tcPr>
            <w:tcW w:w="1718" w:type="dxa"/>
            <w:tcBorders>
              <w:top w:val="dotted" w:sz="4" w:space="0" w:color="auto"/>
              <w:left w:val="single" w:sz="4" w:space="0" w:color="auto"/>
              <w:bottom w:val="single" w:sz="4" w:space="0" w:color="auto"/>
              <w:right w:val="single" w:sz="4" w:space="0" w:color="auto"/>
            </w:tcBorders>
            <w:vAlign w:val="center"/>
          </w:tcPr>
          <w:p w14:paraId="427C7DAD" w14:textId="77777777" w:rsidR="00F33150" w:rsidRPr="00F320FB" w:rsidRDefault="00F33150" w:rsidP="00770686">
            <w:pPr>
              <w:overflowPunct w:val="0"/>
              <w:autoSpaceDE w:val="0"/>
              <w:autoSpaceDN w:val="0"/>
              <w:adjustRightInd w:val="0"/>
              <w:spacing w:after="0"/>
              <w:jc w:val="center"/>
              <w:textAlignment w:val="baseline"/>
              <w:rPr>
                <w:ins w:id="181" w:author="成田 岳彦(SB ﾃｸﾉﾛｼﾞｰﾕﾆｯﾄ統括)" w:date="2023-10-23T17:43:00Z"/>
                <w:rFonts w:ascii="Arial" w:eastAsia="Times New Roman" w:hAnsi="Arial" w:cs="Arial"/>
                <w:sz w:val="18"/>
                <w:szCs w:val="18"/>
                <w:lang w:val="en-US" w:eastAsia="zh-CN"/>
              </w:rPr>
            </w:pPr>
          </w:p>
        </w:tc>
      </w:tr>
      <w:tr w:rsidR="00F33150" w:rsidRPr="00F21113" w14:paraId="18452502" w14:textId="77777777" w:rsidTr="00770686">
        <w:trPr>
          <w:trHeight w:val="90"/>
          <w:jc w:val="center"/>
          <w:ins w:id="182"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17D38E2F" w14:textId="77777777" w:rsidR="00F33150" w:rsidRPr="00F21113" w:rsidRDefault="00F33150" w:rsidP="00770686">
            <w:pPr>
              <w:keepLines/>
              <w:widowControl w:val="0"/>
              <w:overflowPunct w:val="0"/>
              <w:autoSpaceDE w:val="0"/>
              <w:autoSpaceDN w:val="0"/>
              <w:adjustRightInd w:val="0"/>
              <w:spacing w:after="0"/>
              <w:jc w:val="both"/>
              <w:textAlignment w:val="baseline"/>
              <w:rPr>
                <w:ins w:id="183"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2A025227" w14:textId="77777777" w:rsidR="00F33150" w:rsidRPr="00F21113" w:rsidRDefault="00F33150" w:rsidP="00770686">
            <w:pPr>
              <w:keepLines/>
              <w:widowControl w:val="0"/>
              <w:overflowPunct w:val="0"/>
              <w:autoSpaceDE w:val="0"/>
              <w:autoSpaceDN w:val="0"/>
              <w:adjustRightInd w:val="0"/>
              <w:spacing w:after="0"/>
              <w:jc w:val="both"/>
              <w:textAlignment w:val="baseline"/>
              <w:rPr>
                <w:ins w:id="184"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36167B09" w14:textId="77777777" w:rsidR="00F33150" w:rsidRPr="00F320FB" w:rsidRDefault="00F33150" w:rsidP="00770686">
            <w:pPr>
              <w:keepLines/>
              <w:widowControl w:val="0"/>
              <w:overflowPunct w:val="0"/>
              <w:autoSpaceDE w:val="0"/>
              <w:autoSpaceDN w:val="0"/>
              <w:adjustRightInd w:val="0"/>
              <w:spacing w:after="0"/>
              <w:jc w:val="center"/>
              <w:textAlignment w:val="baseline"/>
              <w:rPr>
                <w:ins w:id="185" w:author="成田 岳彦(SB ﾃｸﾉﾛｼﾞｰﾕﾆｯﾄ統括)" w:date="2023-10-23T17:43:00Z"/>
                <w:rFonts w:ascii="Arial" w:hAnsi="Arial" w:cs="Arial"/>
                <w:iCs/>
                <w:sz w:val="18"/>
                <w:szCs w:val="18"/>
                <w:lang w:val="en-US" w:eastAsia="zh-CN"/>
              </w:rPr>
            </w:pPr>
            <w:ins w:id="186" w:author="成田 岳彦(SB ﾃｸﾉﾛｼﾞｰﾕﾆｯﾄ統括)" w:date="2023-10-23T17:43:00Z">
              <w:r w:rsidRPr="00F320FB">
                <w:rPr>
                  <w:rFonts w:ascii="Arial" w:hAnsi="Arial" w:cs="Arial"/>
                  <w:sz w:val="18"/>
                  <w:szCs w:val="18"/>
                </w:rPr>
                <w:t>n1</w:t>
              </w:r>
            </w:ins>
          </w:p>
        </w:tc>
        <w:tc>
          <w:tcPr>
            <w:tcW w:w="0" w:type="auto"/>
            <w:tcBorders>
              <w:top w:val="single" w:sz="4" w:space="0" w:color="auto"/>
              <w:left w:val="single" w:sz="4" w:space="0" w:color="auto"/>
              <w:right w:val="single" w:sz="4" w:space="0" w:color="auto"/>
            </w:tcBorders>
            <w:vAlign w:val="center"/>
          </w:tcPr>
          <w:p w14:paraId="177ACC15" w14:textId="77777777" w:rsidR="00F33150" w:rsidRPr="00F320FB" w:rsidRDefault="00F33150" w:rsidP="00770686">
            <w:pPr>
              <w:overflowPunct w:val="0"/>
              <w:autoSpaceDE w:val="0"/>
              <w:autoSpaceDN w:val="0"/>
              <w:adjustRightInd w:val="0"/>
              <w:spacing w:after="0"/>
              <w:jc w:val="center"/>
              <w:textAlignment w:val="baseline"/>
              <w:rPr>
                <w:ins w:id="187" w:author="成田 岳彦(SB ﾃｸﾉﾛｼﾞｰﾕﾆｯﾄ統括)" w:date="2023-10-23T17:43:00Z"/>
                <w:rFonts w:ascii="Arial" w:eastAsia="SimSun" w:hAnsi="Arial" w:cs="Arial"/>
                <w:color w:val="000000"/>
                <w:sz w:val="18"/>
                <w:szCs w:val="18"/>
                <w:lang w:val="en-US" w:eastAsia="zh-CN" w:bidi="ar"/>
              </w:rPr>
            </w:pPr>
            <w:ins w:id="188" w:author="成田 岳彦(SB ﾃｸﾉﾛｼﾞｰﾕﾆｯﾄ統括)" w:date="2023-10-23T17:43:00Z">
              <w:r w:rsidRPr="00F320FB">
                <w:rPr>
                  <w:rFonts w:ascii="Arial" w:hAnsi="Arial" w:cs="Arial"/>
                  <w:sz w:val="18"/>
                  <w:szCs w:val="18"/>
                </w:rPr>
                <w:t>n1 channel bandwidths in Table 5.3.5-1</w:t>
              </w:r>
            </w:ins>
          </w:p>
        </w:tc>
        <w:tc>
          <w:tcPr>
            <w:tcW w:w="1718" w:type="dxa"/>
            <w:tcBorders>
              <w:top w:val="single" w:sz="4" w:space="0" w:color="auto"/>
              <w:left w:val="single" w:sz="4" w:space="0" w:color="auto"/>
              <w:bottom w:val="dotted" w:sz="4" w:space="0" w:color="auto"/>
              <w:right w:val="single" w:sz="4" w:space="0" w:color="auto"/>
            </w:tcBorders>
            <w:vAlign w:val="center"/>
          </w:tcPr>
          <w:p w14:paraId="5CF403DD" w14:textId="77777777" w:rsidR="00F33150" w:rsidRPr="00F320FB" w:rsidRDefault="00F33150" w:rsidP="00770686">
            <w:pPr>
              <w:overflowPunct w:val="0"/>
              <w:autoSpaceDE w:val="0"/>
              <w:autoSpaceDN w:val="0"/>
              <w:adjustRightInd w:val="0"/>
              <w:spacing w:after="0"/>
              <w:jc w:val="center"/>
              <w:textAlignment w:val="baseline"/>
              <w:rPr>
                <w:ins w:id="189" w:author="成田 岳彦(SB ﾃｸﾉﾛｼﾞｰﾕﾆｯﾄ統括)" w:date="2023-10-23T17:43:00Z"/>
                <w:rFonts w:ascii="Arial" w:eastAsia="Times New Roman" w:hAnsi="Arial" w:cs="Arial"/>
                <w:sz w:val="18"/>
                <w:szCs w:val="18"/>
                <w:lang w:val="en-US" w:eastAsia="zh-CN"/>
              </w:rPr>
            </w:pPr>
            <w:ins w:id="190" w:author="成田 岳彦(SB ﾃｸﾉﾛｼﾞｰﾕﾆｯﾄ統括)" w:date="2023-10-23T17:43:00Z">
              <w:r w:rsidRPr="00F320FB">
                <w:rPr>
                  <w:rFonts w:ascii="Arial" w:hAnsi="Arial" w:cs="Arial"/>
                  <w:sz w:val="18"/>
                  <w:szCs w:val="18"/>
                </w:rPr>
                <w:t>4 and 5</w:t>
              </w:r>
            </w:ins>
          </w:p>
        </w:tc>
      </w:tr>
      <w:tr w:rsidR="00F33150" w:rsidRPr="00F21113" w14:paraId="66298F57" w14:textId="77777777" w:rsidTr="00770686">
        <w:trPr>
          <w:trHeight w:val="90"/>
          <w:jc w:val="center"/>
          <w:ins w:id="191"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2FA96A89" w14:textId="77777777" w:rsidR="00F33150" w:rsidRPr="00F21113" w:rsidRDefault="00F33150" w:rsidP="00770686">
            <w:pPr>
              <w:keepLines/>
              <w:widowControl w:val="0"/>
              <w:overflowPunct w:val="0"/>
              <w:autoSpaceDE w:val="0"/>
              <w:autoSpaceDN w:val="0"/>
              <w:adjustRightInd w:val="0"/>
              <w:spacing w:after="0"/>
              <w:jc w:val="both"/>
              <w:textAlignment w:val="baseline"/>
              <w:rPr>
                <w:ins w:id="192"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1168D513" w14:textId="77777777" w:rsidR="00F33150" w:rsidRPr="00F21113" w:rsidRDefault="00F33150" w:rsidP="00770686">
            <w:pPr>
              <w:keepLines/>
              <w:widowControl w:val="0"/>
              <w:overflowPunct w:val="0"/>
              <w:autoSpaceDE w:val="0"/>
              <w:autoSpaceDN w:val="0"/>
              <w:adjustRightInd w:val="0"/>
              <w:spacing w:after="0"/>
              <w:jc w:val="both"/>
              <w:textAlignment w:val="baseline"/>
              <w:rPr>
                <w:ins w:id="193"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7DC3026E" w14:textId="77777777" w:rsidR="00F33150" w:rsidRPr="00F320FB" w:rsidRDefault="00F33150" w:rsidP="00770686">
            <w:pPr>
              <w:keepLines/>
              <w:widowControl w:val="0"/>
              <w:overflowPunct w:val="0"/>
              <w:autoSpaceDE w:val="0"/>
              <w:autoSpaceDN w:val="0"/>
              <w:adjustRightInd w:val="0"/>
              <w:spacing w:after="0"/>
              <w:jc w:val="center"/>
              <w:textAlignment w:val="baseline"/>
              <w:rPr>
                <w:ins w:id="194" w:author="成田 岳彦(SB ﾃｸﾉﾛｼﾞｰﾕﾆｯﾄ統括)" w:date="2023-10-23T17:43:00Z"/>
                <w:rFonts w:ascii="Arial" w:hAnsi="Arial" w:cs="Arial"/>
                <w:iCs/>
                <w:sz w:val="18"/>
                <w:szCs w:val="18"/>
                <w:lang w:val="en-US" w:eastAsia="zh-CN"/>
              </w:rPr>
            </w:pPr>
            <w:ins w:id="195" w:author="成田 岳彦(SB ﾃｸﾉﾛｼﾞｰﾕﾆｯﾄ統括)" w:date="2023-10-23T17:43:00Z">
              <w:r w:rsidRPr="00F320FB">
                <w:rPr>
                  <w:rFonts w:ascii="Arial" w:hAnsi="Arial" w:cs="Arial"/>
                  <w:sz w:val="18"/>
                  <w:szCs w:val="18"/>
                </w:rPr>
                <w:t>n78</w:t>
              </w:r>
            </w:ins>
          </w:p>
        </w:tc>
        <w:tc>
          <w:tcPr>
            <w:tcW w:w="0" w:type="auto"/>
            <w:tcBorders>
              <w:top w:val="single" w:sz="4" w:space="0" w:color="auto"/>
              <w:left w:val="single" w:sz="4" w:space="0" w:color="auto"/>
              <w:right w:val="single" w:sz="4" w:space="0" w:color="auto"/>
            </w:tcBorders>
            <w:vAlign w:val="center"/>
          </w:tcPr>
          <w:p w14:paraId="3D412F92" w14:textId="77777777" w:rsidR="00F33150" w:rsidRPr="00F320FB" w:rsidRDefault="00F33150" w:rsidP="00770686">
            <w:pPr>
              <w:overflowPunct w:val="0"/>
              <w:autoSpaceDE w:val="0"/>
              <w:autoSpaceDN w:val="0"/>
              <w:adjustRightInd w:val="0"/>
              <w:spacing w:after="0"/>
              <w:jc w:val="center"/>
              <w:textAlignment w:val="baseline"/>
              <w:rPr>
                <w:ins w:id="196" w:author="成田 岳彦(SB ﾃｸﾉﾛｼﾞｰﾕﾆｯﾄ統括)" w:date="2023-10-23T17:43:00Z"/>
                <w:rFonts w:ascii="Arial" w:eastAsia="SimSun" w:hAnsi="Arial" w:cs="Arial"/>
                <w:color w:val="000000"/>
                <w:sz w:val="18"/>
                <w:szCs w:val="18"/>
                <w:lang w:val="en-US" w:eastAsia="zh-CN" w:bidi="ar"/>
              </w:rPr>
            </w:pPr>
            <w:ins w:id="197" w:author="成田 岳彦(SB ﾃｸﾉﾛｼﾞｰﾕﾆｯﾄ統括)" w:date="2023-10-23T17:43:00Z">
              <w:r w:rsidRPr="00F320FB">
                <w:rPr>
                  <w:rFonts w:ascii="Arial" w:hAnsi="Arial" w:cs="Arial"/>
                  <w:sz w:val="18"/>
                  <w:szCs w:val="18"/>
                </w:rPr>
                <w:t>n78 channel bandwidths in Table 5.3.5-1</w:t>
              </w:r>
            </w:ins>
          </w:p>
        </w:tc>
        <w:tc>
          <w:tcPr>
            <w:tcW w:w="1718" w:type="dxa"/>
            <w:tcBorders>
              <w:top w:val="dotted" w:sz="4" w:space="0" w:color="auto"/>
              <w:left w:val="single" w:sz="4" w:space="0" w:color="auto"/>
              <w:right w:val="single" w:sz="4" w:space="0" w:color="auto"/>
            </w:tcBorders>
            <w:vAlign w:val="center"/>
          </w:tcPr>
          <w:p w14:paraId="08CAC664" w14:textId="77777777" w:rsidR="00F33150" w:rsidRPr="00F320FB" w:rsidRDefault="00F33150" w:rsidP="00770686">
            <w:pPr>
              <w:overflowPunct w:val="0"/>
              <w:autoSpaceDE w:val="0"/>
              <w:autoSpaceDN w:val="0"/>
              <w:adjustRightInd w:val="0"/>
              <w:spacing w:after="0"/>
              <w:jc w:val="center"/>
              <w:textAlignment w:val="baseline"/>
              <w:rPr>
                <w:ins w:id="198" w:author="成田 岳彦(SB ﾃｸﾉﾛｼﾞｰﾕﾆｯﾄ統括)" w:date="2023-10-23T17:43:00Z"/>
                <w:rFonts w:ascii="Arial" w:eastAsia="Times New Roman" w:hAnsi="Arial" w:cs="Arial"/>
                <w:sz w:val="18"/>
                <w:szCs w:val="18"/>
                <w:lang w:val="en-US" w:eastAsia="zh-CN"/>
              </w:rPr>
            </w:pPr>
          </w:p>
        </w:tc>
      </w:tr>
      <w:tr w:rsidR="00F33150" w:rsidRPr="00F21113" w14:paraId="1487C97E" w14:textId="77777777" w:rsidTr="00770686">
        <w:trPr>
          <w:trHeight w:val="323"/>
          <w:jc w:val="center"/>
          <w:ins w:id="199" w:author="成田 岳彦(SB ﾃｸﾉﾛｼﾞｰﾕﾆｯﾄ統括)" w:date="2023-10-23T17:43:00Z"/>
        </w:trPr>
        <w:tc>
          <w:tcPr>
            <w:tcW w:w="10382" w:type="dxa"/>
            <w:gridSpan w:val="5"/>
            <w:tcBorders>
              <w:left w:val="single" w:sz="4" w:space="0" w:color="auto"/>
              <w:right w:val="single" w:sz="4" w:space="0" w:color="auto"/>
            </w:tcBorders>
            <w:vAlign w:val="center"/>
          </w:tcPr>
          <w:p w14:paraId="636CF277" w14:textId="77777777" w:rsidR="00F33150" w:rsidRDefault="00F33150" w:rsidP="00770686">
            <w:pPr>
              <w:keepNext/>
              <w:keepLines/>
              <w:overflowPunct w:val="0"/>
              <w:autoSpaceDE w:val="0"/>
              <w:autoSpaceDN w:val="0"/>
              <w:adjustRightInd w:val="0"/>
              <w:spacing w:after="0"/>
              <w:ind w:left="851" w:hanging="851"/>
              <w:textAlignment w:val="baseline"/>
              <w:rPr>
                <w:ins w:id="200" w:author="成田 岳彦(SB ﾃｸﾉﾛｼﾞｰﾕﾆｯﾄ統括)" w:date="2023-10-23T17:43:00Z"/>
                <w:rFonts w:ascii="Arial" w:eastAsia="Times New Roman" w:hAnsi="Arial"/>
                <w:sz w:val="18"/>
                <w:szCs w:val="18"/>
                <w:lang w:eastAsia="en-GB"/>
              </w:rPr>
            </w:pPr>
            <w:ins w:id="201" w:author="成田 岳彦(SB ﾃｸﾉﾛｼﾞｰﾕﾆｯﾄ統括)" w:date="2023-10-23T17:43:00Z">
              <w:r w:rsidRPr="00F21113">
                <w:rPr>
                  <w:rFonts w:ascii="Arial" w:eastAsia="Times New Roman" w:hAnsi="Arial"/>
                  <w:sz w:val="18"/>
                  <w:szCs w:val="18"/>
                  <w:lang w:eastAsia="en-GB"/>
                </w:rPr>
                <w:lastRenderedPageBreak/>
                <w:t xml:space="preserve">NOTE </w:t>
              </w:r>
              <w:r w:rsidRPr="00F21113">
                <w:rPr>
                  <w:rFonts w:ascii="Arial" w:eastAsia="Times New Roman" w:hAnsi="Arial" w:hint="eastAsia"/>
                  <w:sz w:val="18"/>
                  <w:szCs w:val="18"/>
                  <w:lang w:eastAsia="zh-CN"/>
                </w:rPr>
                <w:t>8</w:t>
              </w:r>
              <w:r w:rsidRPr="00F21113">
                <w:rPr>
                  <w:rFonts w:ascii="Arial" w:eastAsia="Times New Roman" w:hAnsi="Arial"/>
                  <w:sz w:val="18"/>
                  <w:szCs w:val="18"/>
                  <w:lang w:eastAsia="en-GB"/>
                </w:rPr>
                <w:t xml:space="preserve">: </w:t>
              </w:r>
              <w:r w:rsidRPr="00F21113">
                <w:rPr>
                  <w:rFonts w:ascii="Arial" w:eastAsia="Times New Roman" w:hAnsi="Arial"/>
                  <w:sz w:val="18"/>
                  <w:szCs w:val="18"/>
                  <w:lang w:eastAsia="en-GB"/>
                </w:rPr>
                <w:tab/>
                <w:t>Power Class 2 is allowed for this uplink combination or single uplink carrier in this downlink/uplink combination</w:t>
              </w:r>
            </w:ins>
          </w:p>
          <w:p w14:paraId="659EB4B7" w14:textId="77777777" w:rsidR="00F33150" w:rsidRPr="00F21113" w:rsidRDefault="00F33150" w:rsidP="00770686">
            <w:pPr>
              <w:keepNext/>
              <w:keepLines/>
              <w:overflowPunct w:val="0"/>
              <w:autoSpaceDE w:val="0"/>
              <w:autoSpaceDN w:val="0"/>
              <w:adjustRightInd w:val="0"/>
              <w:spacing w:after="0"/>
              <w:ind w:left="851" w:hanging="851"/>
              <w:textAlignment w:val="baseline"/>
              <w:rPr>
                <w:ins w:id="202" w:author="成田 岳彦(SB ﾃｸﾉﾛｼﾞｰﾕﾆｯﾄ統括)" w:date="2023-10-23T17:43:00Z"/>
                <w:rFonts w:ascii="Arial" w:eastAsia="Times New Roman" w:hAnsi="Arial"/>
                <w:sz w:val="18"/>
                <w:szCs w:val="18"/>
                <w:lang w:val="en-US" w:eastAsia="zh-CN"/>
              </w:rPr>
            </w:pPr>
            <w:ins w:id="203" w:author="成田 岳彦(SB ﾃｸﾉﾛｼﾞｰﾕﾆｯﾄ統括)" w:date="2023-10-23T17:43:00Z">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ins>
          </w:p>
        </w:tc>
      </w:tr>
    </w:tbl>
    <w:p w14:paraId="3849A7AA" w14:textId="77777777" w:rsidR="00F33150" w:rsidRPr="00F21113" w:rsidRDefault="00F33150" w:rsidP="00F33150">
      <w:pPr>
        <w:overflowPunct w:val="0"/>
        <w:autoSpaceDE w:val="0"/>
        <w:autoSpaceDN w:val="0"/>
        <w:adjustRightInd w:val="0"/>
        <w:textAlignment w:val="baseline"/>
        <w:rPr>
          <w:ins w:id="204" w:author="成田 岳彦(SB ﾃｸﾉﾛｼﾞｰﾕﾆｯﾄ統括)" w:date="2023-10-23T17:43:00Z"/>
          <w:rFonts w:eastAsia="Times New Roman"/>
          <w:sz w:val="18"/>
          <w:lang w:eastAsia="zh-CN"/>
        </w:rPr>
      </w:pPr>
    </w:p>
    <w:p w14:paraId="7CB1E3C5" w14:textId="77777777" w:rsidR="00F33150" w:rsidRPr="00F21113" w:rsidRDefault="00F33150" w:rsidP="00F33150">
      <w:pPr>
        <w:keepNext/>
        <w:keepLines/>
        <w:overflowPunct w:val="0"/>
        <w:autoSpaceDE w:val="0"/>
        <w:autoSpaceDN w:val="0"/>
        <w:adjustRightInd w:val="0"/>
        <w:spacing w:before="120"/>
        <w:textAlignment w:val="baseline"/>
        <w:outlineLvl w:val="2"/>
        <w:rPr>
          <w:ins w:id="205" w:author="成田 岳彦(SB ﾃｸﾉﾛｼﾞｰﾕﾆｯﾄ統括)" w:date="2023-10-23T17:43:00Z"/>
          <w:rFonts w:ascii="Arial" w:eastAsia="Times New Roman" w:hAnsi="Arial"/>
          <w:sz w:val="28"/>
          <w:lang w:val="en-US" w:eastAsia="zh-CN"/>
        </w:rPr>
      </w:pPr>
      <w:ins w:id="206"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2</w:t>
        </w:r>
        <w:r w:rsidRPr="00F21113">
          <w:rPr>
            <w:rFonts w:ascii="Arial" w:eastAsia="Times New Roman" w:hAnsi="Arial"/>
            <w:sz w:val="28"/>
            <w:lang w:eastAsia="zh-CN"/>
          </w:rPr>
          <w:tab/>
        </w:r>
        <w:r w:rsidRPr="00F21113">
          <w:rPr>
            <w:rFonts w:ascii="Arial" w:eastAsia="Times New Roman" w:hAnsi="Arial"/>
            <w:sz w:val="28"/>
            <w:lang w:val="en-US" w:eastAsia="zh-CN"/>
          </w:rPr>
          <w:t>Maximum output power</w:t>
        </w:r>
      </w:ins>
    </w:p>
    <w:p w14:paraId="0D9CAD82" w14:textId="77777777" w:rsidR="00A26E47" w:rsidRPr="00DC49DE" w:rsidRDefault="00A26E47" w:rsidP="00A26E47">
      <w:pPr>
        <w:keepNext/>
        <w:keepLines/>
        <w:overflowPunct w:val="0"/>
        <w:autoSpaceDE w:val="0"/>
        <w:autoSpaceDN w:val="0"/>
        <w:adjustRightInd w:val="0"/>
        <w:spacing w:before="60"/>
        <w:jc w:val="center"/>
        <w:textAlignment w:val="baseline"/>
        <w:rPr>
          <w:ins w:id="207" w:author="SB_takehiko" w:date="2023-11-16T14:07:00Z"/>
          <w:rFonts w:ascii="Arial" w:eastAsia="Times New Roman" w:hAnsi="Arial"/>
          <w:b/>
          <w:sz w:val="20"/>
          <w:lang w:eastAsia="zh-CN"/>
        </w:rPr>
      </w:pPr>
      <w:ins w:id="208" w:author="SB_takehiko" w:date="2023-11-16T14:07:00Z">
        <w:r w:rsidRPr="00DC49DE">
          <w:rPr>
            <w:rFonts w:ascii="Arial" w:eastAsia="Times New Roman" w:hAnsi="Arial"/>
            <w:b/>
            <w:sz w:val="20"/>
            <w:lang w:eastAsia="en-GB"/>
          </w:rPr>
          <w:t>Table 5.x.</w:t>
        </w:r>
        <w:r w:rsidRPr="00DC49DE">
          <w:rPr>
            <w:rFonts w:ascii="Arial" w:eastAsia="Times New Roman" w:hAnsi="Arial" w:hint="eastAsia"/>
            <w:b/>
            <w:sz w:val="20"/>
            <w:lang w:eastAsia="zh-CN"/>
          </w:rPr>
          <w:t>2</w:t>
        </w:r>
        <w:r w:rsidRPr="00DC49DE">
          <w:rPr>
            <w:rFonts w:ascii="Arial" w:eastAsia="Times New Roman" w:hAnsi="Arial"/>
            <w:b/>
            <w:sz w:val="20"/>
            <w:lang w:eastAsia="en-GB"/>
          </w:rPr>
          <w:t xml:space="preserve">-1 UE Power Class </w:t>
        </w:r>
        <w:r w:rsidRPr="00DC49DE">
          <w:rPr>
            <w:rFonts w:ascii="Arial" w:eastAsia="Times New Roman" w:hAnsi="Arial" w:hint="eastAsia"/>
            <w:b/>
            <w:sz w:val="20"/>
            <w:lang w:eastAsia="zh-CN"/>
          </w:rPr>
          <w:t xml:space="preserve">2 </w:t>
        </w:r>
        <w:r w:rsidRPr="00DC49DE">
          <w:rPr>
            <w:rFonts w:ascii="Arial" w:eastAsia="Times New Roman" w:hAnsi="Arial"/>
            <w:b/>
            <w:sz w:val="20"/>
            <w:lang w:eastAsia="en-GB"/>
          </w:rPr>
          <w:t>for uplink inter-band CA (two bands)</w:t>
        </w:r>
      </w:ins>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A26E47" w:rsidRPr="00DC49DE" w14:paraId="6692C924" w14:textId="77777777" w:rsidTr="001C689E">
        <w:trPr>
          <w:trHeight w:val="383"/>
          <w:jc w:val="center"/>
          <w:ins w:id="209" w:author="SB_takehiko" w:date="2023-11-16T14:07:00Z"/>
        </w:trPr>
        <w:tc>
          <w:tcPr>
            <w:tcW w:w="1679" w:type="dxa"/>
          </w:tcPr>
          <w:p w14:paraId="4EB91351" w14:textId="77777777" w:rsidR="00A26E47" w:rsidRPr="00DC49DE" w:rsidRDefault="00A26E47" w:rsidP="001C689E">
            <w:pPr>
              <w:keepLines/>
              <w:widowControl w:val="0"/>
              <w:overflowPunct w:val="0"/>
              <w:autoSpaceDE w:val="0"/>
              <w:autoSpaceDN w:val="0"/>
              <w:adjustRightInd w:val="0"/>
              <w:spacing w:after="0"/>
              <w:jc w:val="both"/>
              <w:textAlignment w:val="baseline"/>
              <w:rPr>
                <w:ins w:id="210" w:author="SB_takehiko" w:date="2023-11-16T14:07:00Z"/>
                <w:rFonts w:ascii="Arial" w:eastAsia="Times New Roman" w:hAnsi="Arial" w:cs="Arial"/>
                <w:b/>
                <w:kern w:val="2"/>
                <w:sz w:val="18"/>
                <w:szCs w:val="18"/>
                <w:lang w:val="en-US" w:eastAsia="zh-CN"/>
              </w:rPr>
            </w:pPr>
            <w:ins w:id="211" w:author="SB_takehiko" w:date="2023-11-16T14:07:00Z">
              <w:r w:rsidRPr="00DC49DE">
                <w:rPr>
                  <w:rFonts w:ascii="Arial" w:eastAsia="Times New Roman" w:hAnsi="Arial" w:cs="Arial"/>
                  <w:b/>
                  <w:kern w:val="2"/>
                  <w:sz w:val="18"/>
                  <w:szCs w:val="18"/>
                  <w:lang w:val="en-US" w:eastAsia="zh-CN"/>
                </w:rPr>
                <w:t>Uplink CA configuration</w:t>
              </w:r>
            </w:ins>
          </w:p>
        </w:tc>
        <w:tc>
          <w:tcPr>
            <w:tcW w:w="2045" w:type="dxa"/>
            <w:shd w:val="clear" w:color="auto" w:fill="auto"/>
          </w:tcPr>
          <w:p w14:paraId="2D26E205" w14:textId="77777777" w:rsidR="00A26E47" w:rsidRPr="00DC49DE" w:rsidRDefault="00A26E47" w:rsidP="001C689E">
            <w:pPr>
              <w:keepLines/>
              <w:widowControl w:val="0"/>
              <w:overflowPunct w:val="0"/>
              <w:autoSpaceDE w:val="0"/>
              <w:autoSpaceDN w:val="0"/>
              <w:adjustRightInd w:val="0"/>
              <w:spacing w:after="0"/>
              <w:jc w:val="both"/>
              <w:textAlignment w:val="baseline"/>
              <w:rPr>
                <w:ins w:id="212" w:author="SB_takehiko" w:date="2023-11-16T14:07:00Z"/>
                <w:rFonts w:ascii="Arial" w:eastAsia="Times New Roman" w:hAnsi="Arial" w:cs="Arial"/>
                <w:b/>
                <w:kern w:val="2"/>
                <w:sz w:val="18"/>
                <w:szCs w:val="18"/>
                <w:lang w:val="en-US" w:eastAsia="zh-CN"/>
              </w:rPr>
            </w:pPr>
            <w:ins w:id="213" w:author="SB_takehiko" w:date="2023-11-16T14:07:00Z">
              <w:r w:rsidRPr="00DC49DE">
                <w:rPr>
                  <w:rFonts w:ascii="Arial" w:eastAsia="Times New Roman" w:hAnsi="Arial" w:cs="Arial" w:hint="eastAsia"/>
                  <w:b/>
                  <w:kern w:val="2"/>
                  <w:sz w:val="18"/>
                  <w:szCs w:val="18"/>
                  <w:lang w:val="en-US" w:eastAsia="zh-CN"/>
                </w:rPr>
                <w:t xml:space="preserve">Power class 2 cases for </w:t>
              </w:r>
              <w:r w:rsidRPr="00DC49DE">
                <w:rPr>
                  <w:rFonts w:ascii="Arial" w:eastAsia="Times New Roman" w:hAnsi="Arial" w:cs="Arial"/>
                  <w:b/>
                  <w:kern w:val="2"/>
                  <w:sz w:val="18"/>
                  <w:szCs w:val="18"/>
                  <w:lang w:val="en-US" w:eastAsia="zh-CN"/>
                </w:rPr>
                <w:t>CA_n1-n78</w:t>
              </w:r>
            </w:ins>
          </w:p>
        </w:tc>
        <w:tc>
          <w:tcPr>
            <w:tcW w:w="1641" w:type="dxa"/>
            <w:shd w:val="clear" w:color="auto" w:fill="auto"/>
          </w:tcPr>
          <w:p w14:paraId="47B99A41" w14:textId="77777777" w:rsidR="00A26E47" w:rsidRPr="00DC49DE" w:rsidRDefault="00A26E47" w:rsidP="001C689E">
            <w:pPr>
              <w:keepLines/>
              <w:widowControl w:val="0"/>
              <w:overflowPunct w:val="0"/>
              <w:autoSpaceDE w:val="0"/>
              <w:autoSpaceDN w:val="0"/>
              <w:adjustRightInd w:val="0"/>
              <w:spacing w:after="0"/>
              <w:jc w:val="both"/>
              <w:textAlignment w:val="baseline"/>
              <w:rPr>
                <w:ins w:id="214" w:author="SB_takehiko" w:date="2023-11-16T14:07:00Z"/>
                <w:rFonts w:ascii="Arial" w:eastAsia="Times New Roman" w:hAnsi="Arial" w:cs="Arial"/>
                <w:b/>
                <w:kern w:val="2"/>
                <w:sz w:val="18"/>
                <w:szCs w:val="18"/>
                <w:lang w:val="en-US" w:eastAsia="zh-CN"/>
              </w:rPr>
            </w:pPr>
            <w:ins w:id="215" w:author="SB_takehiko" w:date="2023-11-16T14:07:00Z">
              <w:r w:rsidRPr="00DC49DE">
                <w:rPr>
                  <w:rFonts w:ascii="Arial" w:eastAsia="Times New Roman" w:hAnsi="Arial" w:cs="Arial" w:hint="eastAsia"/>
                  <w:b/>
                  <w:kern w:val="2"/>
                  <w:sz w:val="18"/>
                  <w:szCs w:val="18"/>
                  <w:lang w:val="en-US" w:eastAsia="zh-CN"/>
                </w:rPr>
                <w:t>CA power class</w:t>
              </w:r>
            </w:ins>
          </w:p>
        </w:tc>
        <w:tc>
          <w:tcPr>
            <w:tcW w:w="1681" w:type="dxa"/>
            <w:shd w:val="clear" w:color="auto" w:fill="auto"/>
          </w:tcPr>
          <w:p w14:paraId="365F918C" w14:textId="77777777" w:rsidR="00A26E47" w:rsidRPr="00DC49DE" w:rsidRDefault="00A26E47" w:rsidP="001C689E">
            <w:pPr>
              <w:keepLines/>
              <w:widowControl w:val="0"/>
              <w:overflowPunct w:val="0"/>
              <w:autoSpaceDE w:val="0"/>
              <w:autoSpaceDN w:val="0"/>
              <w:adjustRightInd w:val="0"/>
              <w:spacing w:after="0"/>
              <w:jc w:val="both"/>
              <w:textAlignment w:val="baseline"/>
              <w:rPr>
                <w:ins w:id="216" w:author="SB_takehiko" w:date="2023-11-16T14:07:00Z"/>
                <w:rFonts w:ascii="Arial" w:eastAsia="Times New Roman" w:hAnsi="Arial" w:cs="Arial"/>
                <w:b/>
                <w:kern w:val="2"/>
                <w:sz w:val="18"/>
                <w:szCs w:val="18"/>
                <w:lang w:val="en-US" w:eastAsia="zh-CN"/>
              </w:rPr>
            </w:pPr>
            <w:ins w:id="217" w:author="SB_takehiko" w:date="2023-11-16T14:07:00Z">
              <w:r w:rsidRPr="00DC49DE">
                <w:rPr>
                  <w:rFonts w:ascii="Arial" w:eastAsia="Times New Roman" w:hAnsi="Arial" w:cs="Arial" w:hint="eastAsia"/>
                  <w:b/>
                  <w:kern w:val="2"/>
                  <w:sz w:val="18"/>
                  <w:szCs w:val="18"/>
                  <w:lang w:val="en-US" w:eastAsia="zh-CN"/>
                </w:rPr>
                <w:t>Carrier n</w:t>
              </w:r>
              <w:r w:rsidRPr="00DC49DE">
                <w:rPr>
                  <w:rFonts w:ascii="Arial" w:eastAsia="Times New Roman" w:hAnsi="Arial" w:cs="Arial"/>
                  <w:b/>
                  <w:kern w:val="2"/>
                  <w:sz w:val="18"/>
                  <w:szCs w:val="18"/>
                  <w:lang w:val="en-US" w:eastAsia="zh-CN"/>
                </w:rPr>
                <w:t>1</w:t>
              </w:r>
              <w:r w:rsidRPr="00DC49DE">
                <w:rPr>
                  <w:rFonts w:ascii="Arial" w:eastAsia="Times New Roman" w:hAnsi="Arial" w:cs="Arial" w:hint="eastAsia"/>
                  <w:b/>
                  <w:kern w:val="2"/>
                  <w:sz w:val="18"/>
                  <w:szCs w:val="18"/>
                  <w:lang w:val="en-US" w:eastAsia="zh-CN"/>
                </w:rPr>
                <w:t xml:space="preserve"> power class</w:t>
              </w:r>
            </w:ins>
          </w:p>
        </w:tc>
        <w:tc>
          <w:tcPr>
            <w:tcW w:w="1827" w:type="dxa"/>
            <w:shd w:val="clear" w:color="auto" w:fill="auto"/>
          </w:tcPr>
          <w:p w14:paraId="0B5F6AD9" w14:textId="77777777" w:rsidR="00A26E47" w:rsidRPr="00DC49DE" w:rsidRDefault="00A26E47" w:rsidP="001C689E">
            <w:pPr>
              <w:keepLines/>
              <w:widowControl w:val="0"/>
              <w:overflowPunct w:val="0"/>
              <w:autoSpaceDE w:val="0"/>
              <w:autoSpaceDN w:val="0"/>
              <w:adjustRightInd w:val="0"/>
              <w:spacing w:after="0"/>
              <w:jc w:val="both"/>
              <w:textAlignment w:val="baseline"/>
              <w:rPr>
                <w:ins w:id="218" w:author="SB_takehiko" w:date="2023-11-16T14:07:00Z"/>
                <w:rFonts w:ascii="Arial" w:eastAsia="Times New Roman" w:hAnsi="Arial" w:cs="Arial"/>
                <w:b/>
                <w:kern w:val="2"/>
                <w:sz w:val="18"/>
                <w:szCs w:val="18"/>
                <w:lang w:val="en-US" w:eastAsia="zh-CN"/>
              </w:rPr>
            </w:pPr>
            <w:ins w:id="219" w:author="SB_takehiko" w:date="2023-11-16T14:07:00Z">
              <w:r w:rsidRPr="00DC49DE">
                <w:rPr>
                  <w:rFonts w:ascii="Arial" w:eastAsia="Times New Roman" w:hAnsi="Arial" w:cs="Arial" w:hint="eastAsia"/>
                  <w:b/>
                  <w:kern w:val="2"/>
                  <w:sz w:val="18"/>
                  <w:szCs w:val="18"/>
                  <w:lang w:val="en-US" w:eastAsia="zh-CN"/>
                </w:rPr>
                <w:t>Carrier n7</w:t>
              </w:r>
              <w:r w:rsidRPr="00DC49DE">
                <w:rPr>
                  <w:rFonts w:ascii="Arial" w:eastAsia="Times New Roman" w:hAnsi="Arial" w:cs="Arial"/>
                  <w:b/>
                  <w:kern w:val="2"/>
                  <w:sz w:val="18"/>
                  <w:szCs w:val="18"/>
                  <w:lang w:val="en-US" w:eastAsia="zh-CN"/>
                </w:rPr>
                <w:t>8</w:t>
              </w:r>
              <w:r w:rsidRPr="00DC49DE">
                <w:rPr>
                  <w:rFonts w:ascii="Arial" w:eastAsia="Times New Roman" w:hAnsi="Arial" w:cs="Arial" w:hint="eastAsia"/>
                  <w:b/>
                  <w:kern w:val="2"/>
                  <w:sz w:val="18"/>
                  <w:szCs w:val="18"/>
                  <w:lang w:val="en-US" w:eastAsia="zh-CN"/>
                </w:rPr>
                <w:t xml:space="preserve"> power class</w:t>
              </w:r>
            </w:ins>
          </w:p>
        </w:tc>
      </w:tr>
      <w:tr w:rsidR="00A26E47" w:rsidRPr="00DC49DE" w14:paraId="589F088B" w14:textId="77777777" w:rsidTr="001C689E">
        <w:trPr>
          <w:trHeight w:val="192"/>
          <w:jc w:val="center"/>
          <w:ins w:id="220" w:author="SB_takehiko" w:date="2023-11-16T14:07:00Z"/>
        </w:trPr>
        <w:tc>
          <w:tcPr>
            <w:tcW w:w="1679" w:type="dxa"/>
            <w:vMerge w:val="restart"/>
            <w:vAlign w:val="center"/>
          </w:tcPr>
          <w:p w14:paraId="283B60C4" w14:textId="77777777" w:rsidR="00A26E47" w:rsidRPr="00DC49DE" w:rsidRDefault="00A26E47" w:rsidP="001C689E">
            <w:pPr>
              <w:keepLines/>
              <w:widowControl w:val="0"/>
              <w:overflowPunct w:val="0"/>
              <w:autoSpaceDE w:val="0"/>
              <w:autoSpaceDN w:val="0"/>
              <w:adjustRightInd w:val="0"/>
              <w:spacing w:after="0"/>
              <w:jc w:val="center"/>
              <w:textAlignment w:val="baseline"/>
              <w:rPr>
                <w:ins w:id="221" w:author="SB_takehiko" w:date="2023-11-16T14:07:00Z"/>
                <w:rFonts w:ascii="Arial" w:eastAsia="Times New Roman" w:hAnsi="Arial"/>
                <w:sz w:val="18"/>
                <w:lang w:eastAsia="zh-CN"/>
              </w:rPr>
            </w:pPr>
            <w:ins w:id="222" w:author="SB_takehiko" w:date="2023-11-16T14:07:00Z">
              <w:r w:rsidRPr="00DC49DE">
                <w:rPr>
                  <w:rFonts w:ascii="Arial" w:eastAsia="Times New Roman" w:hAnsi="Arial" w:cs="Arial"/>
                  <w:iCs/>
                  <w:sz w:val="18"/>
                  <w:szCs w:val="18"/>
                  <w:lang w:eastAsia="en-GB"/>
                </w:rPr>
                <w:t>CA_</w:t>
              </w:r>
              <w:r w:rsidRPr="00DC49DE">
                <w:rPr>
                  <w:rFonts w:ascii="Arial" w:eastAsia="Times New Roman" w:hAnsi="Arial" w:cs="Arial"/>
                  <w:iCs/>
                  <w:sz w:val="18"/>
                  <w:szCs w:val="18"/>
                  <w:lang w:eastAsia="zh-CN"/>
                </w:rPr>
                <w:t>n1</w:t>
              </w:r>
              <w:r w:rsidRPr="00DC49DE">
                <w:rPr>
                  <w:rFonts w:ascii="Arial" w:eastAsia="Times New Roman" w:hAnsi="Arial" w:cs="Arial"/>
                  <w:iCs/>
                  <w:sz w:val="18"/>
                  <w:szCs w:val="18"/>
                  <w:lang w:val="en-US" w:eastAsia="zh-CN"/>
                </w:rPr>
                <w:t>A</w:t>
              </w:r>
              <w:r w:rsidRPr="00DC49DE">
                <w:rPr>
                  <w:rFonts w:ascii="Arial" w:eastAsia="Times New Roman" w:hAnsi="Arial" w:cs="Arial"/>
                  <w:iCs/>
                  <w:sz w:val="18"/>
                  <w:szCs w:val="18"/>
                  <w:lang w:eastAsia="zh-CN"/>
                </w:rPr>
                <w:t>-n</w:t>
              </w:r>
              <w:r w:rsidRPr="00DC49DE">
                <w:rPr>
                  <w:rFonts w:ascii="Arial" w:eastAsia="Times New Roman" w:hAnsi="Arial" w:cs="Arial"/>
                  <w:iCs/>
                  <w:sz w:val="18"/>
                  <w:szCs w:val="18"/>
                  <w:lang w:val="en-US" w:eastAsia="zh-CN"/>
                </w:rPr>
                <w:t>78A</w:t>
              </w:r>
            </w:ins>
          </w:p>
        </w:tc>
        <w:tc>
          <w:tcPr>
            <w:tcW w:w="2045" w:type="dxa"/>
            <w:shd w:val="clear" w:color="auto" w:fill="auto"/>
          </w:tcPr>
          <w:p w14:paraId="08FC0E42" w14:textId="77777777" w:rsidR="00A26E47" w:rsidRPr="00DC49DE" w:rsidRDefault="00A26E47" w:rsidP="001C689E">
            <w:pPr>
              <w:keepLines/>
              <w:widowControl w:val="0"/>
              <w:overflowPunct w:val="0"/>
              <w:autoSpaceDE w:val="0"/>
              <w:autoSpaceDN w:val="0"/>
              <w:adjustRightInd w:val="0"/>
              <w:spacing w:after="0"/>
              <w:jc w:val="center"/>
              <w:textAlignment w:val="baseline"/>
              <w:rPr>
                <w:ins w:id="223" w:author="SB_takehiko" w:date="2023-11-16T14:07:00Z"/>
                <w:rFonts w:ascii="Arial" w:eastAsia="Times New Roman" w:hAnsi="Arial" w:cs="Arial"/>
                <w:iCs/>
                <w:sz w:val="18"/>
                <w:lang w:eastAsia="en-GB"/>
              </w:rPr>
            </w:pPr>
            <w:ins w:id="224" w:author="SB_takehiko" w:date="2023-11-16T14:07:00Z">
              <w:r w:rsidRPr="00DC49DE">
                <w:rPr>
                  <w:rFonts w:ascii="Arial" w:eastAsia="Times New Roman" w:hAnsi="Arial" w:cs="Arial"/>
                  <w:iCs/>
                  <w:sz w:val="18"/>
                  <w:lang w:eastAsia="en-GB"/>
                </w:rPr>
                <w:t>Case a</w:t>
              </w:r>
            </w:ins>
          </w:p>
        </w:tc>
        <w:tc>
          <w:tcPr>
            <w:tcW w:w="1641" w:type="dxa"/>
            <w:shd w:val="clear" w:color="auto" w:fill="auto"/>
          </w:tcPr>
          <w:p w14:paraId="48BB9F4A" w14:textId="77777777" w:rsidR="00A26E47" w:rsidRPr="00DC49DE" w:rsidRDefault="00A26E47" w:rsidP="001C689E">
            <w:pPr>
              <w:keepLines/>
              <w:widowControl w:val="0"/>
              <w:overflowPunct w:val="0"/>
              <w:autoSpaceDE w:val="0"/>
              <w:autoSpaceDN w:val="0"/>
              <w:adjustRightInd w:val="0"/>
              <w:spacing w:after="0"/>
              <w:jc w:val="center"/>
              <w:textAlignment w:val="baseline"/>
              <w:rPr>
                <w:ins w:id="225" w:author="SB_takehiko" w:date="2023-11-16T14:07:00Z"/>
                <w:rFonts w:ascii="Arial" w:eastAsia="Times New Roman" w:hAnsi="Arial" w:cs="Arial"/>
                <w:iCs/>
                <w:sz w:val="18"/>
                <w:lang w:eastAsia="en-GB"/>
              </w:rPr>
            </w:pPr>
            <w:ins w:id="226" w:author="SB_takehiko" w:date="2023-11-16T14:07:00Z">
              <w:r w:rsidRPr="00DC49DE">
                <w:rPr>
                  <w:rFonts w:ascii="Arial" w:eastAsia="Times New Roman" w:hAnsi="Arial" w:cs="Arial"/>
                  <w:iCs/>
                  <w:sz w:val="18"/>
                  <w:lang w:eastAsia="en-GB"/>
                </w:rPr>
                <w:t>26dBm</w:t>
              </w:r>
            </w:ins>
          </w:p>
        </w:tc>
        <w:tc>
          <w:tcPr>
            <w:tcW w:w="1681" w:type="dxa"/>
            <w:shd w:val="clear" w:color="auto" w:fill="auto"/>
          </w:tcPr>
          <w:p w14:paraId="60DAC541" w14:textId="77777777" w:rsidR="00A26E47" w:rsidRPr="00DC49DE" w:rsidRDefault="00A26E47" w:rsidP="001C689E">
            <w:pPr>
              <w:keepLines/>
              <w:widowControl w:val="0"/>
              <w:overflowPunct w:val="0"/>
              <w:autoSpaceDE w:val="0"/>
              <w:autoSpaceDN w:val="0"/>
              <w:adjustRightInd w:val="0"/>
              <w:spacing w:after="0"/>
              <w:jc w:val="center"/>
              <w:textAlignment w:val="baseline"/>
              <w:rPr>
                <w:ins w:id="227" w:author="SB_takehiko" w:date="2023-11-16T14:07:00Z"/>
                <w:rFonts w:ascii="Arial" w:eastAsia="Times New Roman" w:hAnsi="Arial" w:cs="Arial"/>
                <w:iCs/>
                <w:sz w:val="18"/>
                <w:lang w:eastAsia="en-GB"/>
              </w:rPr>
            </w:pPr>
            <w:ins w:id="228" w:author="SB_takehiko" w:date="2023-11-16T14:07:00Z">
              <w:r w:rsidRPr="00DC49DE">
                <w:rPr>
                  <w:rFonts w:ascii="Arial" w:eastAsia="Times New Roman" w:hAnsi="Arial" w:cs="Arial"/>
                  <w:iCs/>
                  <w:sz w:val="18"/>
                  <w:lang w:eastAsia="en-GB"/>
                </w:rPr>
                <w:t>23dBm</w:t>
              </w:r>
            </w:ins>
          </w:p>
        </w:tc>
        <w:tc>
          <w:tcPr>
            <w:tcW w:w="1827" w:type="dxa"/>
            <w:shd w:val="clear" w:color="auto" w:fill="auto"/>
          </w:tcPr>
          <w:p w14:paraId="43CE339E" w14:textId="77777777" w:rsidR="00A26E47" w:rsidRPr="00DC49DE" w:rsidRDefault="00A26E47" w:rsidP="001C689E">
            <w:pPr>
              <w:keepLines/>
              <w:widowControl w:val="0"/>
              <w:overflowPunct w:val="0"/>
              <w:autoSpaceDE w:val="0"/>
              <w:autoSpaceDN w:val="0"/>
              <w:adjustRightInd w:val="0"/>
              <w:spacing w:after="0"/>
              <w:jc w:val="center"/>
              <w:textAlignment w:val="baseline"/>
              <w:rPr>
                <w:ins w:id="229" w:author="SB_takehiko" w:date="2023-11-16T14:07:00Z"/>
                <w:rFonts w:ascii="Arial" w:eastAsia="Times New Roman" w:hAnsi="Arial" w:cs="Arial"/>
                <w:iCs/>
                <w:sz w:val="18"/>
                <w:lang w:eastAsia="en-GB"/>
              </w:rPr>
            </w:pPr>
            <w:ins w:id="230" w:author="SB_takehiko" w:date="2023-11-16T14:07:00Z">
              <w:r w:rsidRPr="00DC49DE">
                <w:rPr>
                  <w:rFonts w:ascii="Arial" w:eastAsia="Times New Roman" w:hAnsi="Arial" w:cs="Arial"/>
                  <w:iCs/>
                  <w:sz w:val="18"/>
                  <w:lang w:eastAsia="en-GB"/>
                </w:rPr>
                <w:t>23dBm</w:t>
              </w:r>
            </w:ins>
          </w:p>
        </w:tc>
      </w:tr>
      <w:tr w:rsidR="00A26E47" w:rsidRPr="00DC49DE" w14:paraId="0677D057" w14:textId="77777777" w:rsidTr="001C689E">
        <w:trPr>
          <w:trHeight w:val="192"/>
          <w:jc w:val="center"/>
          <w:ins w:id="231" w:author="SB_takehiko" w:date="2023-11-16T14:07:00Z"/>
        </w:trPr>
        <w:tc>
          <w:tcPr>
            <w:tcW w:w="1679" w:type="dxa"/>
            <w:vMerge/>
          </w:tcPr>
          <w:p w14:paraId="681795A9" w14:textId="77777777" w:rsidR="00A26E47" w:rsidRPr="00DC49DE" w:rsidRDefault="00A26E47" w:rsidP="001C689E">
            <w:pPr>
              <w:keepLines/>
              <w:widowControl w:val="0"/>
              <w:overflowPunct w:val="0"/>
              <w:autoSpaceDE w:val="0"/>
              <w:autoSpaceDN w:val="0"/>
              <w:adjustRightInd w:val="0"/>
              <w:spacing w:after="0"/>
              <w:jc w:val="center"/>
              <w:textAlignment w:val="baseline"/>
              <w:rPr>
                <w:ins w:id="232" w:author="SB_takehiko" w:date="2023-11-16T14:07:00Z"/>
                <w:rFonts w:ascii="Arial" w:eastAsia="Times New Roman" w:hAnsi="Arial" w:cs="Arial"/>
                <w:kern w:val="2"/>
                <w:sz w:val="18"/>
                <w:szCs w:val="18"/>
                <w:lang w:val="en-US" w:eastAsia="zh-CN"/>
              </w:rPr>
            </w:pPr>
          </w:p>
        </w:tc>
        <w:tc>
          <w:tcPr>
            <w:tcW w:w="2045" w:type="dxa"/>
            <w:shd w:val="clear" w:color="auto" w:fill="auto"/>
          </w:tcPr>
          <w:p w14:paraId="6BD55413" w14:textId="77777777" w:rsidR="00A26E47" w:rsidRPr="00DC49DE" w:rsidRDefault="00A26E47" w:rsidP="001C689E">
            <w:pPr>
              <w:keepLines/>
              <w:widowControl w:val="0"/>
              <w:overflowPunct w:val="0"/>
              <w:autoSpaceDE w:val="0"/>
              <w:autoSpaceDN w:val="0"/>
              <w:adjustRightInd w:val="0"/>
              <w:spacing w:after="0"/>
              <w:jc w:val="center"/>
              <w:textAlignment w:val="baseline"/>
              <w:rPr>
                <w:ins w:id="233" w:author="SB_takehiko" w:date="2023-11-16T14:07:00Z"/>
                <w:rFonts w:ascii="Arial" w:eastAsia="Times New Roman" w:hAnsi="Arial" w:cs="Arial"/>
                <w:iCs/>
                <w:sz w:val="18"/>
                <w:lang w:eastAsia="en-GB"/>
              </w:rPr>
            </w:pPr>
            <w:ins w:id="234" w:author="SB_takehiko" w:date="2023-11-16T14:07:00Z">
              <w:r w:rsidRPr="00DC49DE">
                <w:rPr>
                  <w:rFonts w:ascii="Arial" w:eastAsia="Times New Roman" w:hAnsi="Arial" w:cs="Arial"/>
                  <w:iCs/>
                  <w:sz w:val="18"/>
                  <w:lang w:eastAsia="en-GB"/>
                </w:rPr>
                <w:t>Case b</w:t>
              </w:r>
            </w:ins>
          </w:p>
        </w:tc>
        <w:tc>
          <w:tcPr>
            <w:tcW w:w="1641" w:type="dxa"/>
            <w:shd w:val="clear" w:color="auto" w:fill="auto"/>
          </w:tcPr>
          <w:p w14:paraId="72075B61" w14:textId="77777777" w:rsidR="00A26E47" w:rsidRPr="00DC49DE" w:rsidRDefault="00A26E47" w:rsidP="001C689E">
            <w:pPr>
              <w:keepLines/>
              <w:widowControl w:val="0"/>
              <w:overflowPunct w:val="0"/>
              <w:autoSpaceDE w:val="0"/>
              <w:autoSpaceDN w:val="0"/>
              <w:adjustRightInd w:val="0"/>
              <w:spacing w:after="0"/>
              <w:jc w:val="center"/>
              <w:textAlignment w:val="baseline"/>
              <w:rPr>
                <w:ins w:id="235" w:author="SB_takehiko" w:date="2023-11-16T14:07:00Z"/>
                <w:rFonts w:ascii="Arial" w:eastAsia="Times New Roman" w:hAnsi="Arial" w:cs="Arial"/>
                <w:iCs/>
                <w:sz w:val="18"/>
                <w:lang w:eastAsia="en-GB"/>
              </w:rPr>
            </w:pPr>
            <w:ins w:id="236" w:author="SB_takehiko" w:date="2023-11-16T14:07:00Z">
              <w:r w:rsidRPr="00DC49DE">
                <w:rPr>
                  <w:rFonts w:ascii="Arial" w:eastAsia="Times New Roman" w:hAnsi="Arial" w:cs="Arial"/>
                  <w:iCs/>
                  <w:sz w:val="18"/>
                  <w:lang w:eastAsia="en-GB"/>
                </w:rPr>
                <w:t>26dBm</w:t>
              </w:r>
            </w:ins>
          </w:p>
        </w:tc>
        <w:tc>
          <w:tcPr>
            <w:tcW w:w="1681" w:type="dxa"/>
            <w:shd w:val="clear" w:color="auto" w:fill="auto"/>
          </w:tcPr>
          <w:p w14:paraId="1F498975" w14:textId="77777777" w:rsidR="00A26E47" w:rsidRPr="00DC49DE" w:rsidRDefault="00A26E47" w:rsidP="001C689E">
            <w:pPr>
              <w:keepLines/>
              <w:widowControl w:val="0"/>
              <w:overflowPunct w:val="0"/>
              <w:autoSpaceDE w:val="0"/>
              <w:autoSpaceDN w:val="0"/>
              <w:adjustRightInd w:val="0"/>
              <w:spacing w:after="0"/>
              <w:jc w:val="center"/>
              <w:textAlignment w:val="baseline"/>
              <w:rPr>
                <w:ins w:id="237" w:author="SB_takehiko" w:date="2023-11-16T14:07:00Z"/>
                <w:rFonts w:ascii="Arial" w:eastAsia="Times New Roman" w:hAnsi="Arial" w:cs="Arial"/>
                <w:iCs/>
                <w:sz w:val="18"/>
                <w:lang w:eastAsia="en-GB"/>
              </w:rPr>
            </w:pPr>
            <w:ins w:id="238" w:author="SB_takehiko" w:date="2023-11-16T14:07:00Z">
              <w:r w:rsidRPr="00DC49DE">
                <w:rPr>
                  <w:rFonts w:ascii="Arial" w:eastAsia="Times New Roman" w:hAnsi="Arial" w:cs="Arial"/>
                  <w:iCs/>
                  <w:sz w:val="18"/>
                  <w:lang w:eastAsia="en-GB"/>
                </w:rPr>
                <w:t>23dBm</w:t>
              </w:r>
            </w:ins>
          </w:p>
        </w:tc>
        <w:tc>
          <w:tcPr>
            <w:tcW w:w="1827" w:type="dxa"/>
            <w:shd w:val="clear" w:color="auto" w:fill="auto"/>
          </w:tcPr>
          <w:p w14:paraId="632B12A9" w14:textId="77777777" w:rsidR="00A26E47" w:rsidRPr="00DC49DE" w:rsidRDefault="00A26E47" w:rsidP="001C689E">
            <w:pPr>
              <w:keepLines/>
              <w:widowControl w:val="0"/>
              <w:overflowPunct w:val="0"/>
              <w:autoSpaceDE w:val="0"/>
              <w:autoSpaceDN w:val="0"/>
              <w:adjustRightInd w:val="0"/>
              <w:spacing w:after="0"/>
              <w:jc w:val="center"/>
              <w:textAlignment w:val="baseline"/>
              <w:rPr>
                <w:ins w:id="239" w:author="SB_takehiko" w:date="2023-11-16T14:07:00Z"/>
                <w:rFonts w:ascii="Arial" w:eastAsia="Times New Roman" w:hAnsi="Arial" w:cs="Arial"/>
                <w:iCs/>
                <w:sz w:val="18"/>
                <w:lang w:eastAsia="en-GB"/>
              </w:rPr>
            </w:pPr>
            <w:ins w:id="240" w:author="SB_takehiko" w:date="2023-11-16T14:07:00Z">
              <w:r w:rsidRPr="00DC49DE">
                <w:rPr>
                  <w:rFonts w:ascii="Arial" w:eastAsia="Times New Roman" w:hAnsi="Arial" w:cs="Arial"/>
                  <w:iCs/>
                  <w:sz w:val="18"/>
                  <w:lang w:eastAsia="en-GB"/>
                </w:rPr>
                <w:t>26dBm</w:t>
              </w:r>
            </w:ins>
          </w:p>
        </w:tc>
      </w:tr>
    </w:tbl>
    <w:p w14:paraId="4F7BF38D" w14:textId="51F05E41" w:rsidR="00F33150" w:rsidRPr="000C53A5" w:rsidRDefault="00F33150" w:rsidP="00F33150">
      <w:pPr>
        <w:rPr>
          <w:ins w:id="241" w:author="成田 岳彦(SB ﾃｸﾉﾛｼﾞｰﾕﾆｯﾄ統括)" w:date="2023-10-23T17:43:00Z"/>
          <w:sz w:val="20"/>
          <w:szCs w:val="16"/>
        </w:rPr>
      </w:pPr>
      <w:ins w:id="242" w:author="成田 岳彦(SB ﾃｸﾉﾛｼﾞｰﾕﾆｯﾄ統括)" w:date="2023-10-23T17:43:00Z">
        <w:del w:id="243" w:author="SB_takehiko" w:date="2023-11-16T14:06:00Z">
          <w:r w:rsidRPr="000C53A5" w:rsidDel="00A26E47">
            <w:rPr>
              <w:sz w:val="20"/>
              <w:szCs w:val="16"/>
            </w:rPr>
            <w:delText>This band combination does not support high power UL CA, so this section is omitted.</w:delText>
          </w:r>
        </w:del>
      </w:ins>
    </w:p>
    <w:p w14:paraId="613B5325" w14:textId="77777777" w:rsidR="00F33150" w:rsidRPr="00F320FB" w:rsidRDefault="00F33150" w:rsidP="00F33150">
      <w:pPr>
        <w:keepNext/>
        <w:keepLines/>
        <w:overflowPunct w:val="0"/>
        <w:autoSpaceDE w:val="0"/>
        <w:autoSpaceDN w:val="0"/>
        <w:adjustRightInd w:val="0"/>
        <w:spacing w:before="60"/>
        <w:textAlignment w:val="baseline"/>
        <w:rPr>
          <w:ins w:id="244" w:author="成田 岳彦(SB ﾃｸﾉﾛｼﾞｰﾕﾆｯﾄ統括)" w:date="2023-10-23T17:43:00Z"/>
          <w:rFonts w:ascii="Arial" w:eastAsia="Times New Roman" w:hAnsi="Arial"/>
          <w:b/>
          <w:sz w:val="20"/>
          <w:lang w:eastAsia="zh-CN"/>
        </w:rPr>
      </w:pPr>
    </w:p>
    <w:p w14:paraId="3BF19400" w14:textId="77777777" w:rsidR="00F33150" w:rsidRPr="00952C91" w:rsidRDefault="00F33150" w:rsidP="00F33150">
      <w:pPr>
        <w:keepNext/>
        <w:keepLines/>
        <w:overflowPunct w:val="0"/>
        <w:autoSpaceDE w:val="0"/>
        <w:autoSpaceDN w:val="0"/>
        <w:adjustRightInd w:val="0"/>
        <w:spacing w:before="120"/>
        <w:textAlignment w:val="baseline"/>
        <w:outlineLvl w:val="2"/>
        <w:rPr>
          <w:ins w:id="245" w:author="成田 岳彦(SB ﾃｸﾉﾛｼﾞｰﾕﾆｯﾄ統括)" w:date="2023-10-23T17:43:00Z"/>
          <w:rFonts w:ascii="Arial" w:eastAsiaTheme="minorEastAsia" w:hAnsi="Arial"/>
          <w:sz w:val="28"/>
          <w:lang w:eastAsia="zh-CN"/>
        </w:rPr>
      </w:pPr>
      <w:ins w:id="246" w:author="成田 岳彦(SB ﾃｸﾉﾛｼﾞｰﾕﾆｯﾄ統括)" w:date="2023-10-23T17:43:00Z">
        <w:r w:rsidRPr="00F21113">
          <w:rPr>
            <w:rFonts w:ascii="Arial" w:eastAsia="Times New Roman" w:hAnsi="Arial"/>
            <w:sz w:val="28"/>
            <w:lang w:eastAsia="en-GB"/>
          </w:rPr>
          <w:t>5.</w:t>
        </w:r>
        <w:r>
          <w:rPr>
            <w:rFonts w:ascii="Arial" w:eastAsia="Times New Roman" w:hAnsi="Arial"/>
            <w:sz w:val="28"/>
            <w:lang w:eastAsia="en-GB"/>
          </w:rPr>
          <w:t>x</w:t>
        </w:r>
        <w:r w:rsidRPr="00F21113">
          <w:rPr>
            <w:rFonts w:ascii="Arial" w:eastAsia="Times New Roman" w:hAnsi="Arial"/>
            <w:sz w:val="28"/>
            <w:lang w:eastAsia="en-GB"/>
          </w:rPr>
          <w:t>.</w:t>
        </w:r>
        <w:r w:rsidRPr="00F21113">
          <w:rPr>
            <w:rFonts w:ascii="Arial" w:eastAsia="Times New Roman" w:hAnsi="Arial" w:hint="eastAsia"/>
            <w:sz w:val="28"/>
            <w:lang w:eastAsia="zh-CN"/>
          </w:rPr>
          <w:t>3</w:t>
        </w:r>
        <w:r w:rsidRPr="00F21113">
          <w:rPr>
            <w:rFonts w:ascii="Courier New" w:eastAsia="Times New Roman" w:hAnsi="Courier New"/>
            <w:szCs w:val="22"/>
            <w:lang w:eastAsia="sv-SE"/>
          </w:rPr>
          <w:tab/>
        </w:r>
        <w:r w:rsidRPr="00F21113">
          <w:rPr>
            <w:rFonts w:ascii="Arial" w:hAnsi="Arial"/>
            <w:sz w:val="28"/>
            <w:lang w:eastAsia="ja-JP"/>
          </w:rPr>
          <w:t>REFSENS requirements</w:t>
        </w:r>
      </w:ins>
    </w:p>
    <w:p w14:paraId="3DC78A82" w14:textId="77777777" w:rsidR="00F33150" w:rsidRDefault="00F33150" w:rsidP="00F33150">
      <w:pPr>
        <w:overflowPunct w:val="0"/>
        <w:autoSpaceDE w:val="0"/>
        <w:autoSpaceDN w:val="0"/>
        <w:adjustRightInd w:val="0"/>
        <w:textAlignment w:val="baseline"/>
        <w:rPr>
          <w:ins w:id="247" w:author="成田 岳彦(SB ﾃｸﾉﾛｼﾞｰﾕﾆｯﾄ統括)" w:date="2023-10-23T17:43:00Z"/>
          <w:rFonts w:eastAsia="Times New Roman"/>
          <w:sz w:val="20"/>
          <w:lang w:eastAsia="zh-CN"/>
        </w:rPr>
      </w:pPr>
      <w:ins w:id="248" w:author="成田 岳彦(SB ﾃｸﾉﾛｼﾞｰﾕﾆｯﾄ統括)" w:date="2023-10-23T17:43:00Z">
        <w:r w:rsidRPr="00F320FB">
          <w:rPr>
            <w:rFonts w:eastAsia="Times New Roman"/>
            <w:sz w:val="20"/>
            <w:lang w:eastAsia="zh-CN"/>
          </w:rPr>
          <w:t>Analysis of REFSENS exceptions or MSD requirements is needed due to higher power uplink.</w:t>
        </w:r>
      </w:ins>
    </w:p>
    <w:p w14:paraId="2B197425"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249" w:author="成田 岳彦(SB ﾃｸﾉﾛｼﾞｰﾕﾆｯﾄ統括)" w:date="2023-10-23T17:43:00Z"/>
          <w:rFonts w:ascii="Arial" w:eastAsia="Times New Roman" w:hAnsi="Arial"/>
          <w:sz w:val="24"/>
          <w:lang w:eastAsia="zh-CN"/>
        </w:rPr>
      </w:pPr>
      <w:ins w:id="250"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.1</w:t>
        </w:r>
        <w:r w:rsidRPr="00F21113">
          <w:rPr>
            <w:rFonts w:ascii="Arial" w:eastAsia="Times New Roman" w:hAnsi="Arial" w:hint="eastAsia"/>
            <w:sz w:val="24"/>
            <w:lang w:eastAsia="zh-CN"/>
          </w:rPr>
          <w:tab/>
          <w:t>Power class 2 case</w:t>
        </w:r>
        <w:r w:rsidRPr="00F21113">
          <w:rPr>
            <w:rFonts w:ascii="Arial" w:eastAsia="Times New Roman" w:hAnsi="Arial"/>
            <w:sz w:val="24"/>
            <w:lang w:eastAsia="zh-CN"/>
          </w:rPr>
          <w:t xml:space="preserve"> a</w:t>
        </w:r>
      </w:ins>
    </w:p>
    <w:p w14:paraId="0A897DE5" w14:textId="2C46D3B0" w:rsidR="00F33150" w:rsidRPr="000C53A5" w:rsidRDefault="00A26E47" w:rsidP="00F33150">
      <w:pPr>
        <w:rPr>
          <w:ins w:id="251" w:author="成田 岳彦(SB ﾃｸﾉﾛｼﾞｰﾕﾆｯﾄ統括)" w:date="2023-10-23T17:43:00Z"/>
          <w:sz w:val="20"/>
          <w:szCs w:val="16"/>
        </w:rPr>
      </w:pPr>
      <w:ins w:id="252" w:author="SB_takehiko" w:date="2023-11-16T14:09:00Z">
        <w:r w:rsidRPr="00DC49DE">
          <w:rPr>
            <w:sz w:val="20"/>
            <w:szCs w:val="16"/>
          </w:rPr>
          <w:t>This PC2 band combination of CA_n1A-n78A is already defined in TS38.101-1, so this section is omitted.</w:t>
        </w:r>
      </w:ins>
      <w:ins w:id="253" w:author="成田 岳彦(SB ﾃｸﾉﾛｼﾞｰﾕﾆｯﾄ統括)" w:date="2023-10-23T17:43:00Z">
        <w:del w:id="254" w:author="SB_takehiko" w:date="2023-11-16T14:09:00Z">
          <w:r w:rsidR="00F33150" w:rsidRPr="000C53A5" w:rsidDel="00A26E47">
            <w:rPr>
              <w:sz w:val="20"/>
              <w:szCs w:val="16"/>
            </w:rPr>
            <w:delText>This band combination does not support high power UL CA, so this section is omitted.</w:delText>
          </w:r>
        </w:del>
      </w:ins>
    </w:p>
    <w:p w14:paraId="57AF747C"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255" w:author="成田 岳彦(SB ﾃｸﾉﾛｼﾞｰﾕﾆｯﾄ統括)" w:date="2023-10-23T17:43:00Z"/>
          <w:rFonts w:ascii="Arial" w:eastAsia="Times New Roman" w:hAnsi="Arial"/>
          <w:sz w:val="24"/>
          <w:lang w:eastAsia="zh-CN"/>
        </w:rPr>
      </w:pPr>
      <w:ins w:id="256"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2</w:t>
        </w:r>
        <w:r w:rsidRPr="00F21113">
          <w:rPr>
            <w:rFonts w:ascii="Arial" w:eastAsia="Times New Roman" w:hAnsi="Arial" w:hint="eastAsia"/>
            <w:sz w:val="24"/>
            <w:lang w:eastAsia="zh-CN"/>
          </w:rPr>
          <w:tab/>
          <w:t xml:space="preserve">Power class 2 </w:t>
        </w:r>
        <w:r>
          <w:rPr>
            <w:rFonts w:ascii="Arial" w:eastAsia="Times New Roman" w:hAnsi="Arial"/>
            <w:sz w:val="24"/>
            <w:lang w:eastAsia="zh-CN"/>
          </w:rPr>
          <w:t>case b</w:t>
        </w:r>
      </w:ins>
    </w:p>
    <w:p w14:paraId="01149F07" w14:textId="14552CCF" w:rsidR="00F33150" w:rsidRPr="000C53A5" w:rsidRDefault="00A26E47" w:rsidP="00F33150">
      <w:pPr>
        <w:rPr>
          <w:ins w:id="257" w:author="成田 岳彦(SB ﾃｸﾉﾛｼﾞｰﾕﾆｯﾄ統括)" w:date="2023-10-23T17:43:00Z"/>
          <w:sz w:val="20"/>
          <w:szCs w:val="16"/>
        </w:rPr>
      </w:pPr>
      <w:ins w:id="258" w:author="SB_takehiko" w:date="2023-11-16T14:09:00Z">
        <w:r w:rsidRPr="00DC49DE">
          <w:rPr>
            <w:sz w:val="20"/>
            <w:szCs w:val="16"/>
          </w:rPr>
          <w:t>This PC2 band combination of CA_n1A-n78A is already defined in TS38.101-1, so this section is omitted.</w:t>
        </w:r>
      </w:ins>
      <w:ins w:id="259" w:author="成田 岳彦(SB ﾃｸﾉﾛｼﾞｰﾕﾆｯﾄ統括)" w:date="2023-10-23T17:43:00Z">
        <w:del w:id="260" w:author="SB_takehiko" w:date="2023-11-16T14:09:00Z">
          <w:r w:rsidR="00F33150" w:rsidRPr="000C53A5" w:rsidDel="00A26E47">
            <w:rPr>
              <w:sz w:val="20"/>
              <w:szCs w:val="16"/>
            </w:rPr>
            <w:delText>This band combination does not support high power UL CA, so this section is omitted.</w:delText>
          </w:r>
        </w:del>
      </w:ins>
    </w:p>
    <w:p w14:paraId="0F258B30" w14:textId="2910B7DF"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261" w:author="成田 岳彦(SB ﾃｸﾉﾛｼﾞｰﾕﾆｯﾄ統括)" w:date="2023-10-23T17:43:00Z"/>
          <w:rFonts w:ascii="Arial" w:eastAsia="Times New Roman" w:hAnsi="Arial"/>
          <w:sz w:val="24"/>
          <w:lang w:eastAsia="zh-CN"/>
        </w:rPr>
      </w:pPr>
      <w:ins w:id="262"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3</w:t>
        </w:r>
        <w:r w:rsidRPr="00F21113">
          <w:rPr>
            <w:rFonts w:ascii="Arial" w:eastAsia="Times New Roman" w:hAnsi="Arial" w:hint="eastAsia"/>
            <w:sz w:val="24"/>
            <w:lang w:eastAsia="zh-CN"/>
          </w:rPr>
          <w:tab/>
          <w:t xml:space="preserve">Power class </w:t>
        </w:r>
        <w:r>
          <w:rPr>
            <w:rFonts w:ascii="Arial" w:eastAsia="Times New Roman" w:hAnsi="Arial"/>
            <w:sz w:val="24"/>
            <w:lang w:eastAsia="zh-CN"/>
          </w:rPr>
          <w:t>2 for single uplink n7</w:t>
        </w:r>
        <w:del w:id="263" w:author="SB_takehiko" w:date="2023-11-16T14:10:00Z">
          <w:r w:rsidDel="00A26E47">
            <w:rPr>
              <w:rFonts w:ascii="Arial" w:eastAsia="Times New Roman" w:hAnsi="Arial"/>
              <w:sz w:val="24"/>
              <w:lang w:eastAsia="zh-CN"/>
            </w:rPr>
            <w:delText>7</w:delText>
          </w:r>
        </w:del>
      </w:ins>
      <w:ins w:id="264" w:author="SB_takehiko" w:date="2023-11-16T14:09:00Z">
        <w:r w:rsidR="00A26E47">
          <w:rPr>
            <w:rFonts w:ascii="Arial" w:eastAsia="Times New Roman" w:hAnsi="Arial"/>
            <w:sz w:val="24"/>
            <w:lang w:eastAsia="zh-CN"/>
          </w:rPr>
          <w:t>8</w:t>
        </w:r>
      </w:ins>
    </w:p>
    <w:p w14:paraId="2E597A65" w14:textId="77777777" w:rsidR="00F33150" w:rsidRPr="000C53A5" w:rsidRDefault="00F33150" w:rsidP="00F33150">
      <w:pPr>
        <w:rPr>
          <w:ins w:id="265" w:author="成田 岳彦(SB ﾃｸﾉﾛｼﾞｰﾕﾆｯﾄ統括)" w:date="2023-10-23T17:43:00Z"/>
          <w:sz w:val="20"/>
          <w:szCs w:val="16"/>
        </w:rPr>
      </w:pPr>
      <w:ins w:id="266" w:author="成田 岳彦(SB ﾃｸﾉﾛｼﾞｰﾕﾆｯﾄ統括)" w:date="2023-10-23T17:43:00Z">
        <w:r w:rsidRPr="000C53A5">
          <w:rPr>
            <w:sz w:val="20"/>
            <w:szCs w:val="16"/>
          </w:rPr>
          <w:t>This band combination is already defined in TS38.101-1, so this section is omitted.</w:t>
        </w:r>
      </w:ins>
    </w:p>
    <w:p w14:paraId="39B93E62" w14:textId="27067E1F"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267" w:author="成田 岳彦(SB ﾃｸﾉﾛｼﾞｰﾕﾆｯﾄ統括)" w:date="2023-10-23T17:43:00Z"/>
          <w:rFonts w:ascii="Arial" w:eastAsia="Times New Roman" w:hAnsi="Arial"/>
          <w:sz w:val="24"/>
          <w:lang w:eastAsia="zh-CN"/>
        </w:rPr>
      </w:pPr>
      <w:ins w:id="268"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4</w:t>
        </w:r>
        <w:r w:rsidRPr="00F21113">
          <w:rPr>
            <w:rFonts w:ascii="Arial" w:eastAsia="Times New Roman" w:hAnsi="Arial" w:hint="eastAsia"/>
            <w:sz w:val="24"/>
            <w:lang w:eastAsia="zh-CN"/>
          </w:rPr>
          <w:tab/>
          <w:t xml:space="preserve">Power class </w:t>
        </w:r>
        <w:r>
          <w:rPr>
            <w:rFonts w:ascii="Arial" w:eastAsia="Times New Roman" w:hAnsi="Arial"/>
            <w:sz w:val="24"/>
            <w:lang w:eastAsia="zh-CN"/>
          </w:rPr>
          <w:t>1.5 for single uplink n7</w:t>
        </w:r>
        <w:del w:id="269" w:author="SB_takehiko" w:date="2023-11-16T14:10:00Z">
          <w:r w:rsidDel="00A26E47">
            <w:rPr>
              <w:rFonts w:ascii="Arial" w:eastAsia="Times New Roman" w:hAnsi="Arial"/>
              <w:sz w:val="24"/>
              <w:lang w:eastAsia="zh-CN"/>
            </w:rPr>
            <w:delText>7</w:delText>
          </w:r>
        </w:del>
      </w:ins>
      <w:ins w:id="270" w:author="SB_takehiko" w:date="2023-11-16T14:10:00Z">
        <w:r w:rsidR="00A26E47">
          <w:rPr>
            <w:rFonts w:ascii="Arial" w:eastAsia="Times New Roman" w:hAnsi="Arial"/>
            <w:sz w:val="24"/>
            <w:lang w:eastAsia="zh-CN"/>
          </w:rPr>
          <w:t>8</w:t>
        </w:r>
      </w:ins>
    </w:p>
    <w:p w14:paraId="129B14F3" w14:textId="77777777" w:rsidR="00F33150" w:rsidRPr="000C53A5" w:rsidRDefault="00F33150" w:rsidP="00F33150">
      <w:pPr>
        <w:rPr>
          <w:ins w:id="271" w:author="成田 岳彦(SB ﾃｸﾉﾛｼﾞｰﾕﾆｯﾄ統括)" w:date="2023-10-23T17:43:00Z"/>
          <w:sz w:val="20"/>
          <w:szCs w:val="16"/>
        </w:rPr>
      </w:pPr>
      <w:ins w:id="272" w:author="成田 岳彦(SB ﾃｸﾉﾛｼﾞｰﾕﾆｯﾄ統括)" w:date="2023-10-23T17:43:00Z">
        <w:r w:rsidRPr="000C53A5">
          <w:rPr>
            <w:sz w:val="20"/>
            <w:szCs w:val="16"/>
          </w:rPr>
          <w:t>For PC3 CA_n1-n78 with single uplink, the co-existence study is provided in TR 38.716-02-00 [6].</w:t>
        </w:r>
      </w:ins>
    </w:p>
    <w:p w14:paraId="627F7A41" w14:textId="77777777" w:rsidR="00F33150" w:rsidRPr="000C53A5" w:rsidRDefault="00F33150" w:rsidP="00F33150">
      <w:pPr>
        <w:rPr>
          <w:ins w:id="273" w:author="成田 岳彦(SB ﾃｸﾉﾛｼﾞｰﾕﾆｯﾄ統括)" w:date="2023-10-23T17:43:00Z"/>
          <w:sz w:val="20"/>
          <w:szCs w:val="16"/>
          <w:lang w:eastAsia="ja-JP"/>
        </w:rPr>
      </w:pPr>
      <w:ins w:id="274" w:author="成田 岳彦(SB ﾃｸﾉﾛｼﾞｰﾕﾆｯﾄ統括)" w:date="2023-10-23T17:43:00Z">
        <w:r w:rsidRPr="000C53A5">
          <w:rPr>
            <w:rFonts w:hint="eastAsia"/>
            <w:sz w:val="20"/>
            <w:szCs w:val="16"/>
            <w:lang w:eastAsia="ja-JP"/>
          </w:rPr>
          <w:t>B</w:t>
        </w:r>
        <w:r w:rsidRPr="000C53A5">
          <w:rPr>
            <w:sz w:val="20"/>
            <w:szCs w:val="16"/>
            <w:lang w:eastAsia="ja-JP"/>
          </w:rPr>
          <w:t>ased on above, there is no harmonic issue for the band combination of n1 and n78.</w:t>
        </w:r>
      </w:ins>
    </w:p>
    <w:p w14:paraId="4F81F07F" w14:textId="77777777" w:rsidR="00F33150" w:rsidRPr="000C53A5" w:rsidRDefault="00F33150" w:rsidP="00F33150">
      <w:pPr>
        <w:rPr>
          <w:ins w:id="275" w:author="成田 岳彦(SB ﾃｸﾉﾛｼﾞｰﾕﾆｯﾄ統括)" w:date="2023-10-23T17:43:00Z"/>
          <w:sz w:val="20"/>
          <w:szCs w:val="16"/>
          <w:lang w:eastAsia="ja-JP"/>
        </w:rPr>
      </w:pPr>
      <w:ins w:id="276" w:author="成田 岳彦(SB ﾃｸﾉﾛｼﾞｰﾕﾆｯﾄ統括)" w:date="2023-10-23T17:43:00Z">
        <w:r w:rsidRPr="000C53A5">
          <w:rPr>
            <w:sz w:val="20"/>
            <w:szCs w:val="16"/>
            <w:lang w:eastAsia="ja-JP"/>
          </w:rPr>
          <w:t>Based on above, there is no harmonic mixing issue for the band combination of n1 and n78.</w:t>
        </w:r>
      </w:ins>
    </w:p>
    <w:p w14:paraId="46F40CA8" w14:textId="77777777" w:rsidR="00F33150" w:rsidRPr="000C53A5" w:rsidRDefault="00F33150" w:rsidP="00F33150">
      <w:pPr>
        <w:rPr>
          <w:ins w:id="277" w:author="成田 岳彦(SB ﾃｸﾉﾛｼﾞｰﾕﾆｯﾄ統括)" w:date="2023-10-23T17:43:00Z"/>
          <w:sz w:val="20"/>
          <w:szCs w:val="16"/>
          <w:lang w:eastAsia="ja-JP"/>
        </w:rPr>
      </w:pPr>
      <w:ins w:id="278" w:author="成田 岳彦(SB ﾃｸﾉﾛｼﾞｰﾕﾆｯﾄ統括)" w:date="2023-10-23T17:43:00Z">
        <w:r w:rsidRPr="000C53A5">
          <w:rPr>
            <w:sz w:val="20"/>
            <w:szCs w:val="16"/>
            <w:lang w:eastAsia="ja-JP"/>
          </w:rPr>
          <w:t>For PC1.5 CA_n1-n78 with single uplink, there is no harmonic and harmonic mixing issue.</w:t>
        </w:r>
      </w:ins>
    </w:p>
    <w:p w14:paraId="1B965EAD" w14:textId="77777777" w:rsidR="00F33150" w:rsidRPr="00F21113" w:rsidRDefault="00F33150" w:rsidP="00F33150">
      <w:pPr>
        <w:keepNext/>
        <w:keepLines/>
        <w:overflowPunct w:val="0"/>
        <w:autoSpaceDE w:val="0"/>
        <w:autoSpaceDN w:val="0"/>
        <w:adjustRightInd w:val="0"/>
        <w:spacing w:before="120"/>
        <w:textAlignment w:val="baseline"/>
        <w:outlineLvl w:val="2"/>
        <w:rPr>
          <w:ins w:id="279" w:author="成田 岳彦(SB ﾃｸﾉﾛｼﾞｰﾕﾆｯﾄ統括)" w:date="2023-10-23T17:43:00Z"/>
          <w:rFonts w:ascii="Arial" w:eastAsia="Times New Roman" w:hAnsi="Arial"/>
          <w:sz w:val="28"/>
          <w:lang w:eastAsia="zh-CN"/>
        </w:rPr>
      </w:pPr>
      <w:ins w:id="280"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.4</w:t>
        </w:r>
        <w:r w:rsidRPr="00F21113">
          <w:rPr>
            <w:rFonts w:ascii="Arial" w:eastAsia="Times New Roman" w:hAnsi="Arial"/>
            <w:sz w:val="28"/>
            <w:lang w:eastAsia="zh-CN"/>
          </w:rPr>
          <w:tab/>
          <w:t>∆TIB and ∆RIB values</w:t>
        </w:r>
      </w:ins>
    </w:p>
    <w:p w14:paraId="72BADDEC" w14:textId="77777777" w:rsidR="00F33150" w:rsidRPr="00E60971" w:rsidRDefault="00F33150" w:rsidP="00F33150">
      <w:pPr>
        <w:widowControl w:val="0"/>
        <w:overflowPunct w:val="0"/>
        <w:autoSpaceDE w:val="0"/>
        <w:autoSpaceDN w:val="0"/>
        <w:adjustRightInd w:val="0"/>
        <w:spacing w:before="120" w:after="120"/>
        <w:jc w:val="both"/>
        <w:textAlignment w:val="baseline"/>
        <w:rPr>
          <w:ins w:id="281" w:author="成田 岳彦(SB ﾃｸﾉﾛｼﾞｰﾕﾆｯﾄ統括)" w:date="2023-10-23T17:43:00Z"/>
          <w:rFonts w:eastAsia="SimSun"/>
          <w:bCs/>
          <w:noProof/>
          <w:sz w:val="20"/>
          <w:lang w:val="en-US" w:eastAsia="zh-CN"/>
        </w:rPr>
      </w:pPr>
      <w:ins w:id="282" w:author="成田 岳彦(SB ﾃｸﾉﾛｼﾞｰﾕﾆｯﾄ統括)" w:date="2023-10-23T17:43:00Z">
        <w:r>
          <w:rPr>
            <w:rFonts w:eastAsia="SimSun"/>
            <w:bCs/>
            <w:noProof/>
            <w:sz w:val="20"/>
            <w:lang w:val="en-US" w:eastAsia="zh-CN"/>
          </w:rPr>
          <w:t>There is no change by comparing to the value for PC3 CA.</w:t>
        </w:r>
      </w:ins>
    </w:p>
    <w:p w14:paraId="05E0A717" w14:textId="77777777" w:rsidR="00F33150" w:rsidRPr="00E60971" w:rsidRDefault="00F33150" w:rsidP="00F33150">
      <w:pPr>
        <w:widowControl w:val="0"/>
        <w:overflowPunct w:val="0"/>
        <w:autoSpaceDE w:val="0"/>
        <w:autoSpaceDN w:val="0"/>
        <w:adjustRightInd w:val="0"/>
        <w:spacing w:before="120" w:after="120"/>
        <w:jc w:val="both"/>
        <w:textAlignment w:val="baseline"/>
        <w:rPr>
          <w:ins w:id="283" w:author="成田 岳彦(SB ﾃｸﾉﾛｼﾞｰﾕﾆｯﾄ統括)" w:date="2023-10-23T17:43:00Z"/>
          <w:rFonts w:eastAsia="SimSun"/>
          <w:bCs/>
          <w:noProof/>
          <w:sz w:val="20"/>
          <w:lang w:val="en-US" w:eastAsia="zh-CN"/>
        </w:rPr>
      </w:pPr>
    </w:p>
    <w:p w14:paraId="1676D6AE" w14:textId="77777777" w:rsidR="00F33150" w:rsidRPr="00F21113" w:rsidRDefault="00F33150" w:rsidP="00F33150">
      <w:pPr>
        <w:keepNext/>
        <w:keepLines/>
        <w:overflowPunct w:val="0"/>
        <w:autoSpaceDE w:val="0"/>
        <w:autoSpaceDN w:val="0"/>
        <w:adjustRightInd w:val="0"/>
        <w:spacing w:before="180"/>
        <w:textAlignment w:val="baseline"/>
        <w:outlineLvl w:val="1"/>
        <w:rPr>
          <w:ins w:id="284" w:author="成田 岳彦(SB ﾃｸﾉﾛｼﾞｰﾕﾆｯﾄ統括)" w:date="2023-10-23T17:43:00Z"/>
          <w:rFonts w:ascii="Arial" w:eastAsia="Times New Roman" w:hAnsi="Arial"/>
          <w:sz w:val="32"/>
          <w:lang w:val="en-US" w:eastAsia="zh-CN"/>
        </w:rPr>
      </w:pPr>
      <w:ins w:id="285" w:author="成田 岳彦(SB ﾃｸﾉﾛｼﾞｰﾕﾆｯﾄ統括)" w:date="2023-10-23T17:43:00Z">
        <w:r w:rsidRPr="00F21113">
          <w:rPr>
            <w:rFonts w:ascii="Arial" w:eastAsia="Times New Roman" w:hAnsi="Arial" w:hint="eastAsia"/>
            <w:sz w:val="32"/>
            <w:lang w:eastAsia="zh-CN"/>
          </w:rPr>
          <w:t>5.</w:t>
        </w:r>
        <w:r>
          <w:rPr>
            <w:rFonts w:ascii="Arial" w:eastAsia="Times New Roman" w:hAnsi="Arial"/>
            <w:sz w:val="32"/>
            <w:lang w:eastAsia="zh-CN"/>
          </w:rPr>
          <w:t>x</w:t>
        </w:r>
        <w:r w:rsidRPr="00F21113">
          <w:rPr>
            <w:rFonts w:ascii="Arial" w:eastAsia="Times New Roman" w:hAnsi="Arial"/>
            <w:sz w:val="32"/>
            <w:lang w:eastAsia="en-GB"/>
          </w:rPr>
          <w:tab/>
        </w:r>
        <w:r>
          <w:rPr>
            <w:rFonts w:ascii="Arial" w:eastAsia="Times New Roman" w:hAnsi="Arial"/>
            <w:sz w:val="32"/>
            <w:lang w:eastAsia="en-GB"/>
          </w:rPr>
          <w:t xml:space="preserve">DL </w:t>
        </w:r>
        <w:proofErr w:type="spellStart"/>
        <w:r w:rsidRPr="00F21113">
          <w:rPr>
            <w:rFonts w:ascii="Arial" w:eastAsia="Times New Roman" w:hAnsi="Arial"/>
            <w:sz w:val="32"/>
            <w:lang w:eastAsia="zh-CN"/>
          </w:rPr>
          <w:t>CA_n</w:t>
        </w:r>
        <w:proofErr w:type="spellEnd"/>
        <w:r>
          <w:rPr>
            <w:rFonts w:ascii="Arial" w:eastAsia="Times New Roman" w:hAnsi="Arial"/>
            <w:sz w:val="32"/>
            <w:lang w:val="en-US" w:eastAsia="zh-CN"/>
          </w:rPr>
          <w:t>3</w:t>
        </w:r>
        <w:r w:rsidRPr="00F21113">
          <w:rPr>
            <w:rFonts w:ascii="Arial" w:eastAsia="Times New Roman" w:hAnsi="Arial"/>
            <w:sz w:val="32"/>
            <w:lang w:eastAsia="zh-CN"/>
          </w:rPr>
          <w:t>-n</w:t>
        </w:r>
        <w:r w:rsidRPr="00F21113">
          <w:rPr>
            <w:rFonts w:ascii="Arial" w:eastAsia="Times New Roman" w:hAnsi="Arial" w:hint="eastAsia"/>
            <w:sz w:val="32"/>
            <w:lang w:val="en-US" w:eastAsia="zh-CN"/>
          </w:rPr>
          <w:t>7</w:t>
        </w:r>
        <w:r>
          <w:rPr>
            <w:rFonts w:ascii="Arial" w:eastAsia="Times New Roman" w:hAnsi="Arial"/>
            <w:sz w:val="32"/>
            <w:lang w:val="en-US" w:eastAsia="zh-CN"/>
          </w:rPr>
          <w:t>8, UL n78A</w:t>
        </w:r>
      </w:ins>
    </w:p>
    <w:p w14:paraId="681682F6" w14:textId="77777777" w:rsidR="00F33150" w:rsidRPr="00F21113" w:rsidRDefault="00F33150" w:rsidP="00F33150">
      <w:pPr>
        <w:keepNext/>
        <w:keepLines/>
        <w:overflowPunct w:val="0"/>
        <w:autoSpaceDE w:val="0"/>
        <w:autoSpaceDN w:val="0"/>
        <w:adjustRightInd w:val="0"/>
        <w:spacing w:before="120"/>
        <w:textAlignment w:val="baseline"/>
        <w:outlineLvl w:val="2"/>
        <w:rPr>
          <w:ins w:id="286" w:author="成田 岳彦(SB ﾃｸﾉﾛｼﾞｰﾕﾆｯﾄ統括)" w:date="2023-10-23T17:43:00Z"/>
          <w:rFonts w:ascii="Arial" w:eastAsia="Times New Roman" w:hAnsi="Arial"/>
          <w:sz w:val="28"/>
          <w:lang w:eastAsia="zh-CN"/>
        </w:rPr>
      </w:pPr>
      <w:ins w:id="287"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1</w:t>
        </w:r>
        <w:r w:rsidRPr="00F21113">
          <w:rPr>
            <w:rFonts w:ascii="Arial" w:eastAsia="Times New Roman" w:hAnsi="Arial"/>
            <w:sz w:val="28"/>
            <w:lang w:eastAsia="zh-CN"/>
          </w:rPr>
          <w:tab/>
          <w:t>Configuration</w:t>
        </w:r>
        <w:r w:rsidRPr="00F21113">
          <w:rPr>
            <w:rFonts w:ascii="Arial" w:eastAsia="Times New Roman" w:hAnsi="Arial" w:hint="eastAsia"/>
            <w:sz w:val="28"/>
            <w:lang w:eastAsia="zh-CN"/>
          </w:rPr>
          <w:t>s</w:t>
        </w:r>
      </w:ins>
    </w:p>
    <w:p w14:paraId="42AB0896" w14:textId="77777777" w:rsidR="00F33150" w:rsidRPr="00F21113" w:rsidRDefault="00F33150" w:rsidP="00F33150">
      <w:pPr>
        <w:keepNext/>
        <w:keepLines/>
        <w:overflowPunct w:val="0"/>
        <w:autoSpaceDE w:val="0"/>
        <w:autoSpaceDN w:val="0"/>
        <w:adjustRightInd w:val="0"/>
        <w:spacing w:before="60"/>
        <w:jc w:val="center"/>
        <w:textAlignment w:val="baseline"/>
        <w:rPr>
          <w:ins w:id="288" w:author="成田 岳彦(SB ﾃｸﾉﾛｼﾞｰﾕﾆｯﾄ統括)" w:date="2023-10-23T17:43:00Z"/>
          <w:rFonts w:ascii="Arial" w:eastAsia="Times New Roman" w:hAnsi="Arial" w:cs="Arial"/>
          <w:b/>
          <w:bCs/>
          <w:sz w:val="20"/>
          <w:lang w:val="en-US" w:eastAsia="en-GB"/>
        </w:rPr>
      </w:pPr>
      <w:ins w:id="289" w:author="成田 岳彦(SB ﾃｸﾉﾛｼﾞｰﾕﾆｯﾄ統括)" w:date="2023-10-23T17:43:00Z">
        <w:r w:rsidRPr="00F21113">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F21113">
          <w:rPr>
            <w:rFonts w:ascii="Arial" w:eastAsia="Times New Roman" w:hAnsi="Arial" w:cs="Arial" w:hint="eastAsia"/>
            <w:b/>
            <w:bCs/>
            <w:sz w:val="20"/>
            <w:lang w:val="en-US" w:eastAsia="zh-CN"/>
          </w:rPr>
          <w:t>.1</w:t>
        </w:r>
        <w:r w:rsidRPr="00F21113">
          <w:rPr>
            <w:rFonts w:ascii="Arial" w:eastAsia="Times New Roman" w:hAnsi="Arial" w:cs="Arial"/>
            <w:b/>
            <w:bCs/>
            <w:sz w:val="20"/>
            <w:lang w:val="en-US" w:eastAsia="en-GB"/>
          </w:rPr>
          <w:t>-1: NR CA configurations and bandwi</w:t>
        </w:r>
        <w:r w:rsidRPr="00F21113">
          <w:rPr>
            <w:rFonts w:ascii="Arial" w:eastAsia="Times New Roman" w:hAnsi="Arial" w:cs="Arial" w:hint="eastAsia"/>
            <w:b/>
            <w:bCs/>
            <w:sz w:val="20"/>
            <w:lang w:val="en-US" w:eastAsia="zh-CN"/>
          </w:rPr>
          <w:t>d</w:t>
        </w:r>
        <w:r w:rsidRPr="00F21113">
          <w:rPr>
            <w:rFonts w:ascii="Arial" w:eastAsia="Times New Roman" w:hAnsi="Arial" w:cs="Arial"/>
            <w:b/>
            <w:bCs/>
            <w:sz w:val="20"/>
            <w:lang w:val="en-US" w:eastAsia="en-GB"/>
          </w:rPr>
          <w:t xml:space="preserve">th combinations sets defined </w:t>
        </w:r>
        <w:r w:rsidRPr="00F21113">
          <w:rPr>
            <w:rFonts w:ascii="Arial" w:eastAsia="Times New Roman" w:hAnsi="Arial" w:cs="Arial" w:hint="eastAsia"/>
            <w:b/>
            <w:bCs/>
            <w:sz w:val="20"/>
            <w:lang w:val="en-US" w:eastAsia="zh-CN"/>
          </w:rPr>
          <w:t xml:space="preserve">for </w:t>
        </w:r>
        <w:r w:rsidRPr="00F21113">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232"/>
        <w:gridCol w:w="887"/>
        <w:gridCol w:w="3766"/>
        <w:gridCol w:w="1718"/>
      </w:tblGrid>
      <w:tr w:rsidR="00F33150" w:rsidRPr="00F21113" w14:paraId="13467BA8" w14:textId="77777777" w:rsidTr="00770686">
        <w:trPr>
          <w:trHeight w:val="130"/>
          <w:jc w:val="center"/>
          <w:ins w:id="290"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36752794" w14:textId="77777777" w:rsidR="00F33150" w:rsidRPr="00F21113" w:rsidRDefault="00F33150" w:rsidP="00770686">
            <w:pPr>
              <w:keepLines/>
              <w:overflowPunct w:val="0"/>
              <w:autoSpaceDE w:val="0"/>
              <w:autoSpaceDN w:val="0"/>
              <w:adjustRightInd w:val="0"/>
              <w:spacing w:after="0"/>
              <w:jc w:val="center"/>
              <w:textAlignment w:val="baseline"/>
              <w:rPr>
                <w:ins w:id="291" w:author="成田 岳彦(SB ﾃｸﾉﾛｼﾞｰﾕﾆｯﾄ統括)" w:date="2023-10-23T17:43:00Z"/>
                <w:rFonts w:ascii="Arial" w:eastAsia="Times New Roman" w:hAnsi="Arial"/>
                <w:b/>
                <w:sz w:val="16"/>
                <w:lang w:eastAsia="en-GB"/>
              </w:rPr>
            </w:pPr>
            <w:ins w:id="292" w:author="成田 岳彦(SB ﾃｸﾉﾛｼﾞｰﾕﾆｯﾄ統括)" w:date="2023-10-23T17:43:00Z">
              <w:r w:rsidRPr="00F21113">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77C1E60" w14:textId="77777777" w:rsidR="00F33150" w:rsidRPr="00F21113" w:rsidRDefault="00F33150" w:rsidP="00770686">
            <w:pPr>
              <w:keepLines/>
              <w:overflowPunct w:val="0"/>
              <w:autoSpaceDE w:val="0"/>
              <w:autoSpaceDN w:val="0"/>
              <w:adjustRightInd w:val="0"/>
              <w:spacing w:after="0"/>
              <w:jc w:val="center"/>
              <w:textAlignment w:val="baseline"/>
              <w:rPr>
                <w:ins w:id="293" w:author="成田 岳彦(SB ﾃｸﾉﾛｼﾞｰﾕﾆｯﾄ統括)" w:date="2023-10-23T17:43:00Z"/>
                <w:rFonts w:ascii="Arial" w:eastAsia="Times New Roman" w:hAnsi="Arial"/>
                <w:b/>
                <w:sz w:val="16"/>
                <w:lang w:eastAsia="en-GB"/>
              </w:rPr>
            </w:pPr>
            <w:ins w:id="294" w:author="成田 岳彦(SB ﾃｸﾉﾛｼﾞｰﾕﾆｯﾄ統括)" w:date="2023-10-23T17:43:00Z">
              <w:r w:rsidRPr="00F21113">
                <w:rPr>
                  <w:rFonts w:ascii="Arial" w:eastAsia="Times New Roman" w:hAnsi="Arial"/>
                  <w:b/>
                  <w:sz w:val="16"/>
                  <w:lang w:eastAsia="en-GB"/>
                </w:rPr>
                <w:t>Uplink CA configuration or</w:t>
              </w:r>
            </w:ins>
          </w:p>
          <w:p w14:paraId="7FA618E5" w14:textId="77777777" w:rsidR="00F33150" w:rsidRPr="00F21113" w:rsidRDefault="00F33150" w:rsidP="00770686">
            <w:pPr>
              <w:keepLines/>
              <w:overflowPunct w:val="0"/>
              <w:autoSpaceDE w:val="0"/>
              <w:autoSpaceDN w:val="0"/>
              <w:adjustRightInd w:val="0"/>
              <w:spacing w:after="0"/>
              <w:jc w:val="center"/>
              <w:textAlignment w:val="baseline"/>
              <w:rPr>
                <w:ins w:id="295" w:author="成田 岳彦(SB ﾃｸﾉﾛｼﾞｰﾕﾆｯﾄ統括)" w:date="2023-10-23T17:43:00Z"/>
                <w:rFonts w:ascii="Arial" w:eastAsia="Times New Roman" w:hAnsi="Arial"/>
                <w:b/>
                <w:sz w:val="16"/>
                <w:lang w:eastAsia="en-GB"/>
              </w:rPr>
            </w:pPr>
            <w:ins w:id="296" w:author="成田 岳彦(SB ﾃｸﾉﾛｼﾞｰﾕﾆｯﾄ統括)" w:date="2023-10-23T17:43:00Z">
              <w:r w:rsidRPr="00F21113">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22160919" w14:textId="77777777" w:rsidR="00F33150" w:rsidRPr="00F21113" w:rsidRDefault="00F33150" w:rsidP="00770686">
            <w:pPr>
              <w:keepLines/>
              <w:overflowPunct w:val="0"/>
              <w:autoSpaceDE w:val="0"/>
              <w:autoSpaceDN w:val="0"/>
              <w:adjustRightInd w:val="0"/>
              <w:spacing w:after="0"/>
              <w:jc w:val="center"/>
              <w:textAlignment w:val="baseline"/>
              <w:rPr>
                <w:ins w:id="297" w:author="成田 岳彦(SB ﾃｸﾉﾛｼﾞｰﾕﾆｯﾄ統括)" w:date="2023-10-23T17:43:00Z"/>
                <w:rFonts w:ascii="Arial" w:eastAsia="Times New Roman" w:hAnsi="Arial"/>
                <w:b/>
                <w:sz w:val="16"/>
                <w:lang w:eastAsia="en-GB"/>
              </w:rPr>
            </w:pPr>
            <w:ins w:id="298" w:author="成田 岳彦(SB ﾃｸﾉﾛｼﾞｰﾕﾆｯﾄ統括)" w:date="2023-10-23T17:43:00Z">
              <w:r w:rsidRPr="00F21113">
                <w:rPr>
                  <w:rFonts w:ascii="Arial" w:eastAsia="Times New Roman" w:hAnsi="Arial"/>
                  <w:b/>
                  <w:sz w:val="16"/>
                  <w:lang w:eastAsia="en-GB"/>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4267B9F5" w14:textId="77777777" w:rsidR="00F33150" w:rsidRPr="00F21113" w:rsidRDefault="00F33150" w:rsidP="00770686">
            <w:pPr>
              <w:keepLines/>
              <w:overflowPunct w:val="0"/>
              <w:autoSpaceDE w:val="0"/>
              <w:autoSpaceDN w:val="0"/>
              <w:adjustRightInd w:val="0"/>
              <w:spacing w:after="0"/>
              <w:jc w:val="center"/>
              <w:textAlignment w:val="baseline"/>
              <w:rPr>
                <w:ins w:id="299" w:author="成田 岳彦(SB ﾃｸﾉﾛｼﾞｰﾕﾆｯﾄ統括)" w:date="2023-10-23T17:43:00Z"/>
                <w:rFonts w:ascii="Arial" w:eastAsia="Times New Roman" w:hAnsi="Arial"/>
                <w:b/>
                <w:sz w:val="16"/>
                <w:lang w:eastAsia="en-GB"/>
              </w:rPr>
            </w:pPr>
            <w:ins w:id="300" w:author="成田 岳彦(SB ﾃｸﾉﾛｼﾞｰﾕﾆｯﾄ統括)" w:date="2023-10-23T17:43:00Z">
              <w:r w:rsidRPr="00F21113">
                <w:rPr>
                  <w:rFonts w:ascii="Arial" w:eastAsia="Times New Roman" w:hAnsi="Arial"/>
                  <w:b/>
                  <w:sz w:val="16"/>
                  <w:lang w:eastAsia="en-GB"/>
                </w:rPr>
                <w:t>Channel bandwidth (MHz)</w:t>
              </w:r>
            </w:ins>
          </w:p>
        </w:tc>
        <w:tc>
          <w:tcPr>
            <w:tcW w:w="1718" w:type="dxa"/>
            <w:tcBorders>
              <w:top w:val="single" w:sz="4" w:space="0" w:color="auto"/>
              <w:left w:val="single" w:sz="4" w:space="0" w:color="auto"/>
              <w:bottom w:val="single" w:sz="4" w:space="0" w:color="auto"/>
              <w:right w:val="single" w:sz="4" w:space="0" w:color="auto"/>
            </w:tcBorders>
            <w:vAlign w:val="center"/>
          </w:tcPr>
          <w:p w14:paraId="2055B67C" w14:textId="77777777" w:rsidR="00F33150" w:rsidRPr="00F21113" w:rsidRDefault="00F33150" w:rsidP="00770686">
            <w:pPr>
              <w:keepLines/>
              <w:overflowPunct w:val="0"/>
              <w:autoSpaceDE w:val="0"/>
              <w:autoSpaceDN w:val="0"/>
              <w:adjustRightInd w:val="0"/>
              <w:spacing w:after="0"/>
              <w:jc w:val="center"/>
              <w:textAlignment w:val="baseline"/>
              <w:rPr>
                <w:ins w:id="301" w:author="成田 岳彦(SB ﾃｸﾉﾛｼﾞｰﾕﾆｯﾄ統括)" w:date="2023-10-23T17:43:00Z"/>
                <w:rFonts w:ascii="Arial" w:eastAsia="Times New Roman" w:hAnsi="Arial"/>
                <w:b/>
                <w:sz w:val="16"/>
                <w:lang w:eastAsia="en-GB"/>
              </w:rPr>
            </w:pPr>
            <w:ins w:id="302" w:author="成田 岳彦(SB ﾃｸﾉﾛｼﾞｰﾕﾆｯﾄ統括)" w:date="2023-10-23T17:43:00Z">
              <w:r w:rsidRPr="00F21113">
                <w:rPr>
                  <w:rFonts w:ascii="Arial" w:eastAsia="Times New Roman" w:hAnsi="Arial"/>
                  <w:b/>
                  <w:sz w:val="16"/>
                  <w:lang w:eastAsia="en-GB"/>
                </w:rPr>
                <w:t>Bandwidth combination set</w:t>
              </w:r>
            </w:ins>
          </w:p>
        </w:tc>
      </w:tr>
      <w:tr w:rsidR="00F33150" w:rsidRPr="00F21113" w14:paraId="28BD71B0" w14:textId="77777777" w:rsidTr="00770686">
        <w:trPr>
          <w:trHeight w:val="345"/>
          <w:jc w:val="center"/>
          <w:ins w:id="303"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12028FE2" w14:textId="77777777" w:rsidR="00F33150" w:rsidRPr="00F21113" w:rsidRDefault="00F33150" w:rsidP="00770686">
            <w:pPr>
              <w:keepLines/>
              <w:widowControl w:val="0"/>
              <w:overflowPunct w:val="0"/>
              <w:autoSpaceDE w:val="0"/>
              <w:autoSpaceDN w:val="0"/>
              <w:adjustRightInd w:val="0"/>
              <w:spacing w:after="0"/>
              <w:jc w:val="center"/>
              <w:textAlignment w:val="baseline"/>
              <w:rPr>
                <w:ins w:id="304" w:author="成田 岳彦(SB ﾃｸﾉﾛｼﾞｰﾕﾆｯﾄ統括)" w:date="2023-10-23T17:43:00Z"/>
                <w:rFonts w:ascii="Arial" w:eastAsia="Times New Roman" w:hAnsi="Arial" w:cs="Arial"/>
                <w:i/>
                <w:color w:val="0000FF"/>
                <w:sz w:val="18"/>
                <w:szCs w:val="18"/>
                <w:lang w:eastAsia="en-GB"/>
              </w:rPr>
            </w:pPr>
            <w:ins w:id="305"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Pr>
                  <w:rFonts w:ascii="Arial" w:eastAsia="Times New Roman" w:hAnsi="Arial" w:cs="Arial"/>
                  <w:iCs/>
                  <w:sz w:val="18"/>
                  <w:szCs w:val="18"/>
                  <w:lang w:eastAsia="zh-CN"/>
                </w:rPr>
                <w:t>3</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w:t>
              </w:r>
            </w:ins>
          </w:p>
        </w:tc>
        <w:tc>
          <w:tcPr>
            <w:tcW w:w="0" w:type="auto"/>
            <w:tcBorders>
              <w:top w:val="single" w:sz="4" w:space="0" w:color="auto"/>
              <w:left w:val="single" w:sz="4" w:space="0" w:color="auto"/>
              <w:bottom w:val="nil"/>
              <w:right w:val="single" w:sz="4" w:space="0" w:color="auto"/>
            </w:tcBorders>
            <w:vAlign w:val="center"/>
          </w:tcPr>
          <w:p w14:paraId="07569F41" w14:textId="77777777" w:rsidR="00F33150" w:rsidRPr="00B443B4" w:rsidDel="00E9448D" w:rsidRDefault="00F33150" w:rsidP="00770686">
            <w:pPr>
              <w:keepLines/>
              <w:widowControl w:val="0"/>
              <w:overflowPunct w:val="0"/>
              <w:autoSpaceDE w:val="0"/>
              <w:autoSpaceDN w:val="0"/>
              <w:adjustRightInd w:val="0"/>
              <w:spacing w:after="0"/>
              <w:jc w:val="center"/>
              <w:textAlignment w:val="baseline"/>
              <w:rPr>
                <w:ins w:id="306" w:author="成田 岳彦(SB ﾃｸﾉﾛｼﾞｰﾕﾆｯﾄ統括)" w:date="2023-10-23T17:43:00Z"/>
                <w:del w:id="307" w:author="SB_takehiko" w:date="2023-11-16T14:11:00Z"/>
                <w:rFonts w:ascii="Arial" w:hAnsi="Arial" w:cs="Arial"/>
                <w:iCs/>
                <w:sz w:val="18"/>
                <w:szCs w:val="18"/>
                <w:lang w:val="en-US" w:eastAsia="ja-JP"/>
              </w:rPr>
            </w:pPr>
            <w:ins w:id="308" w:author="成田 岳彦(SB ﾃｸﾉﾛｼﾞｰﾕﾆｯﾄ統括)" w:date="2023-10-23T17:43:00Z">
              <w:del w:id="309" w:author="SB_takehiko" w:date="2023-11-16T14:10:00Z">
                <w:r w:rsidRPr="00B443B4" w:rsidDel="00E9448D">
                  <w:rPr>
                    <w:rFonts w:ascii="Arial" w:hAnsi="Arial" w:cs="Arial"/>
                    <w:iCs/>
                    <w:sz w:val="18"/>
                    <w:szCs w:val="18"/>
                    <w:lang w:val="en-US" w:eastAsia="ja-JP"/>
                  </w:rPr>
                  <w:delText>n3</w:delText>
                </w:r>
              </w:del>
            </w:ins>
          </w:p>
          <w:p w14:paraId="21284566" w14:textId="77777777" w:rsidR="00F33150" w:rsidRPr="00143BC6" w:rsidRDefault="00F33150" w:rsidP="00E9448D">
            <w:pPr>
              <w:keepLines/>
              <w:widowControl w:val="0"/>
              <w:overflowPunct w:val="0"/>
              <w:autoSpaceDE w:val="0"/>
              <w:autoSpaceDN w:val="0"/>
              <w:adjustRightInd w:val="0"/>
              <w:spacing w:after="0"/>
              <w:jc w:val="center"/>
              <w:textAlignment w:val="baseline"/>
              <w:rPr>
                <w:ins w:id="310" w:author="成田 岳彦(SB ﾃｸﾉﾛｼﾞｰﾕﾆｯﾄ統括)" w:date="2023-10-23T17:43:00Z"/>
                <w:rFonts w:ascii="Arial" w:eastAsia="Times New Roman" w:hAnsi="Arial" w:cs="Arial"/>
                <w:b/>
                <w:bCs/>
                <w:iCs/>
                <w:sz w:val="18"/>
                <w:szCs w:val="18"/>
                <w:lang w:eastAsia="en-GB"/>
              </w:rPr>
            </w:pPr>
            <w:ins w:id="311" w:author="成田 岳彦(SB ﾃｸﾉﾛｼﾞｰﾕﾆｯﾄ統括)" w:date="2023-10-23T17:43:00Z">
              <w:r w:rsidRPr="00143BC6">
                <w:rPr>
                  <w:rFonts w:ascii="Arial" w:eastAsia="SimSun" w:hAnsi="Arial" w:cs="Arial"/>
                  <w:b/>
                  <w:bCs/>
                  <w:iCs/>
                  <w:sz w:val="18"/>
                  <w:szCs w:val="18"/>
                  <w:lang w:val="en-US" w:eastAsia="zh-CN"/>
                </w:rPr>
                <w:t>n78</w:t>
              </w:r>
              <w:r w:rsidRPr="00143BC6">
                <w:rPr>
                  <w:rFonts w:ascii="Arial" w:eastAsia="Times New Roman" w:hAnsi="Arial" w:cs="Arial"/>
                  <w:b/>
                  <w:bCs/>
                  <w:iCs/>
                  <w:sz w:val="18"/>
                  <w:szCs w:val="18"/>
                  <w:vertAlign w:val="superscript"/>
                  <w:lang w:eastAsia="en-GB"/>
                </w:rPr>
                <w:t>8,</w:t>
              </w:r>
              <w:r w:rsidRPr="00143BC6">
                <w:rPr>
                  <w:rFonts w:ascii="Arial" w:eastAsia="Times New Roman" w:hAnsi="Arial" w:cs="Arial"/>
                  <w:b/>
                  <w:bCs/>
                  <w:iCs/>
                  <w:color w:val="FF0000"/>
                  <w:sz w:val="18"/>
                  <w:szCs w:val="18"/>
                  <w:vertAlign w:val="superscript"/>
                  <w:lang w:eastAsia="en-GB"/>
                </w:rPr>
                <w:t>9</w:t>
              </w:r>
            </w:ins>
          </w:p>
          <w:p w14:paraId="20FB2A28" w14:textId="77777777" w:rsidR="00F33150" w:rsidRPr="00F21113" w:rsidRDefault="00F33150" w:rsidP="00770686">
            <w:pPr>
              <w:keepLines/>
              <w:widowControl w:val="0"/>
              <w:overflowPunct w:val="0"/>
              <w:autoSpaceDE w:val="0"/>
              <w:autoSpaceDN w:val="0"/>
              <w:adjustRightInd w:val="0"/>
              <w:spacing w:after="0"/>
              <w:jc w:val="center"/>
              <w:textAlignment w:val="baseline"/>
              <w:rPr>
                <w:ins w:id="312" w:author="成田 岳彦(SB ﾃｸﾉﾛｼﾞｰﾕﾆｯﾄ統括)" w:date="2023-10-23T17:43:00Z"/>
                <w:rFonts w:ascii="Arial" w:eastAsia="Times New Roman" w:hAnsi="Arial" w:cs="Arial"/>
                <w:i/>
                <w:color w:val="0000FF"/>
                <w:sz w:val="18"/>
                <w:szCs w:val="18"/>
                <w:vertAlign w:val="superscript"/>
                <w:lang w:val="en-US" w:eastAsia="en-GB"/>
              </w:rPr>
            </w:pPr>
            <w:ins w:id="313"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Pr>
                  <w:rFonts w:ascii="Arial" w:eastAsia="Times New Roman" w:hAnsi="Arial" w:cs="Arial"/>
                  <w:iCs/>
                  <w:sz w:val="18"/>
                  <w:szCs w:val="18"/>
                  <w:lang w:eastAsia="zh-CN"/>
                </w:rPr>
                <w:t>3</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w:t>
              </w:r>
              <w:r w:rsidRPr="00F21113">
                <w:rPr>
                  <w:rFonts w:ascii="Arial" w:eastAsia="Times New Roman" w:hAnsi="Arial" w:cs="Arial"/>
                  <w:iCs/>
                  <w:sz w:val="18"/>
                  <w:szCs w:val="18"/>
                  <w:vertAlign w:val="superscript"/>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E8CFAAD" w14:textId="77777777" w:rsidR="00F33150" w:rsidRPr="00F21113" w:rsidRDefault="00F33150" w:rsidP="00770686">
            <w:pPr>
              <w:keepLines/>
              <w:widowControl w:val="0"/>
              <w:overflowPunct w:val="0"/>
              <w:autoSpaceDE w:val="0"/>
              <w:autoSpaceDN w:val="0"/>
              <w:adjustRightInd w:val="0"/>
              <w:spacing w:after="0"/>
              <w:jc w:val="center"/>
              <w:textAlignment w:val="baseline"/>
              <w:rPr>
                <w:ins w:id="314" w:author="成田 岳彦(SB ﾃｸﾉﾛｼﾞｰﾕﾆｯﾄ統括)" w:date="2023-10-23T17:43:00Z"/>
                <w:rFonts w:ascii="Arial" w:eastAsia="Times New Roman" w:hAnsi="Arial" w:cs="Arial"/>
                <w:iCs/>
                <w:sz w:val="18"/>
                <w:szCs w:val="18"/>
                <w:lang w:val="en-US" w:eastAsia="zh-CN"/>
              </w:rPr>
            </w:pPr>
            <w:ins w:id="315" w:author="成田 岳彦(SB ﾃｸﾉﾛｼﾞｰﾕﾆｯﾄ統括)" w:date="2023-10-23T17:43:00Z">
              <w:r>
                <w:rPr>
                  <w:rFonts w:ascii="Arial" w:hAnsi="Arial" w:cs="Arial"/>
                  <w:iCs/>
                  <w:sz w:val="18"/>
                  <w:szCs w:val="18"/>
                  <w:lang w:val="en-US" w:eastAsia="zh-CN"/>
                </w:rPr>
                <w:t>n3</w:t>
              </w:r>
            </w:ins>
          </w:p>
        </w:tc>
        <w:tc>
          <w:tcPr>
            <w:tcW w:w="0" w:type="auto"/>
            <w:tcBorders>
              <w:top w:val="single" w:sz="4" w:space="0" w:color="auto"/>
              <w:left w:val="single" w:sz="4" w:space="0" w:color="auto"/>
              <w:right w:val="single" w:sz="4" w:space="0" w:color="auto"/>
            </w:tcBorders>
            <w:vAlign w:val="center"/>
          </w:tcPr>
          <w:p w14:paraId="617996E3" w14:textId="77777777" w:rsidR="00F33150" w:rsidRPr="00F21113" w:rsidRDefault="00F33150" w:rsidP="00770686">
            <w:pPr>
              <w:overflowPunct w:val="0"/>
              <w:autoSpaceDE w:val="0"/>
              <w:autoSpaceDN w:val="0"/>
              <w:adjustRightInd w:val="0"/>
              <w:spacing w:after="0"/>
              <w:jc w:val="center"/>
              <w:textAlignment w:val="baseline"/>
              <w:rPr>
                <w:ins w:id="316" w:author="成田 岳彦(SB ﾃｸﾉﾛｼﾞｰﾕﾆｯﾄ統括)" w:date="2023-10-23T17:43:00Z"/>
                <w:rFonts w:ascii="Arial" w:eastAsia="Times New Roman" w:hAnsi="Arial"/>
                <w:sz w:val="18"/>
                <w:szCs w:val="18"/>
                <w:lang w:eastAsia="zh-CN"/>
              </w:rPr>
            </w:pPr>
            <w:ins w:id="317" w:author="成田 岳彦(SB ﾃｸﾉﾛｼﾞｰﾕﾆｯﾄ統括)" w:date="2023-10-23T17:43:00Z">
              <w:r w:rsidRPr="00F21113">
                <w:rPr>
                  <w:rFonts w:ascii="Arial" w:eastAsia="SimSun" w:hAnsi="Arial" w:cs="Arial"/>
                  <w:color w:val="000000"/>
                  <w:sz w:val="18"/>
                  <w:szCs w:val="18"/>
                  <w:lang w:val="en-US" w:eastAsia="zh-CN" w:bidi="ar"/>
                </w:rPr>
                <w:t>5, 10, 15, 20</w:t>
              </w:r>
              <w:r>
                <w:rPr>
                  <w:rFonts w:ascii="Arial" w:eastAsia="SimSun" w:hAnsi="Arial" w:cs="Arial"/>
                  <w:color w:val="000000"/>
                  <w:sz w:val="18"/>
                  <w:szCs w:val="18"/>
                  <w:lang w:val="en-US" w:eastAsia="zh-CN" w:bidi="ar"/>
                </w:rPr>
                <w:t>, 25, 30</w:t>
              </w:r>
            </w:ins>
          </w:p>
        </w:tc>
        <w:tc>
          <w:tcPr>
            <w:tcW w:w="1718" w:type="dxa"/>
            <w:tcBorders>
              <w:top w:val="single" w:sz="4" w:space="0" w:color="auto"/>
              <w:left w:val="single" w:sz="4" w:space="0" w:color="auto"/>
              <w:bottom w:val="nil"/>
              <w:right w:val="single" w:sz="4" w:space="0" w:color="auto"/>
            </w:tcBorders>
            <w:vAlign w:val="center"/>
          </w:tcPr>
          <w:p w14:paraId="109E6CB7" w14:textId="77777777" w:rsidR="00F33150" w:rsidRPr="00F21113" w:rsidRDefault="00F33150" w:rsidP="00770686">
            <w:pPr>
              <w:keepNext/>
              <w:keepLines/>
              <w:overflowPunct w:val="0"/>
              <w:autoSpaceDE w:val="0"/>
              <w:autoSpaceDN w:val="0"/>
              <w:adjustRightInd w:val="0"/>
              <w:spacing w:after="0"/>
              <w:jc w:val="center"/>
              <w:textAlignment w:val="baseline"/>
              <w:rPr>
                <w:ins w:id="318" w:author="成田 岳彦(SB ﾃｸﾉﾛｼﾞｰﾕﾆｯﾄ統括)" w:date="2023-10-23T17:43:00Z"/>
                <w:rFonts w:ascii="Arial" w:eastAsia="Times New Roman" w:hAnsi="Arial"/>
                <w:sz w:val="18"/>
                <w:szCs w:val="18"/>
                <w:lang w:val="en-US" w:eastAsia="zh-CN"/>
              </w:rPr>
            </w:pPr>
            <w:ins w:id="319" w:author="成田 岳彦(SB ﾃｸﾉﾛｼﾞｰﾕﾆｯﾄ統括)" w:date="2023-10-23T17:43:00Z">
              <w:r w:rsidRPr="00F21113">
                <w:rPr>
                  <w:rFonts w:ascii="Arial" w:eastAsia="Times New Roman" w:hAnsi="Arial" w:hint="eastAsia"/>
                  <w:sz w:val="18"/>
                  <w:szCs w:val="18"/>
                  <w:lang w:val="en-US" w:eastAsia="zh-CN"/>
                </w:rPr>
                <w:t>0</w:t>
              </w:r>
            </w:ins>
          </w:p>
        </w:tc>
      </w:tr>
      <w:tr w:rsidR="00F33150" w:rsidRPr="00F21113" w14:paraId="4D5F93BF" w14:textId="77777777" w:rsidTr="00770686">
        <w:trPr>
          <w:trHeight w:val="90"/>
          <w:jc w:val="center"/>
          <w:ins w:id="320"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06BF322D" w14:textId="77777777" w:rsidR="00F33150" w:rsidRPr="00F21113" w:rsidRDefault="00F33150" w:rsidP="00770686">
            <w:pPr>
              <w:keepLines/>
              <w:widowControl w:val="0"/>
              <w:overflowPunct w:val="0"/>
              <w:autoSpaceDE w:val="0"/>
              <w:autoSpaceDN w:val="0"/>
              <w:adjustRightInd w:val="0"/>
              <w:spacing w:after="0"/>
              <w:jc w:val="both"/>
              <w:textAlignment w:val="baseline"/>
              <w:rPr>
                <w:ins w:id="321"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6FF49587" w14:textId="77777777" w:rsidR="00F33150" w:rsidRPr="00F21113" w:rsidRDefault="00F33150" w:rsidP="00770686">
            <w:pPr>
              <w:keepLines/>
              <w:widowControl w:val="0"/>
              <w:overflowPunct w:val="0"/>
              <w:autoSpaceDE w:val="0"/>
              <w:autoSpaceDN w:val="0"/>
              <w:adjustRightInd w:val="0"/>
              <w:spacing w:after="0"/>
              <w:jc w:val="both"/>
              <w:textAlignment w:val="baseline"/>
              <w:rPr>
                <w:ins w:id="322"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15194A31" w14:textId="77777777" w:rsidR="00F33150" w:rsidRPr="00F21113" w:rsidRDefault="00F33150" w:rsidP="00770686">
            <w:pPr>
              <w:keepLines/>
              <w:widowControl w:val="0"/>
              <w:overflowPunct w:val="0"/>
              <w:autoSpaceDE w:val="0"/>
              <w:autoSpaceDN w:val="0"/>
              <w:adjustRightInd w:val="0"/>
              <w:spacing w:after="0"/>
              <w:jc w:val="center"/>
              <w:textAlignment w:val="baseline"/>
              <w:rPr>
                <w:ins w:id="323" w:author="成田 岳彦(SB ﾃｸﾉﾛｼﾞｰﾕﾆｯﾄ統括)" w:date="2023-10-23T17:43:00Z"/>
                <w:rFonts w:ascii="Arial" w:eastAsia="Times New Roman" w:hAnsi="Arial" w:cs="Arial"/>
                <w:iCs/>
                <w:sz w:val="18"/>
                <w:szCs w:val="18"/>
                <w:lang w:val="en-US" w:eastAsia="zh-CN"/>
              </w:rPr>
            </w:pPr>
            <w:ins w:id="324" w:author="成田 岳彦(SB ﾃｸﾉﾛｼﾞｰﾕﾆｯﾄ統括)" w:date="2023-10-23T17:43:00Z">
              <w:r w:rsidRPr="00F21113">
                <w:rPr>
                  <w:rFonts w:ascii="Arial" w:hAnsi="Arial" w:cs="Arial"/>
                  <w:iCs/>
                  <w:sz w:val="18"/>
                  <w:szCs w:val="18"/>
                  <w:lang w:val="en-US" w:eastAsia="zh-CN"/>
                </w:rPr>
                <w:t>n7</w:t>
              </w:r>
              <w:r>
                <w:rPr>
                  <w:rFonts w:ascii="Arial" w:hAnsi="Arial" w:cs="Arial"/>
                  <w:iCs/>
                  <w:sz w:val="18"/>
                  <w:szCs w:val="18"/>
                  <w:lang w:val="en-US" w:eastAsia="zh-CN"/>
                </w:rPr>
                <w:t>8</w:t>
              </w:r>
            </w:ins>
          </w:p>
        </w:tc>
        <w:tc>
          <w:tcPr>
            <w:tcW w:w="0" w:type="auto"/>
            <w:tcBorders>
              <w:top w:val="single" w:sz="4" w:space="0" w:color="auto"/>
              <w:left w:val="single" w:sz="4" w:space="0" w:color="auto"/>
              <w:right w:val="single" w:sz="4" w:space="0" w:color="auto"/>
            </w:tcBorders>
          </w:tcPr>
          <w:p w14:paraId="063FEDE1" w14:textId="77777777" w:rsidR="00F33150" w:rsidRPr="00F21113" w:rsidRDefault="00F33150" w:rsidP="00770686">
            <w:pPr>
              <w:overflowPunct w:val="0"/>
              <w:autoSpaceDE w:val="0"/>
              <w:autoSpaceDN w:val="0"/>
              <w:adjustRightInd w:val="0"/>
              <w:spacing w:after="0"/>
              <w:jc w:val="center"/>
              <w:textAlignment w:val="baseline"/>
              <w:rPr>
                <w:ins w:id="325" w:author="成田 岳彦(SB ﾃｸﾉﾛｼﾞｰﾕﾆｯﾄ統括)" w:date="2023-10-23T17:43:00Z"/>
                <w:rFonts w:ascii="Arial" w:eastAsia="Times New Roman" w:hAnsi="Arial"/>
                <w:sz w:val="18"/>
                <w:szCs w:val="18"/>
                <w:lang w:eastAsia="zh-CN"/>
              </w:rPr>
            </w:pPr>
            <w:ins w:id="326" w:author="成田 岳彦(SB ﾃｸﾉﾛｼﾞｰﾕﾆｯﾄ統括)" w:date="2023-10-23T17:43:00Z">
              <w:r w:rsidRPr="00FC3DAF">
                <w:rPr>
                  <w:rFonts w:ascii="Arial" w:eastAsia="SimSun" w:hAnsi="Arial" w:cs="Arial"/>
                  <w:color w:val="000000"/>
                  <w:sz w:val="18"/>
                  <w:szCs w:val="18"/>
                  <w:lang w:val="en-US" w:eastAsia="zh-CN" w:bidi="ar"/>
                </w:rPr>
                <w:t>10, 15, 20, 40, 50, 60, 80, 90, 100</w:t>
              </w:r>
            </w:ins>
          </w:p>
        </w:tc>
        <w:tc>
          <w:tcPr>
            <w:tcW w:w="1718" w:type="dxa"/>
            <w:tcBorders>
              <w:top w:val="nil"/>
              <w:left w:val="single" w:sz="4" w:space="0" w:color="auto"/>
              <w:bottom w:val="single" w:sz="4" w:space="0" w:color="auto"/>
              <w:right w:val="single" w:sz="4" w:space="0" w:color="auto"/>
            </w:tcBorders>
            <w:vAlign w:val="center"/>
          </w:tcPr>
          <w:p w14:paraId="5D958D6E" w14:textId="77777777" w:rsidR="00F33150" w:rsidRPr="00F21113" w:rsidRDefault="00F33150" w:rsidP="00770686">
            <w:pPr>
              <w:overflowPunct w:val="0"/>
              <w:autoSpaceDE w:val="0"/>
              <w:autoSpaceDN w:val="0"/>
              <w:adjustRightInd w:val="0"/>
              <w:spacing w:after="0"/>
              <w:jc w:val="center"/>
              <w:textAlignment w:val="baseline"/>
              <w:rPr>
                <w:ins w:id="327" w:author="成田 岳彦(SB ﾃｸﾉﾛｼﾞｰﾕﾆｯﾄ統括)" w:date="2023-10-23T17:43:00Z"/>
                <w:rFonts w:ascii="Arial" w:eastAsia="Times New Roman" w:hAnsi="Arial"/>
                <w:sz w:val="18"/>
                <w:szCs w:val="18"/>
                <w:lang w:val="en-US" w:eastAsia="zh-CN"/>
              </w:rPr>
            </w:pPr>
          </w:p>
        </w:tc>
      </w:tr>
      <w:tr w:rsidR="00F33150" w:rsidRPr="00F21113" w14:paraId="26091476" w14:textId="77777777" w:rsidTr="00770686">
        <w:trPr>
          <w:trHeight w:val="90"/>
          <w:jc w:val="center"/>
          <w:ins w:id="328"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66B3D79B" w14:textId="77777777" w:rsidR="00F33150" w:rsidRPr="00F21113" w:rsidRDefault="00F33150" w:rsidP="00770686">
            <w:pPr>
              <w:keepLines/>
              <w:widowControl w:val="0"/>
              <w:overflowPunct w:val="0"/>
              <w:autoSpaceDE w:val="0"/>
              <w:autoSpaceDN w:val="0"/>
              <w:adjustRightInd w:val="0"/>
              <w:spacing w:after="0"/>
              <w:jc w:val="both"/>
              <w:textAlignment w:val="baseline"/>
              <w:rPr>
                <w:ins w:id="329"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1C63519E" w14:textId="77777777" w:rsidR="00F33150" w:rsidRPr="00F21113" w:rsidRDefault="00F33150" w:rsidP="00770686">
            <w:pPr>
              <w:keepLines/>
              <w:widowControl w:val="0"/>
              <w:overflowPunct w:val="0"/>
              <w:autoSpaceDE w:val="0"/>
              <w:autoSpaceDN w:val="0"/>
              <w:adjustRightInd w:val="0"/>
              <w:spacing w:after="0"/>
              <w:jc w:val="both"/>
              <w:textAlignment w:val="baseline"/>
              <w:rPr>
                <w:ins w:id="330"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293EDAFD" w14:textId="77777777" w:rsidR="00F33150" w:rsidRPr="00F320FB" w:rsidRDefault="00F33150" w:rsidP="00770686">
            <w:pPr>
              <w:keepLines/>
              <w:widowControl w:val="0"/>
              <w:overflowPunct w:val="0"/>
              <w:autoSpaceDE w:val="0"/>
              <w:autoSpaceDN w:val="0"/>
              <w:adjustRightInd w:val="0"/>
              <w:spacing w:after="0"/>
              <w:jc w:val="center"/>
              <w:textAlignment w:val="baseline"/>
              <w:rPr>
                <w:ins w:id="331" w:author="成田 岳彦(SB ﾃｸﾉﾛｼﾞｰﾕﾆｯﾄ統括)" w:date="2023-10-23T17:43:00Z"/>
                <w:rFonts w:ascii="Arial" w:hAnsi="Arial" w:cs="Arial"/>
                <w:iCs/>
                <w:sz w:val="18"/>
                <w:szCs w:val="18"/>
                <w:lang w:val="en-US" w:eastAsia="zh-CN"/>
              </w:rPr>
            </w:pPr>
            <w:ins w:id="332" w:author="成田 岳彦(SB ﾃｸﾉﾛｼﾞｰﾕﾆｯﾄ統括)" w:date="2023-10-23T17:43:00Z">
              <w:r w:rsidRPr="00F320FB">
                <w:rPr>
                  <w:rFonts w:ascii="Arial" w:hAnsi="Arial" w:cs="Arial"/>
                  <w:sz w:val="18"/>
                  <w:szCs w:val="18"/>
                  <w:lang w:val="en-US" w:eastAsia="zh-CN"/>
                </w:rPr>
                <w:t>n</w:t>
              </w:r>
              <w:r>
                <w:rPr>
                  <w:rFonts w:ascii="Arial" w:hAnsi="Arial" w:cs="Arial"/>
                  <w:sz w:val="18"/>
                  <w:szCs w:val="18"/>
                  <w:lang w:val="en-US" w:eastAsia="zh-CN"/>
                </w:rPr>
                <w:t>3</w:t>
              </w:r>
            </w:ins>
          </w:p>
        </w:tc>
        <w:tc>
          <w:tcPr>
            <w:tcW w:w="0" w:type="auto"/>
            <w:tcBorders>
              <w:top w:val="single" w:sz="4" w:space="0" w:color="auto"/>
              <w:left w:val="single" w:sz="4" w:space="0" w:color="auto"/>
              <w:right w:val="single" w:sz="4" w:space="0" w:color="auto"/>
            </w:tcBorders>
            <w:vAlign w:val="center"/>
          </w:tcPr>
          <w:p w14:paraId="6B63E56A" w14:textId="77777777" w:rsidR="00F33150" w:rsidRPr="00F320FB" w:rsidRDefault="00F33150" w:rsidP="00770686">
            <w:pPr>
              <w:overflowPunct w:val="0"/>
              <w:autoSpaceDE w:val="0"/>
              <w:autoSpaceDN w:val="0"/>
              <w:adjustRightInd w:val="0"/>
              <w:spacing w:after="0"/>
              <w:jc w:val="center"/>
              <w:textAlignment w:val="baseline"/>
              <w:rPr>
                <w:ins w:id="333" w:author="成田 岳彦(SB ﾃｸﾉﾛｼﾞｰﾕﾆｯﾄ統括)" w:date="2023-10-23T17:43:00Z"/>
                <w:rFonts w:ascii="Arial" w:eastAsia="SimSun" w:hAnsi="Arial" w:cs="Arial"/>
                <w:color w:val="000000"/>
                <w:sz w:val="18"/>
                <w:szCs w:val="18"/>
                <w:lang w:val="en-US" w:eastAsia="zh-CN" w:bidi="ar"/>
              </w:rPr>
            </w:pPr>
            <w:ins w:id="334" w:author="成田 岳彦(SB ﾃｸﾉﾛｼﾞｰﾕﾆｯﾄ統括)" w:date="2023-10-23T17:43:00Z">
              <w:r w:rsidRPr="00F320FB">
                <w:rPr>
                  <w:rFonts w:ascii="Arial" w:hAnsi="Arial" w:cs="Arial"/>
                  <w:sz w:val="18"/>
                  <w:szCs w:val="18"/>
                  <w:lang w:val="en-US" w:eastAsia="zh-CN" w:bidi="ar"/>
                </w:rPr>
                <w:t>5, 10, 15, 20, 25, 30, 40</w:t>
              </w:r>
            </w:ins>
          </w:p>
        </w:tc>
        <w:tc>
          <w:tcPr>
            <w:tcW w:w="1718" w:type="dxa"/>
            <w:tcBorders>
              <w:top w:val="single" w:sz="4" w:space="0" w:color="auto"/>
              <w:left w:val="single" w:sz="4" w:space="0" w:color="auto"/>
              <w:bottom w:val="dotted" w:sz="4" w:space="0" w:color="auto"/>
              <w:right w:val="single" w:sz="4" w:space="0" w:color="auto"/>
            </w:tcBorders>
            <w:vAlign w:val="center"/>
          </w:tcPr>
          <w:p w14:paraId="7264F49D" w14:textId="77777777" w:rsidR="00F33150" w:rsidRPr="00F320FB" w:rsidRDefault="00F33150" w:rsidP="00770686">
            <w:pPr>
              <w:overflowPunct w:val="0"/>
              <w:autoSpaceDE w:val="0"/>
              <w:autoSpaceDN w:val="0"/>
              <w:adjustRightInd w:val="0"/>
              <w:spacing w:after="0"/>
              <w:jc w:val="center"/>
              <w:textAlignment w:val="baseline"/>
              <w:rPr>
                <w:ins w:id="335" w:author="成田 岳彦(SB ﾃｸﾉﾛｼﾞｰﾕﾆｯﾄ統括)" w:date="2023-10-23T17:43:00Z"/>
                <w:rFonts w:ascii="Arial" w:eastAsia="Times New Roman" w:hAnsi="Arial" w:cs="Arial"/>
                <w:sz w:val="18"/>
                <w:szCs w:val="18"/>
                <w:lang w:val="en-US" w:eastAsia="zh-CN"/>
              </w:rPr>
            </w:pPr>
            <w:ins w:id="336" w:author="成田 岳彦(SB ﾃｸﾉﾛｼﾞｰﾕﾆｯﾄ統括)" w:date="2023-10-23T17:43:00Z">
              <w:r w:rsidRPr="00F320FB">
                <w:rPr>
                  <w:rFonts w:ascii="Arial" w:hAnsi="Arial" w:cs="Arial"/>
                  <w:sz w:val="18"/>
                  <w:szCs w:val="18"/>
                  <w:lang w:val="en-US" w:eastAsia="zh-CN"/>
                </w:rPr>
                <w:t>1</w:t>
              </w:r>
            </w:ins>
          </w:p>
        </w:tc>
      </w:tr>
      <w:tr w:rsidR="00F33150" w:rsidRPr="00F21113" w14:paraId="76934F0B" w14:textId="77777777" w:rsidTr="00770686">
        <w:trPr>
          <w:trHeight w:val="90"/>
          <w:jc w:val="center"/>
          <w:ins w:id="337"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4562BC39" w14:textId="77777777" w:rsidR="00F33150" w:rsidRPr="00F21113" w:rsidRDefault="00F33150" w:rsidP="00770686">
            <w:pPr>
              <w:keepLines/>
              <w:widowControl w:val="0"/>
              <w:overflowPunct w:val="0"/>
              <w:autoSpaceDE w:val="0"/>
              <w:autoSpaceDN w:val="0"/>
              <w:adjustRightInd w:val="0"/>
              <w:spacing w:after="0"/>
              <w:jc w:val="both"/>
              <w:textAlignment w:val="baseline"/>
              <w:rPr>
                <w:ins w:id="338"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77DBA9E0" w14:textId="77777777" w:rsidR="00F33150" w:rsidRPr="00F21113" w:rsidRDefault="00F33150" w:rsidP="00770686">
            <w:pPr>
              <w:keepLines/>
              <w:widowControl w:val="0"/>
              <w:overflowPunct w:val="0"/>
              <w:autoSpaceDE w:val="0"/>
              <w:autoSpaceDN w:val="0"/>
              <w:adjustRightInd w:val="0"/>
              <w:spacing w:after="0"/>
              <w:jc w:val="both"/>
              <w:textAlignment w:val="baseline"/>
              <w:rPr>
                <w:ins w:id="339"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4110E80B" w14:textId="77777777" w:rsidR="00F33150" w:rsidRPr="00F320FB" w:rsidRDefault="00F33150" w:rsidP="00770686">
            <w:pPr>
              <w:keepLines/>
              <w:widowControl w:val="0"/>
              <w:overflowPunct w:val="0"/>
              <w:autoSpaceDE w:val="0"/>
              <w:autoSpaceDN w:val="0"/>
              <w:adjustRightInd w:val="0"/>
              <w:spacing w:after="0"/>
              <w:jc w:val="center"/>
              <w:textAlignment w:val="baseline"/>
              <w:rPr>
                <w:ins w:id="340" w:author="成田 岳彦(SB ﾃｸﾉﾛｼﾞｰﾕﾆｯﾄ統括)" w:date="2023-10-23T17:43:00Z"/>
                <w:rFonts w:ascii="Arial" w:hAnsi="Arial" w:cs="Arial"/>
                <w:iCs/>
                <w:sz w:val="18"/>
                <w:szCs w:val="18"/>
                <w:lang w:val="en-US" w:eastAsia="zh-CN"/>
              </w:rPr>
            </w:pPr>
            <w:ins w:id="341" w:author="成田 岳彦(SB ﾃｸﾉﾛｼﾞｰﾕﾆｯﾄ統括)" w:date="2023-10-23T17:43:00Z">
              <w:r w:rsidRPr="00F320FB">
                <w:rPr>
                  <w:rFonts w:ascii="Arial" w:hAnsi="Arial" w:cs="Arial"/>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40A2B69A" w14:textId="77777777" w:rsidR="00F33150" w:rsidRPr="00F320FB" w:rsidRDefault="00F33150" w:rsidP="00770686">
            <w:pPr>
              <w:overflowPunct w:val="0"/>
              <w:autoSpaceDE w:val="0"/>
              <w:autoSpaceDN w:val="0"/>
              <w:adjustRightInd w:val="0"/>
              <w:spacing w:after="0"/>
              <w:jc w:val="center"/>
              <w:textAlignment w:val="baseline"/>
              <w:rPr>
                <w:ins w:id="342" w:author="成田 岳彦(SB ﾃｸﾉﾛｼﾞｰﾕﾆｯﾄ統括)" w:date="2023-10-23T17:43:00Z"/>
                <w:rFonts w:ascii="Arial" w:eastAsia="SimSun" w:hAnsi="Arial" w:cs="Arial"/>
                <w:color w:val="000000"/>
                <w:sz w:val="18"/>
                <w:szCs w:val="18"/>
                <w:lang w:val="en-US" w:eastAsia="zh-CN" w:bidi="ar"/>
              </w:rPr>
            </w:pPr>
            <w:ins w:id="343" w:author="成田 岳彦(SB ﾃｸﾉﾛｼﾞｰﾕﾆｯﾄ統括)" w:date="2023-10-23T17:43:00Z">
              <w:r w:rsidRPr="00F320FB">
                <w:rPr>
                  <w:rFonts w:ascii="Arial" w:hAnsi="Arial" w:cs="Arial"/>
                  <w:sz w:val="18"/>
                  <w:szCs w:val="18"/>
                  <w:lang w:val="en-US" w:eastAsia="zh-CN" w:bidi="ar"/>
                </w:rPr>
                <w:t>10, 15, 20, 25, 30, 40, 50, 60, 70, 80, 90, 100</w:t>
              </w:r>
            </w:ins>
          </w:p>
        </w:tc>
        <w:tc>
          <w:tcPr>
            <w:tcW w:w="1718" w:type="dxa"/>
            <w:tcBorders>
              <w:top w:val="dotted" w:sz="4" w:space="0" w:color="auto"/>
              <w:left w:val="single" w:sz="4" w:space="0" w:color="auto"/>
              <w:bottom w:val="single" w:sz="4" w:space="0" w:color="auto"/>
              <w:right w:val="single" w:sz="4" w:space="0" w:color="auto"/>
            </w:tcBorders>
            <w:vAlign w:val="center"/>
          </w:tcPr>
          <w:p w14:paraId="3D440C29" w14:textId="77777777" w:rsidR="00F33150" w:rsidRPr="00F320FB" w:rsidRDefault="00F33150" w:rsidP="00770686">
            <w:pPr>
              <w:overflowPunct w:val="0"/>
              <w:autoSpaceDE w:val="0"/>
              <w:autoSpaceDN w:val="0"/>
              <w:adjustRightInd w:val="0"/>
              <w:spacing w:after="0"/>
              <w:jc w:val="center"/>
              <w:textAlignment w:val="baseline"/>
              <w:rPr>
                <w:ins w:id="344" w:author="成田 岳彦(SB ﾃｸﾉﾛｼﾞｰﾕﾆｯﾄ統括)" w:date="2023-10-23T17:43:00Z"/>
                <w:rFonts w:ascii="Arial" w:eastAsia="Times New Roman" w:hAnsi="Arial" w:cs="Arial"/>
                <w:sz w:val="18"/>
                <w:szCs w:val="18"/>
                <w:lang w:val="en-US" w:eastAsia="zh-CN"/>
              </w:rPr>
            </w:pPr>
          </w:p>
        </w:tc>
      </w:tr>
      <w:tr w:rsidR="00F33150" w:rsidRPr="00F21113" w14:paraId="7A383B3F" w14:textId="77777777" w:rsidTr="00770686">
        <w:trPr>
          <w:trHeight w:val="90"/>
          <w:jc w:val="center"/>
          <w:ins w:id="345"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0C4C4426" w14:textId="77777777" w:rsidR="00F33150" w:rsidRPr="00F21113" w:rsidRDefault="00F33150" w:rsidP="00770686">
            <w:pPr>
              <w:keepLines/>
              <w:widowControl w:val="0"/>
              <w:overflowPunct w:val="0"/>
              <w:autoSpaceDE w:val="0"/>
              <w:autoSpaceDN w:val="0"/>
              <w:adjustRightInd w:val="0"/>
              <w:spacing w:after="0"/>
              <w:jc w:val="both"/>
              <w:textAlignment w:val="baseline"/>
              <w:rPr>
                <w:ins w:id="346"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64DF0FB0" w14:textId="77777777" w:rsidR="00F33150" w:rsidRPr="00F21113" w:rsidRDefault="00F33150" w:rsidP="00770686">
            <w:pPr>
              <w:keepLines/>
              <w:widowControl w:val="0"/>
              <w:overflowPunct w:val="0"/>
              <w:autoSpaceDE w:val="0"/>
              <w:autoSpaceDN w:val="0"/>
              <w:adjustRightInd w:val="0"/>
              <w:spacing w:after="0"/>
              <w:jc w:val="both"/>
              <w:textAlignment w:val="baseline"/>
              <w:rPr>
                <w:ins w:id="347"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5C69C161" w14:textId="77777777" w:rsidR="00F33150" w:rsidRPr="00F320FB" w:rsidRDefault="00F33150" w:rsidP="00770686">
            <w:pPr>
              <w:keepLines/>
              <w:widowControl w:val="0"/>
              <w:overflowPunct w:val="0"/>
              <w:autoSpaceDE w:val="0"/>
              <w:autoSpaceDN w:val="0"/>
              <w:adjustRightInd w:val="0"/>
              <w:spacing w:after="0"/>
              <w:jc w:val="center"/>
              <w:textAlignment w:val="baseline"/>
              <w:rPr>
                <w:ins w:id="348" w:author="成田 岳彦(SB ﾃｸﾉﾛｼﾞｰﾕﾆｯﾄ統括)" w:date="2023-10-23T17:43:00Z"/>
                <w:rFonts w:ascii="Arial" w:hAnsi="Arial" w:cs="Arial"/>
                <w:iCs/>
                <w:sz w:val="18"/>
                <w:szCs w:val="18"/>
                <w:lang w:val="en-US" w:eastAsia="zh-CN"/>
              </w:rPr>
            </w:pPr>
            <w:ins w:id="349" w:author="成田 岳彦(SB ﾃｸﾉﾛｼﾞｰﾕﾆｯﾄ統括)" w:date="2023-10-23T17:43:00Z">
              <w:r w:rsidRPr="00F320FB">
                <w:rPr>
                  <w:rFonts w:ascii="Arial" w:hAnsi="Arial" w:cs="Arial"/>
                  <w:sz w:val="18"/>
                  <w:szCs w:val="18"/>
                </w:rPr>
                <w:t>n</w:t>
              </w:r>
              <w:r>
                <w:rPr>
                  <w:rFonts w:ascii="Arial" w:hAnsi="Arial" w:cs="Arial"/>
                  <w:sz w:val="18"/>
                  <w:szCs w:val="18"/>
                </w:rPr>
                <w:t>3</w:t>
              </w:r>
            </w:ins>
          </w:p>
        </w:tc>
        <w:tc>
          <w:tcPr>
            <w:tcW w:w="0" w:type="auto"/>
            <w:tcBorders>
              <w:top w:val="single" w:sz="4" w:space="0" w:color="auto"/>
              <w:left w:val="single" w:sz="4" w:space="0" w:color="auto"/>
              <w:right w:val="single" w:sz="4" w:space="0" w:color="auto"/>
            </w:tcBorders>
            <w:vAlign w:val="center"/>
          </w:tcPr>
          <w:p w14:paraId="602C9C66" w14:textId="77777777" w:rsidR="00F33150" w:rsidRPr="00F320FB" w:rsidRDefault="00F33150" w:rsidP="00770686">
            <w:pPr>
              <w:overflowPunct w:val="0"/>
              <w:autoSpaceDE w:val="0"/>
              <w:autoSpaceDN w:val="0"/>
              <w:adjustRightInd w:val="0"/>
              <w:spacing w:after="0"/>
              <w:jc w:val="center"/>
              <w:textAlignment w:val="baseline"/>
              <w:rPr>
                <w:ins w:id="350" w:author="成田 岳彦(SB ﾃｸﾉﾛｼﾞｰﾕﾆｯﾄ統括)" w:date="2023-10-23T17:43:00Z"/>
                <w:rFonts w:ascii="Arial" w:eastAsia="SimSun" w:hAnsi="Arial" w:cs="Arial"/>
                <w:color w:val="000000"/>
                <w:sz w:val="18"/>
                <w:szCs w:val="18"/>
                <w:lang w:val="en-US" w:eastAsia="zh-CN" w:bidi="ar"/>
              </w:rPr>
            </w:pPr>
            <w:ins w:id="351" w:author="成田 岳彦(SB ﾃｸﾉﾛｼﾞｰﾕﾆｯﾄ統括)" w:date="2023-10-23T17:43:00Z">
              <w:r>
                <w:rPr>
                  <w:rFonts w:ascii="Arial" w:hAnsi="Arial" w:cs="Arial"/>
                  <w:sz w:val="18"/>
                  <w:szCs w:val="18"/>
                </w:rPr>
                <w:t>n3</w:t>
              </w:r>
              <w:r w:rsidRPr="00F320FB">
                <w:rPr>
                  <w:rFonts w:ascii="Arial" w:hAnsi="Arial" w:cs="Arial"/>
                  <w:sz w:val="18"/>
                  <w:szCs w:val="18"/>
                </w:rPr>
                <w:t xml:space="preserve"> channel bandwidths in Table 5.3.5-1</w:t>
              </w:r>
            </w:ins>
          </w:p>
        </w:tc>
        <w:tc>
          <w:tcPr>
            <w:tcW w:w="1718" w:type="dxa"/>
            <w:tcBorders>
              <w:top w:val="single" w:sz="4" w:space="0" w:color="auto"/>
              <w:left w:val="single" w:sz="4" w:space="0" w:color="auto"/>
              <w:bottom w:val="dotted" w:sz="4" w:space="0" w:color="auto"/>
              <w:right w:val="single" w:sz="4" w:space="0" w:color="auto"/>
            </w:tcBorders>
            <w:vAlign w:val="center"/>
          </w:tcPr>
          <w:p w14:paraId="2A78E00E" w14:textId="77777777" w:rsidR="00F33150" w:rsidRPr="00F320FB" w:rsidRDefault="00F33150" w:rsidP="00770686">
            <w:pPr>
              <w:overflowPunct w:val="0"/>
              <w:autoSpaceDE w:val="0"/>
              <w:autoSpaceDN w:val="0"/>
              <w:adjustRightInd w:val="0"/>
              <w:spacing w:after="0"/>
              <w:jc w:val="center"/>
              <w:textAlignment w:val="baseline"/>
              <w:rPr>
                <w:ins w:id="352" w:author="成田 岳彦(SB ﾃｸﾉﾛｼﾞｰﾕﾆｯﾄ統括)" w:date="2023-10-23T17:43:00Z"/>
                <w:rFonts w:ascii="Arial" w:eastAsia="Times New Roman" w:hAnsi="Arial" w:cs="Arial"/>
                <w:sz w:val="18"/>
                <w:szCs w:val="18"/>
                <w:lang w:val="en-US" w:eastAsia="zh-CN"/>
              </w:rPr>
            </w:pPr>
            <w:ins w:id="353" w:author="成田 岳彦(SB ﾃｸﾉﾛｼﾞｰﾕﾆｯﾄ統括)" w:date="2023-10-23T17:43:00Z">
              <w:r w:rsidRPr="00F320FB">
                <w:rPr>
                  <w:rFonts w:ascii="Arial" w:hAnsi="Arial" w:cs="Arial"/>
                  <w:sz w:val="18"/>
                  <w:szCs w:val="18"/>
                </w:rPr>
                <w:t>4 and 5</w:t>
              </w:r>
            </w:ins>
          </w:p>
        </w:tc>
      </w:tr>
      <w:tr w:rsidR="00F33150" w:rsidRPr="00F21113" w14:paraId="6F792F51" w14:textId="77777777" w:rsidTr="00770686">
        <w:trPr>
          <w:trHeight w:val="90"/>
          <w:jc w:val="center"/>
          <w:ins w:id="354"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5A45C8A3" w14:textId="77777777" w:rsidR="00F33150" w:rsidRPr="00F21113" w:rsidRDefault="00F33150" w:rsidP="00770686">
            <w:pPr>
              <w:keepLines/>
              <w:widowControl w:val="0"/>
              <w:overflowPunct w:val="0"/>
              <w:autoSpaceDE w:val="0"/>
              <w:autoSpaceDN w:val="0"/>
              <w:adjustRightInd w:val="0"/>
              <w:spacing w:after="0"/>
              <w:jc w:val="both"/>
              <w:textAlignment w:val="baseline"/>
              <w:rPr>
                <w:ins w:id="355"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422EECA8" w14:textId="77777777" w:rsidR="00F33150" w:rsidRPr="00F21113" w:rsidRDefault="00F33150" w:rsidP="00770686">
            <w:pPr>
              <w:keepLines/>
              <w:widowControl w:val="0"/>
              <w:overflowPunct w:val="0"/>
              <w:autoSpaceDE w:val="0"/>
              <w:autoSpaceDN w:val="0"/>
              <w:adjustRightInd w:val="0"/>
              <w:spacing w:after="0"/>
              <w:jc w:val="both"/>
              <w:textAlignment w:val="baseline"/>
              <w:rPr>
                <w:ins w:id="356"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1D39C1E6" w14:textId="77777777" w:rsidR="00F33150" w:rsidRPr="00F320FB" w:rsidRDefault="00F33150" w:rsidP="00770686">
            <w:pPr>
              <w:keepLines/>
              <w:widowControl w:val="0"/>
              <w:overflowPunct w:val="0"/>
              <w:autoSpaceDE w:val="0"/>
              <w:autoSpaceDN w:val="0"/>
              <w:adjustRightInd w:val="0"/>
              <w:spacing w:after="0"/>
              <w:jc w:val="center"/>
              <w:textAlignment w:val="baseline"/>
              <w:rPr>
                <w:ins w:id="357" w:author="成田 岳彦(SB ﾃｸﾉﾛｼﾞｰﾕﾆｯﾄ統括)" w:date="2023-10-23T17:43:00Z"/>
                <w:rFonts w:ascii="Arial" w:hAnsi="Arial" w:cs="Arial"/>
                <w:iCs/>
                <w:sz w:val="18"/>
                <w:szCs w:val="18"/>
                <w:lang w:val="en-US" w:eastAsia="zh-CN"/>
              </w:rPr>
            </w:pPr>
            <w:ins w:id="358" w:author="成田 岳彦(SB ﾃｸﾉﾛｼﾞｰﾕﾆｯﾄ統括)" w:date="2023-10-23T17:43:00Z">
              <w:r w:rsidRPr="00F320FB">
                <w:rPr>
                  <w:rFonts w:ascii="Arial" w:hAnsi="Arial" w:cs="Arial"/>
                  <w:sz w:val="18"/>
                  <w:szCs w:val="18"/>
                </w:rPr>
                <w:t>n78</w:t>
              </w:r>
            </w:ins>
          </w:p>
        </w:tc>
        <w:tc>
          <w:tcPr>
            <w:tcW w:w="0" w:type="auto"/>
            <w:tcBorders>
              <w:top w:val="single" w:sz="4" w:space="0" w:color="auto"/>
              <w:left w:val="single" w:sz="4" w:space="0" w:color="auto"/>
              <w:right w:val="single" w:sz="4" w:space="0" w:color="auto"/>
            </w:tcBorders>
            <w:vAlign w:val="center"/>
          </w:tcPr>
          <w:p w14:paraId="4BD0585D" w14:textId="77777777" w:rsidR="00F33150" w:rsidRPr="00F320FB" w:rsidRDefault="00F33150" w:rsidP="00770686">
            <w:pPr>
              <w:overflowPunct w:val="0"/>
              <w:autoSpaceDE w:val="0"/>
              <w:autoSpaceDN w:val="0"/>
              <w:adjustRightInd w:val="0"/>
              <w:spacing w:after="0"/>
              <w:jc w:val="center"/>
              <w:textAlignment w:val="baseline"/>
              <w:rPr>
                <w:ins w:id="359" w:author="成田 岳彦(SB ﾃｸﾉﾛｼﾞｰﾕﾆｯﾄ統括)" w:date="2023-10-23T17:43:00Z"/>
                <w:rFonts w:ascii="Arial" w:eastAsia="SimSun" w:hAnsi="Arial" w:cs="Arial"/>
                <w:color w:val="000000"/>
                <w:sz w:val="18"/>
                <w:szCs w:val="18"/>
                <w:lang w:val="en-US" w:eastAsia="zh-CN" w:bidi="ar"/>
              </w:rPr>
            </w:pPr>
            <w:ins w:id="360" w:author="成田 岳彦(SB ﾃｸﾉﾛｼﾞｰﾕﾆｯﾄ統括)" w:date="2023-10-23T17:43:00Z">
              <w:r w:rsidRPr="00F320FB">
                <w:rPr>
                  <w:rFonts w:ascii="Arial" w:hAnsi="Arial" w:cs="Arial"/>
                  <w:sz w:val="18"/>
                  <w:szCs w:val="18"/>
                </w:rPr>
                <w:t>n78 channel bandwidths in Table 5.3.5-1</w:t>
              </w:r>
            </w:ins>
          </w:p>
        </w:tc>
        <w:tc>
          <w:tcPr>
            <w:tcW w:w="1718" w:type="dxa"/>
            <w:tcBorders>
              <w:top w:val="dotted" w:sz="4" w:space="0" w:color="auto"/>
              <w:left w:val="single" w:sz="4" w:space="0" w:color="auto"/>
              <w:right w:val="single" w:sz="4" w:space="0" w:color="auto"/>
            </w:tcBorders>
            <w:vAlign w:val="center"/>
          </w:tcPr>
          <w:p w14:paraId="12DAD063" w14:textId="77777777" w:rsidR="00F33150" w:rsidRPr="00F320FB" w:rsidRDefault="00F33150" w:rsidP="00770686">
            <w:pPr>
              <w:overflowPunct w:val="0"/>
              <w:autoSpaceDE w:val="0"/>
              <w:autoSpaceDN w:val="0"/>
              <w:adjustRightInd w:val="0"/>
              <w:spacing w:after="0"/>
              <w:jc w:val="center"/>
              <w:textAlignment w:val="baseline"/>
              <w:rPr>
                <w:ins w:id="361" w:author="成田 岳彦(SB ﾃｸﾉﾛｼﾞｰﾕﾆｯﾄ統括)" w:date="2023-10-23T17:43:00Z"/>
                <w:rFonts w:ascii="Arial" w:eastAsia="Times New Roman" w:hAnsi="Arial" w:cs="Arial"/>
                <w:sz w:val="18"/>
                <w:szCs w:val="18"/>
                <w:lang w:val="en-US" w:eastAsia="zh-CN"/>
              </w:rPr>
            </w:pPr>
          </w:p>
        </w:tc>
      </w:tr>
      <w:tr w:rsidR="00F33150" w:rsidRPr="00F21113" w14:paraId="269F3DC2" w14:textId="77777777" w:rsidTr="00770686">
        <w:trPr>
          <w:trHeight w:val="323"/>
          <w:jc w:val="center"/>
          <w:ins w:id="362" w:author="成田 岳彦(SB ﾃｸﾉﾛｼﾞｰﾕﾆｯﾄ統括)" w:date="2023-10-23T17:43:00Z"/>
        </w:trPr>
        <w:tc>
          <w:tcPr>
            <w:tcW w:w="10382" w:type="dxa"/>
            <w:gridSpan w:val="5"/>
            <w:tcBorders>
              <w:left w:val="single" w:sz="4" w:space="0" w:color="auto"/>
              <w:right w:val="single" w:sz="4" w:space="0" w:color="auto"/>
            </w:tcBorders>
            <w:vAlign w:val="center"/>
          </w:tcPr>
          <w:p w14:paraId="17192FF6" w14:textId="77777777" w:rsidR="00F33150" w:rsidRDefault="00F33150" w:rsidP="00770686">
            <w:pPr>
              <w:keepNext/>
              <w:keepLines/>
              <w:overflowPunct w:val="0"/>
              <w:autoSpaceDE w:val="0"/>
              <w:autoSpaceDN w:val="0"/>
              <w:adjustRightInd w:val="0"/>
              <w:spacing w:after="0"/>
              <w:ind w:left="851" w:hanging="851"/>
              <w:textAlignment w:val="baseline"/>
              <w:rPr>
                <w:ins w:id="363" w:author="成田 岳彦(SB ﾃｸﾉﾛｼﾞｰﾕﾆｯﾄ統括)" w:date="2023-10-23T17:43:00Z"/>
                <w:rFonts w:ascii="Arial" w:eastAsia="Times New Roman" w:hAnsi="Arial"/>
                <w:sz w:val="18"/>
                <w:szCs w:val="18"/>
                <w:lang w:eastAsia="en-GB"/>
              </w:rPr>
            </w:pPr>
            <w:ins w:id="364" w:author="成田 岳彦(SB ﾃｸﾉﾛｼﾞｰﾕﾆｯﾄ統括)" w:date="2023-10-23T17:43:00Z">
              <w:r w:rsidRPr="00F21113">
                <w:rPr>
                  <w:rFonts w:ascii="Arial" w:eastAsia="Times New Roman" w:hAnsi="Arial"/>
                  <w:sz w:val="18"/>
                  <w:szCs w:val="18"/>
                  <w:lang w:eastAsia="en-GB"/>
                </w:rPr>
                <w:lastRenderedPageBreak/>
                <w:t xml:space="preserve">NOTE </w:t>
              </w:r>
              <w:r w:rsidRPr="00F21113">
                <w:rPr>
                  <w:rFonts w:ascii="Arial" w:eastAsia="Times New Roman" w:hAnsi="Arial" w:hint="eastAsia"/>
                  <w:sz w:val="18"/>
                  <w:szCs w:val="18"/>
                  <w:lang w:eastAsia="zh-CN"/>
                </w:rPr>
                <w:t>8</w:t>
              </w:r>
              <w:r w:rsidRPr="00F21113">
                <w:rPr>
                  <w:rFonts w:ascii="Arial" w:eastAsia="Times New Roman" w:hAnsi="Arial"/>
                  <w:sz w:val="18"/>
                  <w:szCs w:val="18"/>
                  <w:lang w:eastAsia="en-GB"/>
                </w:rPr>
                <w:t xml:space="preserve">: </w:t>
              </w:r>
              <w:r w:rsidRPr="00F21113">
                <w:rPr>
                  <w:rFonts w:ascii="Arial" w:eastAsia="Times New Roman" w:hAnsi="Arial"/>
                  <w:sz w:val="18"/>
                  <w:szCs w:val="18"/>
                  <w:lang w:eastAsia="en-GB"/>
                </w:rPr>
                <w:tab/>
                <w:t>Power Class 2 is allowed for this uplink combination or single uplink carrier in this downlink/uplink combination</w:t>
              </w:r>
            </w:ins>
          </w:p>
          <w:p w14:paraId="3C51BBD2" w14:textId="77777777" w:rsidR="00F33150" w:rsidRPr="00F21113" w:rsidRDefault="00F33150" w:rsidP="00770686">
            <w:pPr>
              <w:keepNext/>
              <w:keepLines/>
              <w:overflowPunct w:val="0"/>
              <w:autoSpaceDE w:val="0"/>
              <w:autoSpaceDN w:val="0"/>
              <w:adjustRightInd w:val="0"/>
              <w:spacing w:after="0"/>
              <w:ind w:left="851" w:hanging="851"/>
              <w:textAlignment w:val="baseline"/>
              <w:rPr>
                <w:ins w:id="365" w:author="成田 岳彦(SB ﾃｸﾉﾛｼﾞｰﾕﾆｯﾄ統括)" w:date="2023-10-23T17:43:00Z"/>
                <w:rFonts w:ascii="Arial" w:eastAsia="Times New Roman" w:hAnsi="Arial"/>
                <w:sz w:val="18"/>
                <w:szCs w:val="18"/>
                <w:lang w:val="en-US" w:eastAsia="zh-CN"/>
              </w:rPr>
            </w:pPr>
            <w:ins w:id="366" w:author="成田 岳彦(SB ﾃｸﾉﾛｼﾞｰﾕﾆｯﾄ統括)" w:date="2023-10-23T17:43:00Z">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ins>
          </w:p>
        </w:tc>
      </w:tr>
    </w:tbl>
    <w:p w14:paraId="4611067B" w14:textId="77777777" w:rsidR="00F33150" w:rsidRPr="00F21113" w:rsidRDefault="00F33150" w:rsidP="00F33150">
      <w:pPr>
        <w:overflowPunct w:val="0"/>
        <w:autoSpaceDE w:val="0"/>
        <w:autoSpaceDN w:val="0"/>
        <w:adjustRightInd w:val="0"/>
        <w:textAlignment w:val="baseline"/>
        <w:rPr>
          <w:ins w:id="367" w:author="成田 岳彦(SB ﾃｸﾉﾛｼﾞｰﾕﾆｯﾄ統括)" w:date="2023-10-23T17:43:00Z"/>
          <w:rFonts w:eastAsia="Times New Roman"/>
          <w:sz w:val="18"/>
          <w:lang w:eastAsia="zh-CN"/>
        </w:rPr>
      </w:pPr>
    </w:p>
    <w:p w14:paraId="16326FB5" w14:textId="77777777" w:rsidR="00F33150" w:rsidRPr="00F21113" w:rsidRDefault="00F33150" w:rsidP="00F33150">
      <w:pPr>
        <w:keepNext/>
        <w:keepLines/>
        <w:overflowPunct w:val="0"/>
        <w:autoSpaceDE w:val="0"/>
        <w:autoSpaceDN w:val="0"/>
        <w:adjustRightInd w:val="0"/>
        <w:spacing w:before="120"/>
        <w:textAlignment w:val="baseline"/>
        <w:outlineLvl w:val="2"/>
        <w:rPr>
          <w:ins w:id="368" w:author="成田 岳彦(SB ﾃｸﾉﾛｼﾞｰﾕﾆｯﾄ統括)" w:date="2023-10-23T17:43:00Z"/>
          <w:rFonts w:ascii="Arial" w:eastAsia="Times New Roman" w:hAnsi="Arial"/>
          <w:sz w:val="28"/>
          <w:lang w:val="en-US" w:eastAsia="zh-CN"/>
        </w:rPr>
      </w:pPr>
      <w:ins w:id="369"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2</w:t>
        </w:r>
        <w:r w:rsidRPr="00F21113">
          <w:rPr>
            <w:rFonts w:ascii="Arial" w:eastAsia="Times New Roman" w:hAnsi="Arial"/>
            <w:sz w:val="28"/>
            <w:lang w:eastAsia="zh-CN"/>
          </w:rPr>
          <w:tab/>
        </w:r>
        <w:r w:rsidRPr="00F21113">
          <w:rPr>
            <w:rFonts w:ascii="Arial" w:eastAsia="Times New Roman" w:hAnsi="Arial"/>
            <w:sz w:val="28"/>
            <w:lang w:val="en-US" w:eastAsia="zh-CN"/>
          </w:rPr>
          <w:t>Maximum output power</w:t>
        </w:r>
      </w:ins>
    </w:p>
    <w:p w14:paraId="3A08F140" w14:textId="77777777" w:rsidR="00E9448D" w:rsidRPr="002E6433" w:rsidRDefault="00E9448D" w:rsidP="00E9448D">
      <w:pPr>
        <w:keepNext/>
        <w:keepLines/>
        <w:overflowPunct w:val="0"/>
        <w:autoSpaceDE w:val="0"/>
        <w:autoSpaceDN w:val="0"/>
        <w:adjustRightInd w:val="0"/>
        <w:spacing w:before="60"/>
        <w:jc w:val="center"/>
        <w:textAlignment w:val="baseline"/>
        <w:rPr>
          <w:ins w:id="370" w:author="SB_takehiko" w:date="2023-11-16T14:12:00Z"/>
          <w:rFonts w:ascii="Arial" w:eastAsia="Times New Roman" w:hAnsi="Arial"/>
          <w:b/>
          <w:sz w:val="20"/>
          <w:lang w:eastAsia="zh-CN"/>
        </w:rPr>
      </w:pPr>
      <w:ins w:id="371" w:author="SB_takehiko" w:date="2023-11-16T14:12:00Z">
        <w:r w:rsidRPr="002E6433">
          <w:rPr>
            <w:rFonts w:ascii="Arial" w:eastAsia="Times New Roman" w:hAnsi="Arial"/>
            <w:b/>
            <w:sz w:val="20"/>
            <w:lang w:eastAsia="en-GB"/>
          </w:rPr>
          <w:t>Table 5.x.</w:t>
        </w:r>
        <w:r w:rsidRPr="002E6433">
          <w:rPr>
            <w:rFonts w:ascii="Arial" w:eastAsia="Times New Roman" w:hAnsi="Arial" w:hint="eastAsia"/>
            <w:b/>
            <w:sz w:val="20"/>
            <w:lang w:eastAsia="zh-CN"/>
          </w:rPr>
          <w:t>2</w:t>
        </w:r>
        <w:r w:rsidRPr="002E6433">
          <w:rPr>
            <w:rFonts w:ascii="Arial" w:eastAsia="Times New Roman" w:hAnsi="Arial"/>
            <w:b/>
            <w:sz w:val="20"/>
            <w:lang w:eastAsia="en-GB"/>
          </w:rPr>
          <w:t xml:space="preserve">-1 UE Power Class </w:t>
        </w:r>
        <w:r w:rsidRPr="002E6433">
          <w:rPr>
            <w:rFonts w:ascii="Arial" w:eastAsia="Times New Roman" w:hAnsi="Arial" w:hint="eastAsia"/>
            <w:b/>
            <w:sz w:val="20"/>
            <w:lang w:eastAsia="zh-CN"/>
          </w:rPr>
          <w:t xml:space="preserve">2 </w:t>
        </w:r>
        <w:r w:rsidRPr="002E6433">
          <w:rPr>
            <w:rFonts w:ascii="Arial" w:eastAsia="Times New Roman" w:hAnsi="Arial"/>
            <w:b/>
            <w:sz w:val="20"/>
            <w:lang w:eastAsia="en-GB"/>
          </w:rPr>
          <w:t>for uplink inter-band CA (two bands)</w:t>
        </w:r>
      </w:ins>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9448D" w:rsidRPr="002E6433" w14:paraId="78430685" w14:textId="77777777" w:rsidTr="001C689E">
        <w:trPr>
          <w:trHeight w:val="383"/>
          <w:jc w:val="center"/>
          <w:ins w:id="372" w:author="SB_takehiko" w:date="2023-11-16T14:12:00Z"/>
        </w:trPr>
        <w:tc>
          <w:tcPr>
            <w:tcW w:w="1679" w:type="dxa"/>
          </w:tcPr>
          <w:p w14:paraId="041BE84A" w14:textId="77777777" w:rsidR="00E9448D" w:rsidRPr="002E6433" w:rsidRDefault="00E9448D" w:rsidP="001C689E">
            <w:pPr>
              <w:keepLines/>
              <w:widowControl w:val="0"/>
              <w:overflowPunct w:val="0"/>
              <w:autoSpaceDE w:val="0"/>
              <w:autoSpaceDN w:val="0"/>
              <w:adjustRightInd w:val="0"/>
              <w:spacing w:after="0"/>
              <w:jc w:val="both"/>
              <w:textAlignment w:val="baseline"/>
              <w:rPr>
                <w:ins w:id="373" w:author="SB_takehiko" w:date="2023-11-16T14:12:00Z"/>
                <w:rFonts w:ascii="Arial" w:eastAsia="Times New Roman" w:hAnsi="Arial" w:cs="Arial"/>
                <w:b/>
                <w:kern w:val="2"/>
                <w:sz w:val="18"/>
                <w:szCs w:val="18"/>
                <w:lang w:val="en-US" w:eastAsia="zh-CN"/>
              </w:rPr>
            </w:pPr>
            <w:ins w:id="374" w:author="SB_takehiko" w:date="2023-11-16T14:12:00Z">
              <w:r w:rsidRPr="002E6433">
                <w:rPr>
                  <w:rFonts w:ascii="Arial" w:eastAsia="Times New Roman" w:hAnsi="Arial" w:cs="Arial"/>
                  <w:b/>
                  <w:kern w:val="2"/>
                  <w:sz w:val="18"/>
                  <w:szCs w:val="18"/>
                  <w:lang w:val="en-US" w:eastAsia="zh-CN"/>
                </w:rPr>
                <w:t>Uplink CA configuration</w:t>
              </w:r>
            </w:ins>
          </w:p>
        </w:tc>
        <w:tc>
          <w:tcPr>
            <w:tcW w:w="2045" w:type="dxa"/>
            <w:shd w:val="clear" w:color="auto" w:fill="auto"/>
          </w:tcPr>
          <w:p w14:paraId="3DAB0FA9" w14:textId="77777777" w:rsidR="00E9448D" w:rsidRPr="002E6433" w:rsidRDefault="00E9448D" w:rsidP="001C689E">
            <w:pPr>
              <w:keepLines/>
              <w:widowControl w:val="0"/>
              <w:overflowPunct w:val="0"/>
              <w:autoSpaceDE w:val="0"/>
              <w:autoSpaceDN w:val="0"/>
              <w:adjustRightInd w:val="0"/>
              <w:spacing w:after="0"/>
              <w:jc w:val="both"/>
              <w:textAlignment w:val="baseline"/>
              <w:rPr>
                <w:ins w:id="375" w:author="SB_takehiko" w:date="2023-11-16T14:12:00Z"/>
                <w:rFonts w:ascii="Arial" w:eastAsia="Times New Roman" w:hAnsi="Arial" w:cs="Arial"/>
                <w:b/>
                <w:kern w:val="2"/>
                <w:sz w:val="18"/>
                <w:szCs w:val="18"/>
                <w:lang w:val="en-US" w:eastAsia="zh-CN"/>
              </w:rPr>
            </w:pPr>
            <w:ins w:id="376" w:author="SB_takehiko" w:date="2023-11-16T14:12:00Z">
              <w:r w:rsidRPr="002E6433">
                <w:rPr>
                  <w:rFonts w:ascii="Arial" w:eastAsia="Times New Roman" w:hAnsi="Arial" w:cs="Arial" w:hint="eastAsia"/>
                  <w:b/>
                  <w:kern w:val="2"/>
                  <w:sz w:val="18"/>
                  <w:szCs w:val="18"/>
                  <w:lang w:val="en-US" w:eastAsia="zh-CN"/>
                </w:rPr>
                <w:t xml:space="preserve">Power class 2 cases for </w:t>
              </w:r>
              <w:r w:rsidRPr="002E6433">
                <w:rPr>
                  <w:rFonts w:ascii="Arial" w:eastAsia="Times New Roman" w:hAnsi="Arial" w:cs="Arial"/>
                  <w:b/>
                  <w:kern w:val="2"/>
                  <w:sz w:val="18"/>
                  <w:szCs w:val="18"/>
                  <w:lang w:val="en-US" w:eastAsia="zh-CN"/>
                </w:rPr>
                <w:t>CA_n3-n78</w:t>
              </w:r>
            </w:ins>
          </w:p>
        </w:tc>
        <w:tc>
          <w:tcPr>
            <w:tcW w:w="1641" w:type="dxa"/>
            <w:shd w:val="clear" w:color="auto" w:fill="auto"/>
          </w:tcPr>
          <w:p w14:paraId="6684A9BF" w14:textId="77777777" w:rsidR="00E9448D" w:rsidRPr="002E6433" w:rsidRDefault="00E9448D" w:rsidP="001C689E">
            <w:pPr>
              <w:keepLines/>
              <w:widowControl w:val="0"/>
              <w:overflowPunct w:val="0"/>
              <w:autoSpaceDE w:val="0"/>
              <w:autoSpaceDN w:val="0"/>
              <w:adjustRightInd w:val="0"/>
              <w:spacing w:after="0"/>
              <w:jc w:val="both"/>
              <w:textAlignment w:val="baseline"/>
              <w:rPr>
                <w:ins w:id="377" w:author="SB_takehiko" w:date="2023-11-16T14:12:00Z"/>
                <w:rFonts w:ascii="Arial" w:eastAsia="Times New Roman" w:hAnsi="Arial" w:cs="Arial"/>
                <w:b/>
                <w:kern w:val="2"/>
                <w:sz w:val="18"/>
                <w:szCs w:val="18"/>
                <w:lang w:val="en-US" w:eastAsia="zh-CN"/>
              </w:rPr>
            </w:pPr>
            <w:ins w:id="378" w:author="SB_takehiko" w:date="2023-11-16T14:12:00Z">
              <w:r w:rsidRPr="002E6433">
                <w:rPr>
                  <w:rFonts w:ascii="Arial" w:eastAsia="Times New Roman" w:hAnsi="Arial" w:cs="Arial" w:hint="eastAsia"/>
                  <w:b/>
                  <w:kern w:val="2"/>
                  <w:sz w:val="18"/>
                  <w:szCs w:val="18"/>
                  <w:lang w:val="en-US" w:eastAsia="zh-CN"/>
                </w:rPr>
                <w:t>CA power class</w:t>
              </w:r>
            </w:ins>
          </w:p>
        </w:tc>
        <w:tc>
          <w:tcPr>
            <w:tcW w:w="1681" w:type="dxa"/>
            <w:shd w:val="clear" w:color="auto" w:fill="auto"/>
          </w:tcPr>
          <w:p w14:paraId="0A70FF0C" w14:textId="77777777" w:rsidR="00E9448D" w:rsidRPr="002E6433" w:rsidRDefault="00E9448D" w:rsidP="001C689E">
            <w:pPr>
              <w:keepLines/>
              <w:widowControl w:val="0"/>
              <w:overflowPunct w:val="0"/>
              <w:autoSpaceDE w:val="0"/>
              <w:autoSpaceDN w:val="0"/>
              <w:adjustRightInd w:val="0"/>
              <w:spacing w:after="0"/>
              <w:jc w:val="both"/>
              <w:textAlignment w:val="baseline"/>
              <w:rPr>
                <w:ins w:id="379" w:author="SB_takehiko" w:date="2023-11-16T14:12:00Z"/>
                <w:rFonts w:ascii="Arial" w:eastAsia="Times New Roman" w:hAnsi="Arial" w:cs="Arial"/>
                <w:b/>
                <w:kern w:val="2"/>
                <w:sz w:val="18"/>
                <w:szCs w:val="18"/>
                <w:lang w:val="en-US" w:eastAsia="zh-CN"/>
              </w:rPr>
            </w:pPr>
            <w:ins w:id="380" w:author="SB_takehiko" w:date="2023-11-16T14:12:00Z">
              <w:r w:rsidRPr="002E6433">
                <w:rPr>
                  <w:rFonts w:ascii="Arial" w:eastAsia="Times New Roman" w:hAnsi="Arial" w:cs="Arial" w:hint="eastAsia"/>
                  <w:b/>
                  <w:kern w:val="2"/>
                  <w:sz w:val="18"/>
                  <w:szCs w:val="18"/>
                  <w:lang w:val="en-US" w:eastAsia="zh-CN"/>
                </w:rPr>
                <w:t>Carrier n</w:t>
              </w:r>
              <w:r w:rsidRPr="002E6433">
                <w:rPr>
                  <w:rFonts w:ascii="Arial" w:eastAsia="Times New Roman" w:hAnsi="Arial" w:cs="Arial"/>
                  <w:b/>
                  <w:kern w:val="2"/>
                  <w:sz w:val="18"/>
                  <w:szCs w:val="18"/>
                  <w:lang w:val="en-US" w:eastAsia="zh-CN"/>
                </w:rPr>
                <w:t>3</w:t>
              </w:r>
              <w:r w:rsidRPr="002E6433">
                <w:rPr>
                  <w:rFonts w:ascii="Arial" w:eastAsia="Times New Roman" w:hAnsi="Arial" w:cs="Arial" w:hint="eastAsia"/>
                  <w:b/>
                  <w:kern w:val="2"/>
                  <w:sz w:val="18"/>
                  <w:szCs w:val="18"/>
                  <w:lang w:val="en-US" w:eastAsia="zh-CN"/>
                </w:rPr>
                <w:t xml:space="preserve"> power class</w:t>
              </w:r>
            </w:ins>
          </w:p>
        </w:tc>
        <w:tc>
          <w:tcPr>
            <w:tcW w:w="1827" w:type="dxa"/>
            <w:shd w:val="clear" w:color="auto" w:fill="auto"/>
          </w:tcPr>
          <w:p w14:paraId="2BF53019" w14:textId="77777777" w:rsidR="00E9448D" w:rsidRPr="002E6433" w:rsidRDefault="00E9448D" w:rsidP="001C689E">
            <w:pPr>
              <w:keepLines/>
              <w:widowControl w:val="0"/>
              <w:overflowPunct w:val="0"/>
              <w:autoSpaceDE w:val="0"/>
              <w:autoSpaceDN w:val="0"/>
              <w:adjustRightInd w:val="0"/>
              <w:spacing w:after="0"/>
              <w:jc w:val="both"/>
              <w:textAlignment w:val="baseline"/>
              <w:rPr>
                <w:ins w:id="381" w:author="SB_takehiko" w:date="2023-11-16T14:12:00Z"/>
                <w:rFonts w:ascii="Arial" w:eastAsia="Times New Roman" w:hAnsi="Arial" w:cs="Arial"/>
                <w:b/>
                <w:kern w:val="2"/>
                <w:sz w:val="18"/>
                <w:szCs w:val="18"/>
                <w:lang w:val="en-US" w:eastAsia="zh-CN"/>
              </w:rPr>
            </w:pPr>
            <w:ins w:id="382" w:author="SB_takehiko" w:date="2023-11-16T14:12:00Z">
              <w:r w:rsidRPr="002E6433">
                <w:rPr>
                  <w:rFonts w:ascii="Arial" w:eastAsia="Times New Roman" w:hAnsi="Arial" w:cs="Arial" w:hint="eastAsia"/>
                  <w:b/>
                  <w:kern w:val="2"/>
                  <w:sz w:val="18"/>
                  <w:szCs w:val="18"/>
                  <w:lang w:val="en-US" w:eastAsia="zh-CN"/>
                </w:rPr>
                <w:t>Carrier n7</w:t>
              </w:r>
              <w:r w:rsidRPr="002E6433">
                <w:rPr>
                  <w:rFonts w:ascii="Arial" w:eastAsia="Times New Roman" w:hAnsi="Arial" w:cs="Arial"/>
                  <w:b/>
                  <w:kern w:val="2"/>
                  <w:sz w:val="18"/>
                  <w:szCs w:val="18"/>
                  <w:lang w:val="en-US" w:eastAsia="zh-CN"/>
                </w:rPr>
                <w:t>8</w:t>
              </w:r>
              <w:r w:rsidRPr="002E6433">
                <w:rPr>
                  <w:rFonts w:ascii="Arial" w:eastAsia="Times New Roman" w:hAnsi="Arial" w:cs="Arial" w:hint="eastAsia"/>
                  <w:b/>
                  <w:kern w:val="2"/>
                  <w:sz w:val="18"/>
                  <w:szCs w:val="18"/>
                  <w:lang w:val="en-US" w:eastAsia="zh-CN"/>
                </w:rPr>
                <w:t xml:space="preserve"> power class</w:t>
              </w:r>
            </w:ins>
          </w:p>
        </w:tc>
      </w:tr>
      <w:tr w:rsidR="00E9448D" w:rsidRPr="002E6433" w14:paraId="3EE45117" w14:textId="77777777" w:rsidTr="001C689E">
        <w:trPr>
          <w:trHeight w:val="192"/>
          <w:jc w:val="center"/>
          <w:ins w:id="383" w:author="SB_takehiko" w:date="2023-11-16T14:12:00Z"/>
        </w:trPr>
        <w:tc>
          <w:tcPr>
            <w:tcW w:w="1679" w:type="dxa"/>
            <w:vMerge w:val="restart"/>
            <w:vAlign w:val="center"/>
          </w:tcPr>
          <w:p w14:paraId="3E5E1B8C" w14:textId="77777777" w:rsidR="00E9448D" w:rsidRPr="002E6433" w:rsidRDefault="00E9448D" w:rsidP="001C689E">
            <w:pPr>
              <w:keepLines/>
              <w:widowControl w:val="0"/>
              <w:overflowPunct w:val="0"/>
              <w:autoSpaceDE w:val="0"/>
              <w:autoSpaceDN w:val="0"/>
              <w:adjustRightInd w:val="0"/>
              <w:spacing w:after="0"/>
              <w:jc w:val="center"/>
              <w:textAlignment w:val="baseline"/>
              <w:rPr>
                <w:ins w:id="384" w:author="SB_takehiko" w:date="2023-11-16T14:12:00Z"/>
                <w:rFonts w:ascii="Arial" w:eastAsia="Times New Roman" w:hAnsi="Arial"/>
                <w:sz w:val="18"/>
                <w:lang w:eastAsia="zh-CN"/>
              </w:rPr>
            </w:pPr>
            <w:ins w:id="385" w:author="SB_takehiko" w:date="2023-11-16T14:12:00Z">
              <w:r w:rsidRPr="002E6433">
                <w:rPr>
                  <w:rFonts w:ascii="Arial" w:eastAsia="Times New Roman" w:hAnsi="Arial" w:cs="Arial"/>
                  <w:iCs/>
                  <w:sz w:val="18"/>
                  <w:szCs w:val="18"/>
                  <w:lang w:eastAsia="en-GB"/>
                </w:rPr>
                <w:t>CA_</w:t>
              </w:r>
              <w:r w:rsidRPr="002E6433">
                <w:rPr>
                  <w:rFonts w:ascii="Arial" w:eastAsia="Times New Roman" w:hAnsi="Arial" w:cs="Arial"/>
                  <w:iCs/>
                  <w:sz w:val="18"/>
                  <w:szCs w:val="18"/>
                  <w:lang w:eastAsia="zh-CN"/>
                </w:rPr>
                <w:t>n3</w:t>
              </w:r>
              <w:r w:rsidRPr="002E6433">
                <w:rPr>
                  <w:rFonts w:ascii="Arial" w:eastAsia="Times New Roman" w:hAnsi="Arial" w:cs="Arial"/>
                  <w:iCs/>
                  <w:sz w:val="18"/>
                  <w:szCs w:val="18"/>
                  <w:lang w:val="en-US" w:eastAsia="zh-CN"/>
                </w:rPr>
                <w:t>A</w:t>
              </w:r>
              <w:r w:rsidRPr="002E6433">
                <w:rPr>
                  <w:rFonts w:ascii="Arial" w:eastAsia="Times New Roman" w:hAnsi="Arial" w:cs="Arial"/>
                  <w:iCs/>
                  <w:sz w:val="18"/>
                  <w:szCs w:val="18"/>
                  <w:lang w:eastAsia="zh-CN"/>
                </w:rPr>
                <w:t>-n</w:t>
              </w:r>
              <w:r w:rsidRPr="002E6433">
                <w:rPr>
                  <w:rFonts w:ascii="Arial" w:eastAsia="Times New Roman" w:hAnsi="Arial" w:cs="Arial"/>
                  <w:iCs/>
                  <w:sz w:val="18"/>
                  <w:szCs w:val="18"/>
                  <w:lang w:val="en-US" w:eastAsia="zh-CN"/>
                </w:rPr>
                <w:t>78A</w:t>
              </w:r>
            </w:ins>
          </w:p>
        </w:tc>
        <w:tc>
          <w:tcPr>
            <w:tcW w:w="2045" w:type="dxa"/>
            <w:shd w:val="clear" w:color="auto" w:fill="auto"/>
          </w:tcPr>
          <w:p w14:paraId="3B538DD2" w14:textId="77777777" w:rsidR="00E9448D" w:rsidRPr="002E6433" w:rsidRDefault="00E9448D" w:rsidP="001C689E">
            <w:pPr>
              <w:keepLines/>
              <w:widowControl w:val="0"/>
              <w:overflowPunct w:val="0"/>
              <w:autoSpaceDE w:val="0"/>
              <w:autoSpaceDN w:val="0"/>
              <w:adjustRightInd w:val="0"/>
              <w:spacing w:after="0"/>
              <w:jc w:val="center"/>
              <w:textAlignment w:val="baseline"/>
              <w:rPr>
                <w:ins w:id="386" w:author="SB_takehiko" w:date="2023-11-16T14:12:00Z"/>
                <w:rFonts w:ascii="Arial" w:eastAsia="Times New Roman" w:hAnsi="Arial" w:cs="Arial"/>
                <w:iCs/>
                <w:sz w:val="18"/>
                <w:lang w:eastAsia="en-GB"/>
              </w:rPr>
            </w:pPr>
            <w:ins w:id="387" w:author="SB_takehiko" w:date="2023-11-16T14:12:00Z">
              <w:r w:rsidRPr="002E6433">
                <w:rPr>
                  <w:rFonts w:ascii="Arial" w:eastAsia="Times New Roman" w:hAnsi="Arial" w:cs="Arial"/>
                  <w:iCs/>
                  <w:sz w:val="18"/>
                  <w:lang w:eastAsia="en-GB"/>
                </w:rPr>
                <w:t>Case a</w:t>
              </w:r>
            </w:ins>
          </w:p>
        </w:tc>
        <w:tc>
          <w:tcPr>
            <w:tcW w:w="1641" w:type="dxa"/>
            <w:shd w:val="clear" w:color="auto" w:fill="auto"/>
          </w:tcPr>
          <w:p w14:paraId="0F748177" w14:textId="77777777" w:rsidR="00E9448D" w:rsidRPr="002E6433" w:rsidRDefault="00E9448D" w:rsidP="001C689E">
            <w:pPr>
              <w:keepLines/>
              <w:widowControl w:val="0"/>
              <w:overflowPunct w:val="0"/>
              <w:autoSpaceDE w:val="0"/>
              <w:autoSpaceDN w:val="0"/>
              <w:adjustRightInd w:val="0"/>
              <w:spacing w:after="0"/>
              <w:jc w:val="center"/>
              <w:textAlignment w:val="baseline"/>
              <w:rPr>
                <w:ins w:id="388" w:author="SB_takehiko" w:date="2023-11-16T14:12:00Z"/>
                <w:rFonts w:ascii="Arial" w:eastAsia="Times New Roman" w:hAnsi="Arial" w:cs="Arial"/>
                <w:iCs/>
                <w:sz w:val="18"/>
                <w:lang w:eastAsia="en-GB"/>
              </w:rPr>
            </w:pPr>
            <w:ins w:id="389" w:author="SB_takehiko" w:date="2023-11-16T14:12:00Z">
              <w:r w:rsidRPr="002E6433">
                <w:rPr>
                  <w:rFonts w:ascii="Arial" w:eastAsia="Times New Roman" w:hAnsi="Arial" w:cs="Arial"/>
                  <w:iCs/>
                  <w:sz w:val="18"/>
                  <w:lang w:eastAsia="en-GB"/>
                </w:rPr>
                <w:t>26dBm</w:t>
              </w:r>
            </w:ins>
          </w:p>
        </w:tc>
        <w:tc>
          <w:tcPr>
            <w:tcW w:w="1681" w:type="dxa"/>
            <w:shd w:val="clear" w:color="auto" w:fill="auto"/>
          </w:tcPr>
          <w:p w14:paraId="03977359" w14:textId="77777777" w:rsidR="00E9448D" w:rsidRPr="002E6433" w:rsidRDefault="00E9448D" w:rsidP="001C689E">
            <w:pPr>
              <w:keepLines/>
              <w:widowControl w:val="0"/>
              <w:overflowPunct w:val="0"/>
              <w:autoSpaceDE w:val="0"/>
              <w:autoSpaceDN w:val="0"/>
              <w:adjustRightInd w:val="0"/>
              <w:spacing w:after="0"/>
              <w:jc w:val="center"/>
              <w:textAlignment w:val="baseline"/>
              <w:rPr>
                <w:ins w:id="390" w:author="SB_takehiko" w:date="2023-11-16T14:12:00Z"/>
                <w:rFonts w:ascii="Arial" w:eastAsia="Times New Roman" w:hAnsi="Arial" w:cs="Arial"/>
                <w:iCs/>
                <w:sz w:val="18"/>
                <w:lang w:eastAsia="en-GB"/>
              </w:rPr>
            </w:pPr>
            <w:ins w:id="391" w:author="SB_takehiko" w:date="2023-11-16T14:12:00Z">
              <w:r w:rsidRPr="002E6433">
                <w:rPr>
                  <w:rFonts w:ascii="Arial" w:eastAsia="Times New Roman" w:hAnsi="Arial" w:cs="Arial"/>
                  <w:iCs/>
                  <w:sz w:val="18"/>
                  <w:lang w:eastAsia="en-GB"/>
                </w:rPr>
                <w:t>23dBm</w:t>
              </w:r>
            </w:ins>
          </w:p>
        </w:tc>
        <w:tc>
          <w:tcPr>
            <w:tcW w:w="1827" w:type="dxa"/>
            <w:shd w:val="clear" w:color="auto" w:fill="auto"/>
          </w:tcPr>
          <w:p w14:paraId="6430CAE3" w14:textId="77777777" w:rsidR="00E9448D" w:rsidRPr="002E6433" w:rsidRDefault="00E9448D" w:rsidP="001C689E">
            <w:pPr>
              <w:keepLines/>
              <w:widowControl w:val="0"/>
              <w:overflowPunct w:val="0"/>
              <w:autoSpaceDE w:val="0"/>
              <w:autoSpaceDN w:val="0"/>
              <w:adjustRightInd w:val="0"/>
              <w:spacing w:after="0"/>
              <w:jc w:val="center"/>
              <w:textAlignment w:val="baseline"/>
              <w:rPr>
                <w:ins w:id="392" w:author="SB_takehiko" w:date="2023-11-16T14:12:00Z"/>
                <w:rFonts w:ascii="Arial" w:eastAsia="Times New Roman" w:hAnsi="Arial" w:cs="Arial"/>
                <w:iCs/>
                <w:sz w:val="18"/>
                <w:lang w:eastAsia="en-GB"/>
              </w:rPr>
            </w:pPr>
            <w:ins w:id="393" w:author="SB_takehiko" w:date="2023-11-16T14:12:00Z">
              <w:r w:rsidRPr="002E6433">
                <w:rPr>
                  <w:rFonts w:ascii="Arial" w:eastAsia="Times New Roman" w:hAnsi="Arial" w:cs="Arial"/>
                  <w:iCs/>
                  <w:sz w:val="18"/>
                  <w:lang w:eastAsia="en-GB"/>
                </w:rPr>
                <w:t>23dBm</w:t>
              </w:r>
            </w:ins>
          </w:p>
        </w:tc>
      </w:tr>
      <w:tr w:rsidR="00E9448D" w:rsidRPr="002E6433" w14:paraId="070DB256" w14:textId="77777777" w:rsidTr="001C689E">
        <w:trPr>
          <w:trHeight w:val="192"/>
          <w:jc w:val="center"/>
          <w:ins w:id="394" w:author="SB_takehiko" w:date="2023-11-16T14:12:00Z"/>
        </w:trPr>
        <w:tc>
          <w:tcPr>
            <w:tcW w:w="1679" w:type="dxa"/>
            <w:vMerge/>
          </w:tcPr>
          <w:p w14:paraId="5807A50A" w14:textId="77777777" w:rsidR="00E9448D" w:rsidRPr="002E6433" w:rsidRDefault="00E9448D" w:rsidP="001C689E">
            <w:pPr>
              <w:keepLines/>
              <w:widowControl w:val="0"/>
              <w:overflowPunct w:val="0"/>
              <w:autoSpaceDE w:val="0"/>
              <w:autoSpaceDN w:val="0"/>
              <w:adjustRightInd w:val="0"/>
              <w:spacing w:after="0"/>
              <w:jc w:val="center"/>
              <w:textAlignment w:val="baseline"/>
              <w:rPr>
                <w:ins w:id="395" w:author="SB_takehiko" w:date="2023-11-16T14:12:00Z"/>
                <w:rFonts w:ascii="Arial" w:eastAsia="Times New Roman" w:hAnsi="Arial" w:cs="Arial"/>
                <w:kern w:val="2"/>
                <w:sz w:val="18"/>
                <w:szCs w:val="18"/>
                <w:lang w:val="en-US" w:eastAsia="zh-CN"/>
              </w:rPr>
            </w:pPr>
          </w:p>
        </w:tc>
        <w:tc>
          <w:tcPr>
            <w:tcW w:w="2045" w:type="dxa"/>
            <w:shd w:val="clear" w:color="auto" w:fill="auto"/>
          </w:tcPr>
          <w:p w14:paraId="385347A0" w14:textId="77777777" w:rsidR="00E9448D" w:rsidRPr="002E6433" w:rsidRDefault="00E9448D" w:rsidP="001C689E">
            <w:pPr>
              <w:keepLines/>
              <w:widowControl w:val="0"/>
              <w:overflowPunct w:val="0"/>
              <w:autoSpaceDE w:val="0"/>
              <w:autoSpaceDN w:val="0"/>
              <w:adjustRightInd w:val="0"/>
              <w:spacing w:after="0"/>
              <w:jc w:val="center"/>
              <w:textAlignment w:val="baseline"/>
              <w:rPr>
                <w:ins w:id="396" w:author="SB_takehiko" w:date="2023-11-16T14:12:00Z"/>
                <w:rFonts w:ascii="Arial" w:eastAsia="Times New Roman" w:hAnsi="Arial" w:cs="Arial"/>
                <w:iCs/>
                <w:sz w:val="18"/>
                <w:lang w:eastAsia="en-GB"/>
              </w:rPr>
            </w:pPr>
            <w:ins w:id="397" w:author="SB_takehiko" w:date="2023-11-16T14:12:00Z">
              <w:r w:rsidRPr="002E6433">
                <w:rPr>
                  <w:rFonts w:ascii="Arial" w:eastAsia="Times New Roman" w:hAnsi="Arial" w:cs="Arial"/>
                  <w:iCs/>
                  <w:sz w:val="18"/>
                  <w:lang w:eastAsia="en-GB"/>
                </w:rPr>
                <w:t>Case b</w:t>
              </w:r>
            </w:ins>
          </w:p>
        </w:tc>
        <w:tc>
          <w:tcPr>
            <w:tcW w:w="1641" w:type="dxa"/>
            <w:shd w:val="clear" w:color="auto" w:fill="auto"/>
          </w:tcPr>
          <w:p w14:paraId="6DEF9A8A" w14:textId="77777777" w:rsidR="00E9448D" w:rsidRPr="002E6433" w:rsidRDefault="00E9448D" w:rsidP="001C689E">
            <w:pPr>
              <w:keepLines/>
              <w:widowControl w:val="0"/>
              <w:overflowPunct w:val="0"/>
              <w:autoSpaceDE w:val="0"/>
              <w:autoSpaceDN w:val="0"/>
              <w:adjustRightInd w:val="0"/>
              <w:spacing w:after="0"/>
              <w:jc w:val="center"/>
              <w:textAlignment w:val="baseline"/>
              <w:rPr>
                <w:ins w:id="398" w:author="SB_takehiko" w:date="2023-11-16T14:12:00Z"/>
                <w:rFonts w:ascii="Arial" w:eastAsia="Times New Roman" w:hAnsi="Arial" w:cs="Arial"/>
                <w:iCs/>
                <w:sz w:val="18"/>
                <w:lang w:eastAsia="en-GB"/>
              </w:rPr>
            </w:pPr>
            <w:ins w:id="399" w:author="SB_takehiko" w:date="2023-11-16T14:12:00Z">
              <w:r w:rsidRPr="002E6433">
                <w:rPr>
                  <w:rFonts w:ascii="Arial" w:eastAsia="Times New Roman" w:hAnsi="Arial" w:cs="Arial"/>
                  <w:iCs/>
                  <w:sz w:val="18"/>
                  <w:lang w:eastAsia="en-GB"/>
                </w:rPr>
                <w:t>26dBm</w:t>
              </w:r>
            </w:ins>
          </w:p>
        </w:tc>
        <w:tc>
          <w:tcPr>
            <w:tcW w:w="1681" w:type="dxa"/>
            <w:shd w:val="clear" w:color="auto" w:fill="auto"/>
          </w:tcPr>
          <w:p w14:paraId="1C08A309" w14:textId="77777777" w:rsidR="00E9448D" w:rsidRPr="002E6433" w:rsidRDefault="00E9448D" w:rsidP="001C689E">
            <w:pPr>
              <w:keepLines/>
              <w:widowControl w:val="0"/>
              <w:overflowPunct w:val="0"/>
              <w:autoSpaceDE w:val="0"/>
              <w:autoSpaceDN w:val="0"/>
              <w:adjustRightInd w:val="0"/>
              <w:spacing w:after="0"/>
              <w:jc w:val="center"/>
              <w:textAlignment w:val="baseline"/>
              <w:rPr>
                <w:ins w:id="400" w:author="SB_takehiko" w:date="2023-11-16T14:12:00Z"/>
                <w:rFonts w:ascii="Arial" w:eastAsia="Times New Roman" w:hAnsi="Arial" w:cs="Arial"/>
                <w:iCs/>
                <w:sz w:val="18"/>
                <w:lang w:eastAsia="en-GB"/>
              </w:rPr>
            </w:pPr>
            <w:ins w:id="401" w:author="SB_takehiko" w:date="2023-11-16T14:12:00Z">
              <w:r w:rsidRPr="002E6433">
                <w:rPr>
                  <w:rFonts w:ascii="Arial" w:eastAsia="Times New Roman" w:hAnsi="Arial" w:cs="Arial"/>
                  <w:iCs/>
                  <w:sz w:val="18"/>
                  <w:lang w:eastAsia="en-GB"/>
                </w:rPr>
                <w:t>23dBm</w:t>
              </w:r>
            </w:ins>
          </w:p>
        </w:tc>
        <w:tc>
          <w:tcPr>
            <w:tcW w:w="1827" w:type="dxa"/>
            <w:shd w:val="clear" w:color="auto" w:fill="auto"/>
          </w:tcPr>
          <w:p w14:paraId="12635056" w14:textId="77777777" w:rsidR="00E9448D" w:rsidRPr="002E6433" w:rsidRDefault="00E9448D" w:rsidP="001C689E">
            <w:pPr>
              <w:keepLines/>
              <w:widowControl w:val="0"/>
              <w:overflowPunct w:val="0"/>
              <w:autoSpaceDE w:val="0"/>
              <w:autoSpaceDN w:val="0"/>
              <w:adjustRightInd w:val="0"/>
              <w:spacing w:after="0"/>
              <w:jc w:val="center"/>
              <w:textAlignment w:val="baseline"/>
              <w:rPr>
                <w:ins w:id="402" w:author="SB_takehiko" w:date="2023-11-16T14:12:00Z"/>
                <w:rFonts w:ascii="Arial" w:eastAsia="Times New Roman" w:hAnsi="Arial" w:cs="Arial"/>
                <w:iCs/>
                <w:sz w:val="18"/>
                <w:lang w:eastAsia="en-GB"/>
              </w:rPr>
            </w:pPr>
            <w:ins w:id="403" w:author="SB_takehiko" w:date="2023-11-16T14:12:00Z">
              <w:r w:rsidRPr="002E6433">
                <w:rPr>
                  <w:rFonts w:ascii="Arial" w:eastAsia="Times New Roman" w:hAnsi="Arial" w:cs="Arial"/>
                  <w:iCs/>
                  <w:sz w:val="18"/>
                  <w:lang w:eastAsia="en-GB"/>
                </w:rPr>
                <w:t>26dBm</w:t>
              </w:r>
            </w:ins>
          </w:p>
        </w:tc>
      </w:tr>
    </w:tbl>
    <w:p w14:paraId="27F4301F" w14:textId="01A6B511" w:rsidR="00F33150" w:rsidRPr="000C53A5" w:rsidRDefault="00F33150" w:rsidP="00F33150">
      <w:pPr>
        <w:rPr>
          <w:ins w:id="404" w:author="成田 岳彦(SB ﾃｸﾉﾛｼﾞｰﾕﾆｯﾄ統括)" w:date="2023-10-23T17:43:00Z"/>
          <w:sz w:val="20"/>
          <w:szCs w:val="16"/>
        </w:rPr>
      </w:pPr>
      <w:ins w:id="405" w:author="成田 岳彦(SB ﾃｸﾉﾛｼﾞｰﾕﾆｯﾄ統括)" w:date="2023-10-23T17:43:00Z">
        <w:del w:id="406" w:author="SB_takehiko" w:date="2023-11-16T14:11:00Z">
          <w:r w:rsidRPr="000C53A5" w:rsidDel="00E9448D">
            <w:rPr>
              <w:sz w:val="20"/>
              <w:szCs w:val="16"/>
            </w:rPr>
            <w:delText>This band combination does not support high power UL CA, so this section is omitted.</w:delText>
          </w:r>
        </w:del>
      </w:ins>
    </w:p>
    <w:p w14:paraId="5DE6E608" w14:textId="77777777" w:rsidR="00F33150" w:rsidRPr="00F320FB" w:rsidRDefault="00F33150" w:rsidP="00F33150">
      <w:pPr>
        <w:keepNext/>
        <w:keepLines/>
        <w:overflowPunct w:val="0"/>
        <w:autoSpaceDE w:val="0"/>
        <w:autoSpaceDN w:val="0"/>
        <w:adjustRightInd w:val="0"/>
        <w:spacing w:before="60"/>
        <w:textAlignment w:val="baseline"/>
        <w:rPr>
          <w:ins w:id="407" w:author="成田 岳彦(SB ﾃｸﾉﾛｼﾞｰﾕﾆｯﾄ統括)" w:date="2023-10-23T17:43:00Z"/>
          <w:rFonts w:ascii="Arial" w:eastAsia="Times New Roman" w:hAnsi="Arial"/>
          <w:b/>
          <w:sz w:val="20"/>
          <w:lang w:eastAsia="zh-CN"/>
        </w:rPr>
      </w:pPr>
    </w:p>
    <w:p w14:paraId="7E13B9C3" w14:textId="77777777" w:rsidR="00F33150" w:rsidRPr="00952C91" w:rsidRDefault="00F33150" w:rsidP="00F33150">
      <w:pPr>
        <w:keepNext/>
        <w:keepLines/>
        <w:overflowPunct w:val="0"/>
        <w:autoSpaceDE w:val="0"/>
        <w:autoSpaceDN w:val="0"/>
        <w:adjustRightInd w:val="0"/>
        <w:spacing w:before="120"/>
        <w:textAlignment w:val="baseline"/>
        <w:outlineLvl w:val="2"/>
        <w:rPr>
          <w:ins w:id="408" w:author="成田 岳彦(SB ﾃｸﾉﾛｼﾞｰﾕﾆｯﾄ統括)" w:date="2023-10-23T17:43:00Z"/>
          <w:rFonts w:ascii="Arial" w:eastAsiaTheme="minorEastAsia" w:hAnsi="Arial"/>
          <w:sz w:val="28"/>
          <w:lang w:eastAsia="zh-CN"/>
        </w:rPr>
      </w:pPr>
      <w:ins w:id="409" w:author="成田 岳彦(SB ﾃｸﾉﾛｼﾞｰﾕﾆｯﾄ統括)" w:date="2023-10-23T17:43:00Z">
        <w:r w:rsidRPr="00F21113">
          <w:rPr>
            <w:rFonts w:ascii="Arial" w:eastAsia="Times New Roman" w:hAnsi="Arial"/>
            <w:sz w:val="28"/>
            <w:lang w:eastAsia="en-GB"/>
          </w:rPr>
          <w:t>5.</w:t>
        </w:r>
        <w:r>
          <w:rPr>
            <w:rFonts w:ascii="Arial" w:eastAsia="Times New Roman" w:hAnsi="Arial"/>
            <w:sz w:val="28"/>
            <w:lang w:eastAsia="en-GB"/>
          </w:rPr>
          <w:t>x</w:t>
        </w:r>
        <w:r w:rsidRPr="00F21113">
          <w:rPr>
            <w:rFonts w:ascii="Arial" w:eastAsia="Times New Roman" w:hAnsi="Arial"/>
            <w:sz w:val="28"/>
            <w:lang w:eastAsia="en-GB"/>
          </w:rPr>
          <w:t>.</w:t>
        </w:r>
        <w:r w:rsidRPr="00F21113">
          <w:rPr>
            <w:rFonts w:ascii="Arial" w:eastAsia="Times New Roman" w:hAnsi="Arial" w:hint="eastAsia"/>
            <w:sz w:val="28"/>
            <w:lang w:eastAsia="zh-CN"/>
          </w:rPr>
          <w:t>3</w:t>
        </w:r>
        <w:r w:rsidRPr="00F21113">
          <w:rPr>
            <w:rFonts w:ascii="Courier New" w:eastAsia="Times New Roman" w:hAnsi="Courier New"/>
            <w:szCs w:val="22"/>
            <w:lang w:eastAsia="sv-SE"/>
          </w:rPr>
          <w:tab/>
        </w:r>
        <w:r w:rsidRPr="00F21113">
          <w:rPr>
            <w:rFonts w:ascii="Arial" w:hAnsi="Arial"/>
            <w:sz w:val="28"/>
            <w:lang w:eastAsia="ja-JP"/>
          </w:rPr>
          <w:t>REFSENS requirements</w:t>
        </w:r>
      </w:ins>
    </w:p>
    <w:p w14:paraId="55CA6D84" w14:textId="77777777" w:rsidR="00F33150" w:rsidRDefault="00F33150" w:rsidP="00F33150">
      <w:pPr>
        <w:overflowPunct w:val="0"/>
        <w:autoSpaceDE w:val="0"/>
        <w:autoSpaceDN w:val="0"/>
        <w:adjustRightInd w:val="0"/>
        <w:textAlignment w:val="baseline"/>
        <w:rPr>
          <w:ins w:id="410" w:author="成田 岳彦(SB ﾃｸﾉﾛｼﾞｰﾕﾆｯﾄ統括)" w:date="2023-10-23T17:43:00Z"/>
          <w:rFonts w:eastAsia="Times New Roman"/>
          <w:sz w:val="20"/>
          <w:lang w:eastAsia="zh-CN"/>
        </w:rPr>
      </w:pPr>
      <w:ins w:id="411" w:author="成田 岳彦(SB ﾃｸﾉﾛｼﾞｰﾕﾆｯﾄ統括)" w:date="2023-10-23T17:43:00Z">
        <w:r w:rsidRPr="00F320FB">
          <w:rPr>
            <w:rFonts w:eastAsia="Times New Roman"/>
            <w:sz w:val="20"/>
            <w:lang w:eastAsia="zh-CN"/>
          </w:rPr>
          <w:t>Analysis of REFSENS exceptions or MSD requirements is needed due to higher power uplink.</w:t>
        </w:r>
      </w:ins>
    </w:p>
    <w:p w14:paraId="51D84E93"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412" w:author="成田 岳彦(SB ﾃｸﾉﾛｼﾞｰﾕﾆｯﾄ統括)" w:date="2023-10-23T17:43:00Z"/>
          <w:rFonts w:ascii="Arial" w:eastAsia="Times New Roman" w:hAnsi="Arial"/>
          <w:sz w:val="24"/>
          <w:lang w:eastAsia="zh-CN"/>
        </w:rPr>
      </w:pPr>
      <w:ins w:id="413"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.1</w:t>
        </w:r>
        <w:r w:rsidRPr="00F21113">
          <w:rPr>
            <w:rFonts w:ascii="Arial" w:eastAsia="Times New Roman" w:hAnsi="Arial" w:hint="eastAsia"/>
            <w:sz w:val="24"/>
            <w:lang w:eastAsia="zh-CN"/>
          </w:rPr>
          <w:tab/>
          <w:t>Power class 2 case</w:t>
        </w:r>
        <w:r w:rsidRPr="00F21113">
          <w:rPr>
            <w:rFonts w:ascii="Arial" w:eastAsia="Times New Roman" w:hAnsi="Arial"/>
            <w:sz w:val="24"/>
            <w:lang w:eastAsia="zh-CN"/>
          </w:rPr>
          <w:t xml:space="preserve"> a</w:t>
        </w:r>
      </w:ins>
    </w:p>
    <w:p w14:paraId="724B2D46" w14:textId="0AA6EF3A" w:rsidR="00F33150" w:rsidRPr="000C53A5" w:rsidRDefault="00E9448D" w:rsidP="00F33150">
      <w:pPr>
        <w:rPr>
          <w:ins w:id="414" w:author="成田 岳彦(SB ﾃｸﾉﾛｼﾞｰﾕﾆｯﾄ統括)" w:date="2023-10-23T17:43:00Z"/>
          <w:sz w:val="20"/>
          <w:szCs w:val="16"/>
        </w:rPr>
      </w:pPr>
      <w:ins w:id="415" w:author="SB_takehiko" w:date="2023-11-16T14:13:00Z">
        <w:r w:rsidRPr="002E6433">
          <w:rPr>
            <w:sz w:val="20"/>
            <w:szCs w:val="16"/>
          </w:rPr>
          <w:t>This PC2 band combination of CA_n3A-n78A is already defined in TS38.101-1[3], so this section is omitted.</w:t>
        </w:r>
      </w:ins>
      <w:ins w:id="416" w:author="成田 岳彦(SB ﾃｸﾉﾛｼﾞｰﾕﾆｯﾄ統括)" w:date="2023-10-23T17:43:00Z">
        <w:del w:id="417" w:author="SB_takehiko" w:date="2023-11-16T14:13:00Z">
          <w:r w:rsidR="00F33150" w:rsidRPr="000C53A5" w:rsidDel="00E9448D">
            <w:rPr>
              <w:sz w:val="20"/>
              <w:szCs w:val="16"/>
            </w:rPr>
            <w:delText>This band combination does not support high power UL CA, so this section is omitted.</w:delText>
          </w:r>
        </w:del>
      </w:ins>
    </w:p>
    <w:p w14:paraId="4914C865"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418" w:author="成田 岳彦(SB ﾃｸﾉﾛｼﾞｰﾕﾆｯﾄ統括)" w:date="2023-10-23T17:43:00Z"/>
          <w:rFonts w:ascii="Arial" w:eastAsia="Times New Roman" w:hAnsi="Arial"/>
          <w:sz w:val="24"/>
          <w:lang w:eastAsia="zh-CN"/>
        </w:rPr>
      </w:pPr>
      <w:ins w:id="419"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2</w:t>
        </w:r>
        <w:r w:rsidRPr="00F21113">
          <w:rPr>
            <w:rFonts w:ascii="Arial" w:eastAsia="Times New Roman" w:hAnsi="Arial" w:hint="eastAsia"/>
            <w:sz w:val="24"/>
            <w:lang w:eastAsia="zh-CN"/>
          </w:rPr>
          <w:tab/>
          <w:t xml:space="preserve">Power class 2 </w:t>
        </w:r>
        <w:r>
          <w:rPr>
            <w:rFonts w:ascii="Arial" w:eastAsia="Times New Roman" w:hAnsi="Arial"/>
            <w:sz w:val="24"/>
            <w:lang w:eastAsia="zh-CN"/>
          </w:rPr>
          <w:t>case b</w:t>
        </w:r>
      </w:ins>
    </w:p>
    <w:p w14:paraId="3D58AF2C" w14:textId="587B3782" w:rsidR="00F33150" w:rsidRPr="000C53A5" w:rsidRDefault="00E9448D" w:rsidP="00F33150">
      <w:pPr>
        <w:rPr>
          <w:ins w:id="420" w:author="成田 岳彦(SB ﾃｸﾉﾛｼﾞｰﾕﾆｯﾄ統括)" w:date="2023-10-23T17:43:00Z"/>
          <w:sz w:val="20"/>
          <w:szCs w:val="16"/>
        </w:rPr>
      </w:pPr>
      <w:ins w:id="421" w:author="SB_takehiko" w:date="2023-11-16T14:13:00Z">
        <w:r w:rsidRPr="002E6433">
          <w:rPr>
            <w:sz w:val="20"/>
            <w:szCs w:val="16"/>
          </w:rPr>
          <w:t>This PC2 band combination of CA_n3A-n78A is already defined in TS38.101-1[3], so this section is omitted.</w:t>
        </w:r>
      </w:ins>
      <w:ins w:id="422" w:author="成田 岳彦(SB ﾃｸﾉﾛｼﾞｰﾕﾆｯﾄ統括)" w:date="2023-10-23T17:43:00Z">
        <w:del w:id="423" w:author="SB_takehiko" w:date="2023-11-16T14:13:00Z">
          <w:r w:rsidR="00F33150" w:rsidRPr="000C53A5" w:rsidDel="00E9448D">
            <w:rPr>
              <w:sz w:val="20"/>
              <w:szCs w:val="16"/>
            </w:rPr>
            <w:delText>This band combination does not support high power UL CA, so this section is omitted.</w:delText>
          </w:r>
        </w:del>
      </w:ins>
    </w:p>
    <w:p w14:paraId="0E44F4B8"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424" w:author="成田 岳彦(SB ﾃｸﾉﾛｼﾞｰﾕﾆｯﾄ統括)" w:date="2023-10-23T17:43:00Z"/>
          <w:rFonts w:ascii="Arial" w:eastAsia="Times New Roman" w:hAnsi="Arial"/>
          <w:sz w:val="24"/>
          <w:lang w:eastAsia="zh-CN"/>
        </w:rPr>
      </w:pPr>
      <w:ins w:id="425"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3</w:t>
        </w:r>
        <w:r w:rsidRPr="00F21113">
          <w:rPr>
            <w:rFonts w:ascii="Arial" w:eastAsia="Times New Roman" w:hAnsi="Arial" w:hint="eastAsia"/>
            <w:sz w:val="24"/>
            <w:lang w:eastAsia="zh-CN"/>
          </w:rPr>
          <w:tab/>
          <w:t xml:space="preserve">Power class </w:t>
        </w:r>
        <w:r>
          <w:rPr>
            <w:rFonts w:ascii="Arial" w:eastAsia="Times New Roman" w:hAnsi="Arial"/>
            <w:sz w:val="24"/>
            <w:lang w:eastAsia="zh-CN"/>
          </w:rPr>
          <w:t>2 for single uplink n78</w:t>
        </w:r>
      </w:ins>
    </w:p>
    <w:p w14:paraId="066CE022" w14:textId="10B386F4" w:rsidR="00F33150" w:rsidRPr="000C53A5" w:rsidRDefault="00F33150" w:rsidP="00F33150">
      <w:pPr>
        <w:rPr>
          <w:ins w:id="426" w:author="成田 岳彦(SB ﾃｸﾉﾛｼﾞｰﾕﾆｯﾄ統括)" w:date="2023-10-23T17:43:00Z"/>
          <w:sz w:val="20"/>
          <w:szCs w:val="16"/>
        </w:rPr>
      </w:pPr>
      <w:ins w:id="427" w:author="成田 岳彦(SB ﾃｸﾉﾛｼﾞｰﾕﾆｯﾄ統括)" w:date="2023-10-23T17:43:00Z">
        <w:r w:rsidRPr="000C53A5">
          <w:rPr>
            <w:sz w:val="20"/>
            <w:szCs w:val="16"/>
          </w:rPr>
          <w:t>This band combination is already defined in TS38.101-1</w:t>
        </w:r>
      </w:ins>
      <w:r w:rsidR="000C53A5" w:rsidRPr="000C53A5">
        <w:rPr>
          <w:sz w:val="20"/>
          <w:szCs w:val="16"/>
        </w:rPr>
        <w:t>[3]</w:t>
      </w:r>
      <w:ins w:id="428" w:author="成田 岳彦(SB ﾃｸﾉﾛｼﾞｰﾕﾆｯﾄ統括)" w:date="2023-10-23T17:43:00Z">
        <w:r w:rsidRPr="000C53A5">
          <w:rPr>
            <w:sz w:val="20"/>
            <w:szCs w:val="16"/>
          </w:rPr>
          <w:t>, so this section is omitted.</w:t>
        </w:r>
      </w:ins>
    </w:p>
    <w:p w14:paraId="19DF2F0D"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429" w:author="成田 岳彦(SB ﾃｸﾉﾛｼﾞｰﾕﾆｯﾄ統括)" w:date="2023-10-23T17:43:00Z"/>
          <w:rFonts w:ascii="Arial" w:eastAsia="Times New Roman" w:hAnsi="Arial"/>
          <w:sz w:val="24"/>
          <w:lang w:eastAsia="zh-CN"/>
        </w:rPr>
      </w:pPr>
      <w:ins w:id="430"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4</w:t>
        </w:r>
        <w:r w:rsidRPr="00F21113">
          <w:rPr>
            <w:rFonts w:ascii="Arial" w:eastAsia="Times New Roman" w:hAnsi="Arial" w:hint="eastAsia"/>
            <w:sz w:val="24"/>
            <w:lang w:eastAsia="zh-CN"/>
          </w:rPr>
          <w:tab/>
          <w:t xml:space="preserve">Power class </w:t>
        </w:r>
        <w:r>
          <w:rPr>
            <w:rFonts w:ascii="Arial" w:eastAsia="Times New Roman" w:hAnsi="Arial"/>
            <w:sz w:val="24"/>
            <w:lang w:eastAsia="zh-CN"/>
          </w:rPr>
          <w:t>1.5 for single uplink n78</w:t>
        </w:r>
      </w:ins>
    </w:p>
    <w:p w14:paraId="221CD021" w14:textId="77777777" w:rsidR="00F33150" w:rsidRPr="000C53A5" w:rsidRDefault="00F33150" w:rsidP="00F33150">
      <w:pPr>
        <w:widowControl w:val="0"/>
        <w:spacing w:after="0"/>
        <w:ind w:left="200"/>
        <w:rPr>
          <w:ins w:id="431" w:author="成田 岳彦(SB ﾃｸﾉﾛｼﾞｰﾕﾆｯﾄ統括)" w:date="2023-10-23T17:43:00Z"/>
          <w:kern w:val="2"/>
          <w:sz w:val="20"/>
          <w:szCs w:val="16"/>
          <w:lang w:val="en-US" w:eastAsia="zh-CN"/>
        </w:rPr>
      </w:pPr>
      <w:ins w:id="432" w:author="成田 岳彦(SB ﾃｸﾉﾛｼﾞｰﾕﾆｯﾄ統括)" w:date="2023-10-23T17:43:00Z">
        <w:r w:rsidRPr="000C53A5">
          <w:rPr>
            <w:kern w:val="2"/>
            <w:sz w:val="20"/>
            <w:szCs w:val="16"/>
            <w:lang w:val="en-US" w:eastAsia="zh-CN"/>
          </w:rPr>
          <w:t>-</w:t>
        </w:r>
        <w:r w:rsidRPr="000C53A5">
          <w:rPr>
            <w:kern w:val="2"/>
            <w:sz w:val="20"/>
            <w:szCs w:val="16"/>
            <w:lang w:val="en-US" w:eastAsia="zh-CN"/>
          </w:rPr>
          <w:tab/>
        </w:r>
        <w:r w:rsidRPr="000C53A5">
          <w:rPr>
            <w:kern w:val="2"/>
            <w:sz w:val="20"/>
            <w:szCs w:val="16"/>
            <w:lang w:val="en-US" w:eastAsia="zh-CN"/>
          </w:rPr>
          <w:tab/>
          <w:t>the 2</w:t>
        </w:r>
        <w:r w:rsidRPr="000C53A5">
          <w:rPr>
            <w:kern w:val="2"/>
            <w:sz w:val="20"/>
            <w:szCs w:val="16"/>
            <w:vertAlign w:val="superscript"/>
            <w:lang w:val="en-US" w:eastAsia="zh-CN"/>
          </w:rPr>
          <w:t>nd</w:t>
        </w:r>
        <w:r w:rsidRPr="000C53A5">
          <w:rPr>
            <w:kern w:val="2"/>
            <w:sz w:val="20"/>
            <w:szCs w:val="16"/>
            <w:lang w:val="en-US" w:eastAsia="zh-CN"/>
          </w:rPr>
          <w:t>, 3</w:t>
        </w:r>
        <w:r w:rsidRPr="000C53A5">
          <w:rPr>
            <w:kern w:val="2"/>
            <w:sz w:val="20"/>
            <w:szCs w:val="16"/>
            <w:vertAlign w:val="superscript"/>
            <w:lang w:val="en-US" w:eastAsia="zh-CN"/>
          </w:rPr>
          <w:t>rd</w:t>
        </w:r>
        <w:r w:rsidRPr="000C53A5">
          <w:rPr>
            <w:kern w:val="2"/>
            <w:sz w:val="20"/>
            <w:szCs w:val="16"/>
            <w:lang w:val="en-US" w:eastAsia="zh-CN"/>
          </w:rPr>
          <w:t>, 4</w:t>
        </w:r>
        <w:r w:rsidRPr="000C53A5">
          <w:rPr>
            <w:kern w:val="2"/>
            <w:sz w:val="20"/>
            <w:szCs w:val="16"/>
            <w:vertAlign w:val="superscript"/>
            <w:lang w:val="en-US" w:eastAsia="zh-CN"/>
          </w:rPr>
          <w:t>th</w:t>
        </w:r>
        <w:r w:rsidRPr="000C53A5">
          <w:rPr>
            <w:rFonts w:hint="eastAsia"/>
            <w:kern w:val="2"/>
            <w:sz w:val="20"/>
            <w:szCs w:val="16"/>
            <w:lang w:val="en-US" w:eastAsia="ja-JP"/>
          </w:rPr>
          <w:t>,</w:t>
        </w:r>
        <w:r w:rsidRPr="000C53A5">
          <w:rPr>
            <w:kern w:val="2"/>
            <w:sz w:val="20"/>
            <w:szCs w:val="16"/>
            <w:lang w:val="en-US" w:eastAsia="ja-JP"/>
          </w:rPr>
          <w:t xml:space="preserve"> </w:t>
        </w:r>
        <w:r w:rsidRPr="000C53A5">
          <w:rPr>
            <w:kern w:val="2"/>
            <w:sz w:val="20"/>
            <w:szCs w:val="16"/>
            <w:lang w:val="en-US" w:eastAsia="zh-CN"/>
          </w:rPr>
          <w:t>and 5</w:t>
        </w:r>
        <w:r w:rsidRPr="000C53A5">
          <w:rPr>
            <w:kern w:val="2"/>
            <w:sz w:val="20"/>
            <w:szCs w:val="16"/>
            <w:vertAlign w:val="superscript"/>
            <w:lang w:val="en-US" w:eastAsia="zh-CN"/>
          </w:rPr>
          <w:t>th</w:t>
        </w:r>
        <w:r w:rsidRPr="000C53A5">
          <w:rPr>
            <w:kern w:val="2"/>
            <w:sz w:val="20"/>
            <w:szCs w:val="16"/>
            <w:lang w:val="en-US" w:eastAsia="zh-CN"/>
          </w:rPr>
          <w:t xml:space="preserve"> order harmonic do not fall into Rx frequencies of n78.</w:t>
        </w:r>
      </w:ins>
    </w:p>
    <w:p w14:paraId="466943A0" w14:textId="77777777" w:rsidR="00F33150" w:rsidRPr="000C53A5" w:rsidRDefault="00F33150" w:rsidP="00F33150">
      <w:pPr>
        <w:widowControl w:val="0"/>
        <w:spacing w:after="0"/>
        <w:ind w:left="200"/>
        <w:rPr>
          <w:ins w:id="433" w:author="成田 岳彦(SB ﾃｸﾉﾛｼﾞｰﾕﾆｯﾄ統括)" w:date="2023-10-23T17:43:00Z"/>
          <w:kern w:val="2"/>
          <w:sz w:val="20"/>
          <w:szCs w:val="16"/>
          <w:lang w:val="en-US" w:eastAsia="zh-CN"/>
        </w:rPr>
      </w:pPr>
      <w:ins w:id="434" w:author="成田 岳彦(SB ﾃｸﾉﾛｼﾞｰﾕﾆｯﾄ統括)" w:date="2023-10-23T17:43:00Z">
        <w:r w:rsidRPr="000C53A5">
          <w:rPr>
            <w:kern w:val="2"/>
            <w:sz w:val="20"/>
            <w:szCs w:val="16"/>
            <w:lang w:val="en-US" w:eastAsia="zh-CN"/>
          </w:rPr>
          <w:t>-</w:t>
        </w:r>
        <w:r w:rsidRPr="000C53A5">
          <w:rPr>
            <w:kern w:val="2"/>
            <w:sz w:val="20"/>
            <w:szCs w:val="16"/>
            <w:lang w:val="en-US" w:eastAsia="zh-CN"/>
          </w:rPr>
          <w:tab/>
        </w:r>
        <w:r w:rsidRPr="000C53A5">
          <w:rPr>
            <w:kern w:val="2"/>
            <w:sz w:val="20"/>
            <w:szCs w:val="16"/>
            <w:lang w:val="en-US" w:eastAsia="zh-CN"/>
          </w:rPr>
          <w:tab/>
          <w:t>the 2</w:t>
        </w:r>
        <w:r w:rsidRPr="000C53A5">
          <w:rPr>
            <w:kern w:val="2"/>
            <w:sz w:val="20"/>
            <w:szCs w:val="16"/>
            <w:vertAlign w:val="superscript"/>
            <w:lang w:val="en-US" w:eastAsia="zh-CN"/>
          </w:rPr>
          <w:t>nd</w:t>
        </w:r>
        <w:r w:rsidRPr="000C53A5">
          <w:rPr>
            <w:kern w:val="2"/>
            <w:sz w:val="20"/>
            <w:szCs w:val="16"/>
            <w:lang w:val="en-US" w:eastAsia="zh-CN"/>
          </w:rPr>
          <w:t xml:space="preserve"> order </w:t>
        </w:r>
        <w:r w:rsidRPr="000C53A5">
          <w:rPr>
            <w:sz w:val="20"/>
            <w:szCs w:val="16"/>
          </w:rPr>
          <w:t>harmonic mixing</w:t>
        </w:r>
        <w:r w:rsidRPr="000C53A5">
          <w:rPr>
            <w:kern w:val="2"/>
            <w:sz w:val="20"/>
            <w:szCs w:val="16"/>
            <w:lang w:val="en-US" w:eastAsia="zh-CN"/>
          </w:rPr>
          <w:t xml:space="preserve"> falls into Rx frequencies of n3.</w:t>
        </w:r>
      </w:ins>
    </w:p>
    <w:p w14:paraId="4F542F76" w14:textId="77777777" w:rsidR="00F33150" w:rsidRPr="00E60971" w:rsidRDefault="00F33150" w:rsidP="00F33150">
      <w:pPr>
        <w:overflowPunct w:val="0"/>
        <w:autoSpaceDE w:val="0"/>
        <w:autoSpaceDN w:val="0"/>
        <w:adjustRightInd w:val="0"/>
        <w:textAlignment w:val="baseline"/>
        <w:rPr>
          <w:ins w:id="435" w:author="成田 岳彦(SB ﾃｸﾉﾛｼﾞｰﾕﾆｯﾄ統括)" w:date="2023-10-23T17:43:00Z"/>
          <w:rFonts w:eastAsia="Times New Roman"/>
          <w:sz w:val="20"/>
          <w:lang w:val="en-US" w:eastAsia="en-GB"/>
        </w:rPr>
      </w:pPr>
    </w:p>
    <w:p w14:paraId="6BAD8FA4" w14:textId="77777777" w:rsidR="00F33150" w:rsidRPr="00E60971" w:rsidRDefault="00F33150" w:rsidP="00F33150">
      <w:pPr>
        <w:overflowPunct w:val="0"/>
        <w:autoSpaceDE w:val="0"/>
        <w:autoSpaceDN w:val="0"/>
        <w:adjustRightInd w:val="0"/>
        <w:textAlignment w:val="baseline"/>
        <w:rPr>
          <w:ins w:id="436" w:author="成田 岳彦(SB ﾃｸﾉﾛｼﾞｰﾕﾆｯﾄ統括)" w:date="2023-10-23T17:43:00Z"/>
          <w:rFonts w:eastAsia="Times New Roman"/>
          <w:sz w:val="20"/>
          <w:lang w:eastAsia="en-GB"/>
        </w:rPr>
      </w:pPr>
      <w:ins w:id="437" w:author="成田 岳彦(SB ﾃｸﾉﾛｼﾞｰﾕﾆｯﾄ統括)" w:date="2023-10-23T17:43:00Z">
        <w:r w:rsidRPr="00E60971">
          <w:rPr>
            <w:rFonts w:eastAsia="Times New Roman"/>
            <w:sz w:val="20"/>
            <w:lang w:eastAsia="en-GB"/>
          </w:rPr>
          <w:t>Therefore, MSD issue due to harmonic mixing from PC1.5 n7</w:t>
        </w:r>
        <w:r>
          <w:rPr>
            <w:rFonts w:eastAsia="Times New Roman"/>
            <w:sz w:val="20"/>
            <w:lang w:eastAsia="en-GB"/>
          </w:rPr>
          <w:t>8</w:t>
        </w:r>
        <w:r w:rsidRPr="00E60971">
          <w:rPr>
            <w:rFonts w:eastAsia="Times New Roman"/>
            <w:sz w:val="20"/>
            <w:lang w:eastAsia="en-GB"/>
          </w:rPr>
          <w:t xml:space="preserve"> UL falling into n3 DL should be defined</w:t>
        </w:r>
        <w:r>
          <w:rPr>
            <w:rFonts w:eastAsia="Times New Roman"/>
            <w:sz w:val="20"/>
            <w:lang w:eastAsia="en-GB"/>
          </w:rPr>
          <w:t>, the value is reused from CA_n3-n77</w:t>
        </w:r>
        <w:r w:rsidRPr="00E60971">
          <w:rPr>
            <w:rFonts w:eastAsia="Times New Roman"/>
            <w:sz w:val="20"/>
            <w:lang w:eastAsia="en-GB"/>
          </w:rPr>
          <w:t>.</w:t>
        </w:r>
      </w:ins>
    </w:p>
    <w:p w14:paraId="7C6C753E" w14:textId="77777777" w:rsidR="00F33150" w:rsidRPr="00E60971" w:rsidRDefault="00F33150" w:rsidP="00F33150">
      <w:pPr>
        <w:keepNext/>
        <w:keepLines/>
        <w:overflowPunct w:val="0"/>
        <w:autoSpaceDE w:val="0"/>
        <w:autoSpaceDN w:val="0"/>
        <w:adjustRightInd w:val="0"/>
        <w:spacing w:before="60"/>
        <w:jc w:val="center"/>
        <w:textAlignment w:val="baseline"/>
        <w:rPr>
          <w:ins w:id="438" w:author="成田 岳彦(SB ﾃｸﾉﾛｼﾞｰﾕﾆｯﾄ統括)" w:date="2023-10-23T17:43:00Z"/>
          <w:rFonts w:ascii="Arial" w:eastAsia="Times New Roman" w:hAnsi="Arial"/>
          <w:b/>
          <w:sz w:val="20"/>
          <w:lang w:eastAsia="en-GB"/>
        </w:rPr>
      </w:pPr>
      <w:ins w:id="439" w:author="成田 岳彦(SB ﾃｸﾉﾛｼﾞｰﾕﾆｯﾄ統括)" w:date="2023-10-23T17:43:00Z">
        <w:r w:rsidRPr="00E60971">
          <w:rPr>
            <w:rFonts w:ascii="Arial" w:eastAsia="Times New Roman" w:hAnsi="Arial"/>
            <w:b/>
            <w:sz w:val="20"/>
            <w:lang w:eastAsia="zh-CN"/>
          </w:rPr>
          <w:t>Table 5.8</w:t>
        </w:r>
        <w:r w:rsidRPr="00E60971">
          <w:rPr>
            <w:rFonts w:ascii="Arial" w:eastAsia="Times New Roman" w:hAnsi="Arial" w:hint="eastAsia"/>
            <w:b/>
            <w:sz w:val="20"/>
            <w:lang w:eastAsia="zh-CN"/>
          </w:rPr>
          <w:t>.</w:t>
        </w:r>
        <w:r w:rsidRPr="00E60971">
          <w:rPr>
            <w:rFonts w:ascii="Arial" w:eastAsia="Times New Roman" w:hAnsi="Arial"/>
            <w:b/>
            <w:sz w:val="20"/>
            <w:lang w:eastAsia="zh-CN"/>
          </w:rPr>
          <w:t>3.3-1</w:t>
        </w:r>
        <w:r w:rsidRPr="00E60971">
          <w:rPr>
            <w:rFonts w:ascii="Arial" w:eastAsia="Times New Roman" w:hAnsi="Arial"/>
            <w:b/>
            <w:sz w:val="20"/>
            <w:lang w:eastAsia="ja-JP"/>
          </w:rPr>
          <w:t xml:space="preserve">: </w:t>
        </w:r>
        <w:r w:rsidRPr="00E60971">
          <w:rPr>
            <w:rFonts w:ascii="Arial" w:eastAsia="Times New Roman" w:hAnsi="Arial"/>
            <w:b/>
            <w:sz w:val="20"/>
            <w:lang w:val="en-US" w:eastAsia="ja-JP"/>
          </w:rPr>
          <w:t>R</w:t>
        </w:r>
        <w:proofErr w:type="spellStart"/>
        <w:r w:rsidRPr="00E60971">
          <w:rPr>
            <w:rFonts w:ascii="Arial" w:eastAsia="Times New Roman" w:hAnsi="Arial"/>
            <w:b/>
            <w:sz w:val="20"/>
            <w:lang w:eastAsia="ja-JP"/>
          </w:rPr>
          <w:t>eference</w:t>
        </w:r>
        <w:proofErr w:type="spellEnd"/>
        <w:r w:rsidRPr="00E60971">
          <w:rPr>
            <w:rFonts w:ascii="Arial" w:eastAsia="Times New Roman" w:hAnsi="Arial"/>
            <w:b/>
            <w:sz w:val="20"/>
            <w:lang w:eastAsia="ja-JP"/>
          </w:rPr>
          <w:t xml:space="preserve"> sensitivity exceptions </w:t>
        </w:r>
        <w:r w:rsidRPr="00E60971">
          <w:rPr>
            <w:rFonts w:ascii="Arial" w:eastAsia="Times New Roman" w:hAnsi="Arial"/>
            <w:b/>
            <w:sz w:val="20"/>
            <w:lang w:eastAsia="en-GB"/>
          </w:rPr>
          <w:t>and uplink/downlink configurations</w:t>
        </w:r>
        <w:r w:rsidRPr="00E60971">
          <w:rPr>
            <w:rFonts w:ascii="Arial" w:eastAsia="Times New Roman" w:hAnsi="Arial"/>
            <w:b/>
            <w:sz w:val="20"/>
            <w:lang w:eastAsia="ja-JP"/>
          </w:rPr>
          <w:t xml:space="preserve"> due to harmonic mixing </w:t>
        </w:r>
        <w:r w:rsidRPr="00E60971">
          <w:rPr>
            <w:rFonts w:ascii="Arial" w:eastAsia="Times New Roman" w:hAnsi="Arial"/>
            <w:b/>
            <w:sz w:val="20"/>
            <w:lang w:val="en-US" w:eastAsia="zh-CN"/>
          </w:rPr>
          <w:t xml:space="preserve">from a PC1.5 aggressor NR UL band </w:t>
        </w:r>
        <w:r w:rsidRPr="00E60971">
          <w:rPr>
            <w:rFonts w:ascii="Arial" w:eastAsia="Times New Roman" w:hAnsi="Arial"/>
            <w:b/>
            <w:sz w:val="20"/>
            <w:lang w:eastAsia="ja-JP"/>
          </w:rPr>
          <w:t>for</w:t>
        </w:r>
        <w:r w:rsidRPr="00E60971">
          <w:rPr>
            <w:rFonts w:ascii="Arial" w:eastAsia="Times New Roman" w:hAnsi="Arial"/>
            <w:b/>
            <w:sz w:val="20"/>
            <w:lang w:val="en-US" w:eastAsia="zh-CN"/>
          </w:rPr>
          <w:t xml:space="preserve"> </w:t>
        </w:r>
        <w:r w:rsidRPr="00E60971">
          <w:rPr>
            <w:rFonts w:ascii="Arial" w:eastAsia="Times New Roman" w:hAnsi="Arial"/>
            <w:b/>
            <w:sz w:val="20"/>
            <w:lang w:eastAsia="en-GB"/>
          </w:rPr>
          <w:t>NR DL CA</w:t>
        </w:r>
        <w:r w:rsidRPr="00E60971">
          <w:rPr>
            <w:rFonts w:ascii="Arial" w:eastAsia="Times New Roman" w:hAnsi="Arial"/>
            <w:b/>
            <w:sz w:val="20"/>
            <w:lang w:val="en-US" w:eastAsia="zh-CN"/>
          </w:rPr>
          <w:t xml:space="preserve"> </w:t>
        </w:r>
        <w:r w:rsidRPr="00E60971">
          <w:rPr>
            <w:rFonts w:ascii="Arial" w:eastAsia="Times New Roman" w:hAnsi="Arial"/>
            <w:b/>
            <w:sz w:val="20"/>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68"/>
        <w:gridCol w:w="1225"/>
        <w:gridCol w:w="1612"/>
        <w:gridCol w:w="768"/>
        <w:gridCol w:w="616"/>
        <w:gridCol w:w="1515"/>
        <w:gridCol w:w="1702"/>
      </w:tblGrid>
      <w:tr w:rsidR="00F33150" w:rsidRPr="00E60971" w14:paraId="36BE82DE" w14:textId="77777777" w:rsidTr="00770686">
        <w:trPr>
          <w:trHeight w:val="732"/>
          <w:jc w:val="center"/>
          <w:ins w:id="440" w:author="成田 岳彦(SB ﾃｸﾉﾛｼﾞｰﾕﾆｯﾄ統括)" w:date="2023-10-23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DAD6AA" w14:textId="77777777" w:rsidR="00F33150" w:rsidRPr="00E60971" w:rsidRDefault="00F33150" w:rsidP="00770686">
            <w:pPr>
              <w:overflowPunct w:val="0"/>
              <w:autoSpaceDE w:val="0"/>
              <w:autoSpaceDN w:val="0"/>
              <w:adjustRightInd w:val="0"/>
              <w:spacing w:after="0"/>
              <w:jc w:val="center"/>
              <w:textAlignment w:val="baseline"/>
              <w:rPr>
                <w:ins w:id="441" w:author="成田 岳彦(SB ﾃｸﾉﾛｼﾞｰﾕﾆｯﾄ統括)" w:date="2023-10-23T17:43:00Z"/>
                <w:rFonts w:ascii="Arial" w:eastAsia="DengXian" w:hAnsi="Arial" w:cs="Arial"/>
                <w:b/>
                <w:bCs/>
                <w:color w:val="000000"/>
                <w:sz w:val="18"/>
                <w:szCs w:val="18"/>
                <w:lang w:eastAsia="en-GB"/>
              </w:rPr>
            </w:pPr>
            <w:ins w:id="442" w:author="成田 岳彦(SB ﾃｸﾉﾛｼﾞｰﾕﾆｯﾄ統括)" w:date="2023-10-23T17:43:00Z">
              <w:r w:rsidRPr="00E60971">
                <w:rPr>
                  <w:rFonts w:ascii="Arial" w:eastAsia="DengXian" w:hAnsi="Arial" w:cs="Arial"/>
                  <w:b/>
                  <w:bCs/>
                  <w:color w:val="000000"/>
                  <w:sz w:val="18"/>
                  <w:szCs w:val="18"/>
                  <w:lang w:eastAsia="en-GB"/>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6A1D6F" w14:textId="77777777" w:rsidR="00F33150" w:rsidRPr="00E60971" w:rsidRDefault="00F33150" w:rsidP="00770686">
            <w:pPr>
              <w:overflowPunct w:val="0"/>
              <w:autoSpaceDE w:val="0"/>
              <w:autoSpaceDN w:val="0"/>
              <w:adjustRightInd w:val="0"/>
              <w:spacing w:after="0"/>
              <w:jc w:val="center"/>
              <w:textAlignment w:val="baseline"/>
              <w:rPr>
                <w:ins w:id="443" w:author="成田 岳彦(SB ﾃｸﾉﾛｼﾞｰﾕﾆｯﾄ統括)" w:date="2023-10-23T17:43:00Z"/>
                <w:rFonts w:ascii="Arial" w:eastAsia="DengXian" w:hAnsi="Arial" w:cs="Arial"/>
                <w:b/>
                <w:bCs/>
                <w:color w:val="000000"/>
                <w:sz w:val="18"/>
                <w:szCs w:val="18"/>
                <w:lang w:eastAsia="en-GB"/>
              </w:rPr>
            </w:pPr>
            <w:ins w:id="444" w:author="成田 岳彦(SB ﾃｸﾉﾛｼﾞｰﾕﾆｯﾄ統括)" w:date="2023-10-23T17:43:00Z">
              <w:r w:rsidRPr="00E60971">
                <w:rPr>
                  <w:rFonts w:ascii="Arial" w:eastAsia="DengXian" w:hAnsi="Arial" w:cs="Arial"/>
                  <w:b/>
                  <w:bCs/>
                  <w:color w:val="000000"/>
                  <w:sz w:val="18"/>
                  <w:szCs w:val="18"/>
                  <w:lang w:eastAsia="en-GB"/>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F817D1" w14:textId="77777777" w:rsidR="00F33150" w:rsidRPr="00E60971" w:rsidRDefault="00F33150" w:rsidP="00770686">
            <w:pPr>
              <w:overflowPunct w:val="0"/>
              <w:autoSpaceDE w:val="0"/>
              <w:autoSpaceDN w:val="0"/>
              <w:adjustRightInd w:val="0"/>
              <w:spacing w:after="0"/>
              <w:jc w:val="center"/>
              <w:textAlignment w:val="baseline"/>
              <w:rPr>
                <w:ins w:id="445" w:author="成田 岳彦(SB ﾃｸﾉﾛｼﾞｰﾕﾆｯﾄ統括)" w:date="2023-10-23T17:43:00Z"/>
                <w:rFonts w:ascii="Arial" w:eastAsia="DengXian" w:hAnsi="Arial" w:cs="Arial"/>
                <w:b/>
                <w:bCs/>
                <w:color w:val="000000"/>
                <w:sz w:val="18"/>
                <w:szCs w:val="18"/>
                <w:lang w:eastAsia="en-GB"/>
              </w:rPr>
            </w:pPr>
            <w:ins w:id="446" w:author="成田 岳彦(SB ﾃｸﾉﾛｼﾞｰﾕﾆｯﾄ統括)" w:date="2023-10-23T17:43:00Z">
              <w:r w:rsidRPr="00E60971">
                <w:rPr>
                  <w:rFonts w:ascii="Arial" w:eastAsia="DengXian" w:hAnsi="Arial" w:cs="Arial"/>
                  <w:b/>
                  <w:bCs/>
                  <w:color w:val="000000"/>
                  <w:sz w:val="18"/>
                  <w:szCs w:val="18"/>
                  <w:lang w:eastAsia="en-GB"/>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B6ADBA" w14:textId="77777777" w:rsidR="00F33150" w:rsidRPr="00E60971" w:rsidRDefault="00F33150" w:rsidP="00770686">
            <w:pPr>
              <w:overflowPunct w:val="0"/>
              <w:autoSpaceDE w:val="0"/>
              <w:autoSpaceDN w:val="0"/>
              <w:adjustRightInd w:val="0"/>
              <w:spacing w:after="0"/>
              <w:jc w:val="center"/>
              <w:textAlignment w:val="baseline"/>
              <w:rPr>
                <w:ins w:id="447" w:author="成田 岳彦(SB ﾃｸﾉﾛｼﾞｰﾕﾆｯﾄ統括)" w:date="2023-10-23T17:43:00Z"/>
                <w:rFonts w:ascii="Arial" w:eastAsia="DengXian" w:hAnsi="Arial" w:cs="Arial"/>
                <w:b/>
                <w:bCs/>
                <w:color w:val="000000"/>
                <w:sz w:val="18"/>
                <w:szCs w:val="18"/>
                <w:lang w:eastAsia="zh-CN"/>
              </w:rPr>
            </w:pPr>
            <w:ins w:id="448" w:author="成田 岳彦(SB ﾃｸﾉﾛｼﾞｰﾕﾆｯﾄ統括)" w:date="2023-10-23T17:43:00Z">
              <w:r w:rsidRPr="00E60971">
                <w:rPr>
                  <w:rFonts w:ascii="Arial" w:eastAsia="DengXian"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39BB4" w14:textId="77777777" w:rsidR="00F33150" w:rsidRPr="00E60971" w:rsidRDefault="00F33150" w:rsidP="00770686">
            <w:pPr>
              <w:overflowPunct w:val="0"/>
              <w:autoSpaceDE w:val="0"/>
              <w:autoSpaceDN w:val="0"/>
              <w:adjustRightInd w:val="0"/>
              <w:spacing w:after="0"/>
              <w:jc w:val="center"/>
              <w:textAlignment w:val="baseline"/>
              <w:rPr>
                <w:ins w:id="449" w:author="成田 岳彦(SB ﾃｸﾉﾛｼﾞｰﾕﾆｯﾄ統括)" w:date="2023-10-23T17:43:00Z"/>
                <w:rFonts w:ascii="Arial" w:eastAsia="DengXian" w:hAnsi="Arial" w:cs="Arial"/>
                <w:b/>
                <w:bCs/>
                <w:color w:val="000000"/>
                <w:sz w:val="18"/>
                <w:szCs w:val="18"/>
                <w:lang w:eastAsia="en-GB"/>
              </w:rPr>
            </w:pPr>
            <w:ins w:id="450" w:author="成田 岳彦(SB ﾃｸﾉﾛｼﾞｰﾕﾆｯﾄ統括)" w:date="2023-10-23T17:43:00Z">
              <w:r w:rsidRPr="00E60971">
                <w:rPr>
                  <w:rFonts w:ascii="Arial" w:eastAsia="DengXian" w:hAnsi="Arial" w:cs="Arial"/>
                  <w:b/>
                  <w:bCs/>
                  <w:color w:val="000000"/>
                  <w:sz w:val="18"/>
                  <w:szCs w:val="18"/>
                  <w:lang w:eastAsia="en-GB"/>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E907C8" w14:textId="77777777" w:rsidR="00F33150" w:rsidRPr="00E60971" w:rsidRDefault="00F33150" w:rsidP="00770686">
            <w:pPr>
              <w:overflowPunct w:val="0"/>
              <w:autoSpaceDE w:val="0"/>
              <w:autoSpaceDN w:val="0"/>
              <w:adjustRightInd w:val="0"/>
              <w:spacing w:after="0"/>
              <w:jc w:val="center"/>
              <w:textAlignment w:val="baseline"/>
              <w:rPr>
                <w:ins w:id="451" w:author="成田 岳彦(SB ﾃｸﾉﾛｼﾞｰﾕﾆｯﾄ統括)" w:date="2023-10-23T17:43:00Z"/>
                <w:rFonts w:ascii="Arial" w:eastAsia="DengXian" w:hAnsi="Arial" w:cs="Arial"/>
                <w:b/>
                <w:bCs/>
                <w:color w:val="000000"/>
                <w:sz w:val="18"/>
                <w:szCs w:val="18"/>
                <w:lang w:eastAsia="en-GB"/>
              </w:rPr>
            </w:pPr>
            <w:ins w:id="452" w:author="成田 岳彦(SB ﾃｸﾉﾛｼﾞｰﾕﾆｯﾄ統括)" w:date="2023-10-23T17:43:00Z">
              <w:r w:rsidRPr="00E60971">
                <w:rPr>
                  <w:rFonts w:ascii="Arial" w:eastAsia="DengXian" w:hAnsi="Arial" w:cs="Arial"/>
                  <w:b/>
                  <w:bCs/>
                  <w:color w:val="000000"/>
                  <w:sz w:val="18"/>
                  <w:szCs w:val="18"/>
                  <w:lang w:eastAsia="en-GB"/>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DC50C3" w14:textId="77777777" w:rsidR="00F33150" w:rsidRPr="00E60971" w:rsidRDefault="00F33150" w:rsidP="00770686">
            <w:pPr>
              <w:overflowPunct w:val="0"/>
              <w:autoSpaceDE w:val="0"/>
              <w:autoSpaceDN w:val="0"/>
              <w:adjustRightInd w:val="0"/>
              <w:spacing w:after="0"/>
              <w:jc w:val="center"/>
              <w:textAlignment w:val="baseline"/>
              <w:rPr>
                <w:ins w:id="453" w:author="成田 岳彦(SB ﾃｸﾉﾛｼﾞｰﾕﾆｯﾄ統括)" w:date="2023-10-23T17:43:00Z"/>
                <w:rFonts w:ascii="Arial" w:eastAsia="DengXian" w:hAnsi="Arial" w:cs="Arial"/>
                <w:b/>
                <w:bCs/>
                <w:color w:val="000000"/>
                <w:sz w:val="18"/>
                <w:szCs w:val="18"/>
                <w:lang w:eastAsia="en-GB"/>
              </w:rPr>
            </w:pPr>
            <w:ins w:id="454" w:author="成田 岳彦(SB ﾃｸﾉﾛｼﾞｰﾕﾆｯﾄ統括)" w:date="2023-10-23T17:43:00Z">
              <w:r w:rsidRPr="00E60971">
                <w:rPr>
                  <w:rFonts w:ascii="Arial" w:eastAsia="DengXian" w:hAnsi="Arial" w:cs="Arial"/>
                  <w:b/>
                  <w:bCs/>
                  <w:color w:val="000000"/>
                  <w:sz w:val="18"/>
                  <w:szCs w:val="18"/>
                  <w:lang w:eastAsia="en-GB"/>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13044B" w14:textId="77777777" w:rsidR="00F33150" w:rsidRPr="00E60971" w:rsidRDefault="00F33150" w:rsidP="00770686">
            <w:pPr>
              <w:overflowPunct w:val="0"/>
              <w:autoSpaceDE w:val="0"/>
              <w:autoSpaceDN w:val="0"/>
              <w:adjustRightInd w:val="0"/>
              <w:spacing w:after="0"/>
              <w:jc w:val="center"/>
              <w:textAlignment w:val="baseline"/>
              <w:rPr>
                <w:ins w:id="455" w:author="成田 岳彦(SB ﾃｸﾉﾛｼﾞｰﾕﾆｯﾄ統括)" w:date="2023-10-23T17:43:00Z"/>
                <w:rFonts w:ascii="Arial" w:eastAsia="DengXian" w:hAnsi="Arial" w:cs="Arial"/>
                <w:b/>
                <w:bCs/>
                <w:color w:val="000000"/>
                <w:sz w:val="18"/>
                <w:szCs w:val="18"/>
                <w:lang w:eastAsia="zh-CN"/>
              </w:rPr>
            </w:pPr>
            <w:ins w:id="456" w:author="成田 岳彦(SB ﾃｸﾉﾛｼﾞｰﾕﾆｯﾄ統括)" w:date="2023-10-23T17:43:00Z">
              <w:r w:rsidRPr="00E60971">
                <w:rPr>
                  <w:rFonts w:ascii="Arial" w:eastAsia="DengXian"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98A352" w14:textId="77777777" w:rsidR="00F33150" w:rsidRPr="00E60971" w:rsidRDefault="00F33150" w:rsidP="00770686">
            <w:pPr>
              <w:overflowPunct w:val="0"/>
              <w:autoSpaceDE w:val="0"/>
              <w:autoSpaceDN w:val="0"/>
              <w:adjustRightInd w:val="0"/>
              <w:spacing w:after="0"/>
              <w:jc w:val="center"/>
              <w:textAlignment w:val="baseline"/>
              <w:rPr>
                <w:ins w:id="457" w:author="成田 岳彦(SB ﾃｸﾉﾛｼﾞｰﾕﾆｯﾄ統括)" w:date="2023-10-23T17:43:00Z"/>
                <w:rFonts w:ascii="Arial" w:eastAsia="DengXian" w:hAnsi="Arial" w:cs="Arial"/>
                <w:b/>
                <w:bCs/>
                <w:color w:val="000000"/>
                <w:sz w:val="18"/>
                <w:szCs w:val="18"/>
                <w:lang w:eastAsia="zh-CN"/>
              </w:rPr>
            </w:pPr>
            <w:ins w:id="458" w:author="成田 岳彦(SB ﾃｸﾉﾛｼﾞｰﾕﾆｯﾄ統括)" w:date="2023-10-23T17:43:00Z">
              <w:r w:rsidRPr="00E60971">
                <w:rPr>
                  <w:rFonts w:ascii="Arial" w:eastAsia="DengXian" w:hAnsi="Arial" w:cs="Arial"/>
                  <w:b/>
                  <w:bCs/>
                  <w:color w:val="000000"/>
                  <w:sz w:val="18"/>
                  <w:szCs w:val="18"/>
                  <w:lang w:eastAsia="zh-CN"/>
                </w:rPr>
                <w:t>UL/DL harmonic order</w:t>
              </w:r>
            </w:ins>
          </w:p>
        </w:tc>
      </w:tr>
      <w:tr w:rsidR="00F33150" w:rsidRPr="00E60971" w14:paraId="1D1FBE54" w14:textId="77777777" w:rsidTr="00770686">
        <w:trPr>
          <w:trHeight w:val="492"/>
          <w:jc w:val="center"/>
          <w:ins w:id="459" w:author="成田 岳彦(SB ﾃｸﾉﾛｼﾞｰﾕﾆｯﾄ統括)" w:date="2023-10-23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F3EB6" w14:textId="77777777" w:rsidR="00F33150" w:rsidRPr="00E60971" w:rsidRDefault="00F33150" w:rsidP="00770686">
            <w:pPr>
              <w:overflowPunct w:val="0"/>
              <w:autoSpaceDE w:val="0"/>
              <w:autoSpaceDN w:val="0"/>
              <w:adjustRightInd w:val="0"/>
              <w:spacing w:after="0"/>
              <w:textAlignment w:val="baseline"/>
              <w:rPr>
                <w:ins w:id="460" w:author="成田 岳彦(SB ﾃｸﾉﾛｼﾞｰﾕﾆｯﾄ統括)" w:date="2023-10-23T17:43:00Z"/>
                <w:rFonts w:ascii="Arial" w:eastAsia="DengXi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B191" w14:textId="77777777" w:rsidR="00F33150" w:rsidRPr="00E60971" w:rsidRDefault="00F33150" w:rsidP="00770686">
            <w:pPr>
              <w:overflowPunct w:val="0"/>
              <w:autoSpaceDE w:val="0"/>
              <w:autoSpaceDN w:val="0"/>
              <w:adjustRightInd w:val="0"/>
              <w:spacing w:after="0"/>
              <w:textAlignment w:val="baseline"/>
              <w:rPr>
                <w:ins w:id="461" w:author="成田 岳彦(SB ﾃｸﾉﾛｼﾞｰﾕﾆｯﾄ統括)" w:date="2023-10-23T17:43:00Z"/>
                <w:rFonts w:ascii="Arial" w:eastAsia="DengXi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7A05A1" w14:textId="77777777" w:rsidR="00F33150" w:rsidRPr="00E60971" w:rsidRDefault="00F33150" w:rsidP="00770686">
            <w:pPr>
              <w:overflowPunct w:val="0"/>
              <w:autoSpaceDE w:val="0"/>
              <w:autoSpaceDN w:val="0"/>
              <w:adjustRightInd w:val="0"/>
              <w:spacing w:after="0"/>
              <w:jc w:val="center"/>
              <w:textAlignment w:val="baseline"/>
              <w:rPr>
                <w:ins w:id="462" w:author="成田 岳彦(SB ﾃｸﾉﾛｼﾞｰﾕﾆｯﾄ統括)" w:date="2023-10-23T17:43:00Z"/>
                <w:rFonts w:ascii="Arial" w:eastAsia="DengXian" w:hAnsi="Arial" w:cs="Arial"/>
                <w:b/>
                <w:bCs/>
                <w:color w:val="000000"/>
                <w:sz w:val="18"/>
                <w:szCs w:val="18"/>
                <w:lang w:eastAsia="en-GB"/>
              </w:rPr>
            </w:pPr>
            <w:ins w:id="463" w:author="成田 岳彦(SB ﾃｸﾉﾛｼﾞｰﾕﾆｯﾄ統括)" w:date="2023-10-23T17:43:00Z">
              <w:r w:rsidRPr="00E60971">
                <w:rPr>
                  <w:rFonts w:ascii="Arial" w:eastAsia="DengXi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36D85E" w14:textId="77777777" w:rsidR="00F33150" w:rsidRPr="00E60971" w:rsidRDefault="00F33150" w:rsidP="00770686">
            <w:pPr>
              <w:overflowPunct w:val="0"/>
              <w:autoSpaceDE w:val="0"/>
              <w:autoSpaceDN w:val="0"/>
              <w:adjustRightInd w:val="0"/>
              <w:spacing w:after="0"/>
              <w:jc w:val="center"/>
              <w:textAlignment w:val="baseline"/>
              <w:rPr>
                <w:ins w:id="464" w:author="成田 岳彦(SB ﾃｸﾉﾛｼﾞｰﾕﾆｯﾄ統括)" w:date="2023-10-23T17:43:00Z"/>
                <w:rFonts w:ascii="Arial" w:eastAsia="DengXian" w:hAnsi="Arial" w:cs="Arial"/>
                <w:b/>
                <w:bCs/>
                <w:color w:val="000000"/>
                <w:sz w:val="18"/>
                <w:szCs w:val="18"/>
                <w:lang w:eastAsia="zh-CN"/>
              </w:rPr>
            </w:pPr>
            <w:ins w:id="465" w:author="成田 岳彦(SB ﾃｸﾉﾛｼﾞｰﾕﾆｯﾄ統括)" w:date="2023-10-23T17:43:00Z">
              <w:r w:rsidRPr="00E60971">
                <w:rPr>
                  <w:rFonts w:ascii="Arial" w:eastAsia="DengXian"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1750B0" w14:textId="77777777" w:rsidR="00F33150" w:rsidRPr="00E60971" w:rsidRDefault="00F33150" w:rsidP="00770686">
            <w:pPr>
              <w:overflowPunct w:val="0"/>
              <w:autoSpaceDE w:val="0"/>
              <w:autoSpaceDN w:val="0"/>
              <w:adjustRightInd w:val="0"/>
              <w:spacing w:after="0"/>
              <w:jc w:val="center"/>
              <w:textAlignment w:val="baseline"/>
              <w:rPr>
                <w:ins w:id="466" w:author="成田 岳彦(SB ﾃｸﾉﾛｼﾞｰﾕﾆｯﾄ統括)" w:date="2023-10-23T17:43:00Z"/>
                <w:rFonts w:ascii="Arial" w:eastAsia="DengXian" w:hAnsi="Arial" w:cs="Arial"/>
                <w:b/>
                <w:bCs/>
                <w:color w:val="000000"/>
                <w:sz w:val="18"/>
                <w:szCs w:val="18"/>
                <w:lang w:eastAsia="en-GB"/>
              </w:rPr>
            </w:pPr>
            <w:ins w:id="467" w:author="成田 岳彦(SB ﾃｸﾉﾛｼﾞｰﾕﾆｯﾄ統括)" w:date="2023-10-23T17:43:00Z">
              <w:r w:rsidRPr="00E60971">
                <w:rPr>
                  <w:rFonts w:ascii="Arial" w:eastAsia="DengXian" w:hAnsi="Arial" w:cs="Arial"/>
                  <w:b/>
                  <w:bCs/>
                  <w:color w:val="000000"/>
                  <w:sz w:val="18"/>
                  <w:szCs w:val="18"/>
                  <w:lang w:eastAsia="en-GB"/>
                </w:rPr>
                <w:t>L</w:t>
              </w:r>
              <w:r w:rsidRPr="00E60971">
                <w:rPr>
                  <w:rFonts w:ascii="Arial" w:eastAsia="DengXian" w:hAnsi="Arial" w:cs="Arial"/>
                  <w:b/>
                  <w:bCs/>
                  <w:color w:val="000000"/>
                  <w:sz w:val="18"/>
                  <w:szCs w:val="18"/>
                  <w:vertAlign w:val="subscript"/>
                  <w:lang w:eastAsia="en-GB"/>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7F2ECE" w14:textId="77777777" w:rsidR="00F33150" w:rsidRPr="00E60971" w:rsidRDefault="00F33150" w:rsidP="00770686">
            <w:pPr>
              <w:overflowPunct w:val="0"/>
              <w:autoSpaceDE w:val="0"/>
              <w:autoSpaceDN w:val="0"/>
              <w:adjustRightInd w:val="0"/>
              <w:spacing w:after="0"/>
              <w:jc w:val="center"/>
              <w:textAlignment w:val="baseline"/>
              <w:rPr>
                <w:ins w:id="468" w:author="成田 岳彦(SB ﾃｸﾉﾛｼﾞｰﾕﾆｯﾄ統括)" w:date="2023-10-23T17:43:00Z"/>
                <w:rFonts w:ascii="Arial" w:eastAsia="DengXian" w:hAnsi="Arial" w:cs="Arial"/>
                <w:b/>
                <w:bCs/>
                <w:color w:val="000000"/>
                <w:sz w:val="18"/>
                <w:szCs w:val="18"/>
                <w:lang w:eastAsia="en-GB"/>
              </w:rPr>
            </w:pPr>
            <w:ins w:id="469" w:author="成田 岳彦(SB ﾃｸﾉﾛｼﾞｰﾕﾆｯﾄ統括)" w:date="2023-10-23T17:43:00Z">
              <w:r w:rsidRPr="00E60971">
                <w:rPr>
                  <w:rFonts w:ascii="Arial" w:eastAsia="DengXi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335786" w14:textId="77777777" w:rsidR="00F33150" w:rsidRPr="00E60971" w:rsidRDefault="00F33150" w:rsidP="00770686">
            <w:pPr>
              <w:overflowPunct w:val="0"/>
              <w:autoSpaceDE w:val="0"/>
              <w:autoSpaceDN w:val="0"/>
              <w:adjustRightInd w:val="0"/>
              <w:spacing w:after="0"/>
              <w:jc w:val="center"/>
              <w:textAlignment w:val="baseline"/>
              <w:rPr>
                <w:ins w:id="470" w:author="成田 岳彦(SB ﾃｸﾉﾛｼﾞｰﾕﾆｯﾄ統括)" w:date="2023-10-23T17:43:00Z"/>
                <w:rFonts w:ascii="Arial" w:eastAsia="DengXian" w:hAnsi="Arial" w:cs="Arial"/>
                <w:b/>
                <w:bCs/>
                <w:color w:val="000000"/>
                <w:sz w:val="18"/>
                <w:szCs w:val="18"/>
                <w:lang w:eastAsia="en-GB"/>
              </w:rPr>
            </w:pPr>
            <w:ins w:id="471" w:author="成田 岳彦(SB ﾃｸﾉﾛｼﾞｰﾕﾆｯﾄ統括)" w:date="2023-10-23T17:43:00Z">
              <w:r w:rsidRPr="00E60971">
                <w:rPr>
                  <w:rFonts w:ascii="Arial" w:eastAsia="DengXian" w:hAnsi="Arial" w:cs="Arial"/>
                  <w:b/>
                  <w:bCs/>
                  <w:color w:val="000000"/>
                  <w:sz w:val="18"/>
                  <w:szCs w:val="18"/>
                  <w:lang w:eastAsia="en-GB"/>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17C7C" w14:textId="77777777" w:rsidR="00F33150" w:rsidRPr="00E60971" w:rsidRDefault="00F33150" w:rsidP="00770686">
            <w:pPr>
              <w:overflowPunct w:val="0"/>
              <w:autoSpaceDE w:val="0"/>
              <w:autoSpaceDN w:val="0"/>
              <w:adjustRightInd w:val="0"/>
              <w:spacing w:after="0"/>
              <w:textAlignment w:val="baseline"/>
              <w:rPr>
                <w:ins w:id="472" w:author="成田 岳彦(SB ﾃｸﾉﾛｼﾞｰﾕﾆｯﾄ統括)" w:date="2023-10-23T17:43:00Z"/>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5B7E" w14:textId="77777777" w:rsidR="00F33150" w:rsidRPr="00E60971" w:rsidRDefault="00F33150" w:rsidP="00770686">
            <w:pPr>
              <w:overflowPunct w:val="0"/>
              <w:autoSpaceDE w:val="0"/>
              <w:autoSpaceDN w:val="0"/>
              <w:adjustRightInd w:val="0"/>
              <w:spacing w:after="0"/>
              <w:textAlignment w:val="baseline"/>
              <w:rPr>
                <w:ins w:id="473" w:author="成田 岳彦(SB ﾃｸﾉﾛｼﾞｰﾕﾆｯﾄ統括)" w:date="2023-10-23T17:43:00Z"/>
                <w:rFonts w:ascii="Arial" w:eastAsia="DengXian" w:hAnsi="Arial" w:cs="Arial"/>
                <w:b/>
                <w:bCs/>
                <w:color w:val="000000"/>
                <w:sz w:val="18"/>
                <w:szCs w:val="18"/>
                <w:lang w:eastAsia="zh-CN"/>
              </w:rPr>
            </w:pPr>
          </w:p>
        </w:tc>
      </w:tr>
      <w:tr w:rsidR="00F33150" w:rsidRPr="00E60971" w14:paraId="2FB9AA35" w14:textId="77777777" w:rsidTr="00770686">
        <w:trPr>
          <w:trHeight w:val="300"/>
          <w:jc w:val="center"/>
          <w:ins w:id="474"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hideMark/>
          </w:tcPr>
          <w:p w14:paraId="65D54FEA" w14:textId="77777777" w:rsidR="00F33150" w:rsidRPr="00E60971" w:rsidRDefault="00F33150" w:rsidP="00770686">
            <w:pPr>
              <w:keepNext/>
              <w:keepLines/>
              <w:overflowPunct w:val="0"/>
              <w:autoSpaceDE w:val="0"/>
              <w:autoSpaceDN w:val="0"/>
              <w:adjustRightInd w:val="0"/>
              <w:spacing w:after="0"/>
              <w:jc w:val="center"/>
              <w:textAlignment w:val="baseline"/>
              <w:rPr>
                <w:ins w:id="475" w:author="成田 岳彦(SB ﾃｸﾉﾛｼﾞｰﾕﾆｯﾄ統括)" w:date="2023-10-23T17:43:00Z"/>
                <w:rFonts w:ascii="Arial" w:eastAsia="DengXian" w:hAnsi="Arial"/>
                <w:sz w:val="18"/>
                <w:lang w:eastAsia="zh-CN"/>
              </w:rPr>
            </w:pPr>
            <w:ins w:id="476" w:author="成田 岳彦(SB ﾃｸﾉﾛｼﾞｰﾕﾆｯﾄ統括)" w:date="2023-10-23T17:43:00Z">
              <w:r w:rsidRPr="00E60971">
                <w:rPr>
                  <w:rFonts w:ascii="Arial" w:eastAsia="DengXian" w:hAnsi="Arial"/>
                  <w:sz w:val="18"/>
                  <w:lang w:eastAsia="zh-CN"/>
                </w:rPr>
                <w:t>n7</w:t>
              </w:r>
              <w:r>
                <w:rPr>
                  <w:rFonts w:ascii="Arial" w:eastAsia="DengXian"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67B513" w14:textId="77777777" w:rsidR="00F33150" w:rsidRPr="00E60971" w:rsidRDefault="00F33150" w:rsidP="00770686">
            <w:pPr>
              <w:keepNext/>
              <w:keepLines/>
              <w:overflowPunct w:val="0"/>
              <w:autoSpaceDE w:val="0"/>
              <w:autoSpaceDN w:val="0"/>
              <w:adjustRightInd w:val="0"/>
              <w:spacing w:after="0"/>
              <w:jc w:val="center"/>
              <w:textAlignment w:val="baseline"/>
              <w:rPr>
                <w:ins w:id="477" w:author="成田 岳彦(SB ﾃｸﾉﾛｼﾞｰﾕﾆｯﾄ統括)" w:date="2023-10-23T17:43:00Z"/>
                <w:rFonts w:ascii="Arial" w:eastAsia="DengXian" w:hAnsi="Arial"/>
                <w:sz w:val="18"/>
                <w:lang w:eastAsia="zh-CN"/>
              </w:rPr>
            </w:pPr>
            <w:ins w:id="478" w:author="成田 岳彦(SB ﾃｸﾉﾛｼﾞｰﾕﾆｯﾄ統括)" w:date="2023-10-23T17:43:00Z">
              <w:r w:rsidRPr="00E60971">
                <w:rPr>
                  <w:rFonts w:ascii="Arial" w:eastAsia="DengXian" w:hAnsi="Arial"/>
                  <w:sz w:val="18"/>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9A7769" w14:textId="77777777" w:rsidR="00F33150" w:rsidRPr="00E60971" w:rsidRDefault="00F33150" w:rsidP="00770686">
            <w:pPr>
              <w:keepNext/>
              <w:keepLines/>
              <w:overflowPunct w:val="0"/>
              <w:autoSpaceDE w:val="0"/>
              <w:autoSpaceDN w:val="0"/>
              <w:adjustRightInd w:val="0"/>
              <w:spacing w:after="0"/>
              <w:jc w:val="center"/>
              <w:textAlignment w:val="baseline"/>
              <w:rPr>
                <w:ins w:id="479" w:author="成田 岳彦(SB ﾃｸﾉﾛｼﾞｰﾕﾆｯﾄ統括)" w:date="2023-10-23T17:43:00Z"/>
                <w:rFonts w:ascii="Arial" w:eastAsia="Times New Roman" w:hAnsi="Arial"/>
                <w:bCs/>
                <w:sz w:val="18"/>
                <w:lang w:eastAsia="zh-CN"/>
              </w:rPr>
            </w:pPr>
            <w:ins w:id="480" w:author="成田 岳彦(SB ﾃｸﾉﾛｼﾞｰﾕﾆｯﾄ統括)" w:date="2023-10-23T17:43:00Z">
              <w:r w:rsidRPr="00E60971">
                <w:rPr>
                  <w:rFonts w:ascii="Arial" w:eastAsia="Times New Roman" w:hAnsi="Arial"/>
                  <w:bCs/>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CE3EB5C" w14:textId="77777777" w:rsidR="00F33150" w:rsidRPr="00E60971" w:rsidRDefault="00F33150" w:rsidP="00770686">
            <w:pPr>
              <w:keepNext/>
              <w:keepLines/>
              <w:overflowPunct w:val="0"/>
              <w:autoSpaceDE w:val="0"/>
              <w:autoSpaceDN w:val="0"/>
              <w:adjustRightInd w:val="0"/>
              <w:spacing w:after="0"/>
              <w:jc w:val="center"/>
              <w:textAlignment w:val="baseline"/>
              <w:rPr>
                <w:ins w:id="481" w:author="成田 岳彦(SB ﾃｸﾉﾛｼﾞｰﾕﾆｯﾄ統括)" w:date="2023-10-23T17:43:00Z"/>
                <w:rFonts w:ascii="Arial" w:eastAsia="Times New Roman" w:hAnsi="Arial"/>
                <w:bCs/>
                <w:sz w:val="18"/>
                <w:lang w:eastAsia="zh-CN"/>
              </w:rPr>
            </w:pPr>
            <w:ins w:id="482" w:author="成田 岳彦(SB ﾃｸﾉﾛｼﾞｰﾕﾆｯﾄ統括)" w:date="2023-10-23T17:43:00Z">
              <w:r w:rsidRPr="00E60971">
                <w:rPr>
                  <w:rFonts w:ascii="Arial" w:eastAsia="Times New Roman"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C8F7C5" w14:textId="77777777" w:rsidR="00F33150" w:rsidRPr="00E60971" w:rsidRDefault="00F33150" w:rsidP="00770686">
            <w:pPr>
              <w:keepNext/>
              <w:keepLines/>
              <w:overflowPunct w:val="0"/>
              <w:autoSpaceDE w:val="0"/>
              <w:autoSpaceDN w:val="0"/>
              <w:adjustRightInd w:val="0"/>
              <w:spacing w:after="0"/>
              <w:jc w:val="center"/>
              <w:textAlignment w:val="baseline"/>
              <w:rPr>
                <w:ins w:id="483" w:author="成田 岳彦(SB ﾃｸﾉﾛｼﾞｰﾕﾆｯﾄ統括)" w:date="2023-10-23T17:43:00Z"/>
                <w:rFonts w:ascii="Arial" w:eastAsia="Times New Roman" w:hAnsi="Arial"/>
                <w:bCs/>
                <w:sz w:val="18"/>
                <w:lang w:eastAsia="zh-CN"/>
              </w:rPr>
            </w:pPr>
            <w:ins w:id="484" w:author="成田 岳彦(SB ﾃｸﾉﾛｼﾞｰﾕﾆｯﾄ統括)" w:date="2023-10-23T17:43:00Z">
              <w:r w:rsidRPr="00E60971">
                <w:rPr>
                  <w:rFonts w:ascii="Arial" w:eastAsia="Times New Roman" w:hAnsi="Arial"/>
                  <w:bCs/>
                  <w:sz w:val="18"/>
                  <w:lang w:eastAsia="zh-CN"/>
                </w:rPr>
                <w:t>25 (</w:t>
              </w:r>
              <w:proofErr w:type="spellStart"/>
              <w:r w:rsidRPr="00E60971">
                <w:rPr>
                  <w:rFonts w:ascii="Arial" w:eastAsia="Times New Roman" w:hAnsi="Arial"/>
                  <w:bCs/>
                  <w:sz w:val="18"/>
                  <w:lang w:eastAsia="zh-CN"/>
                </w:rPr>
                <w:t>RBstart</w:t>
              </w:r>
              <w:proofErr w:type="spellEnd"/>
              <w:r w:rsidRPr="00E60971">
                <w:rPr>
                  <w:rFonts w:ascii="Arial" w:eastAsia="Times New Roman" w:hAnsi="Arial"/>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D6281E" w14:textId="77777777" w:rsidR="00F33150" w:rsidRPr="00E60971" w:rsidRDefault="00F33150" w:rsidP="00770686">
            <w:pPr>
              <w:keepNext/>
              <w:keepLines/>
              <w:overflowPunct w:val="0"/>
              <w:autoSpaceDE w:val="0"/>
              <w:autoSpaceDN w:val="0"/>
              <w:adjustRightInd w:val="0"/>
              <w:spacing w:after="0"/>
              <w:jc w:val="center"/>
              <w:textAlignment w:val="baseline"/>
              <w:rPr>
                <w:ins w:id="485" w:author="成田 岳彦(SB ﾃｸﾉﾛｼﾞｰﾕﾆｯﾄ統括)" w:date="2023-10-23T17:43:00Z"/>
                <w:rFonts w:ascii="Arial" w:eastAsia="Times New Roman" w:hAnsi="Arial"/>
                <w:color w:val="000000"/>
                <w:sz w:val="18"/>
                <w:lang w:eastAsia="zh-CN"/>
              </w:rPr>
            </w:pPr>
            <w:ins w:id="486" w:author="成田 岳彦(SB ﾃｸﾉﾛｼﾞｰﾕﾆｯﾄ統括)" w:date="2023-10-23T17:43:00Z">
              <w:r w:rsidRPr="00E60971">
                <w:rPr>
                  <w:rFonts w:ascii="Arial" w:eastAsia="Times New Roman"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CDE1C9" w14:textId="77777777" w:rsidR="00F33150" w:rsidRPr="00E60971" w:rsidRDefault="00F33150" w:rsidP="00770686">
            <w:pPr>
              <w:keepNext/>
              <w:keepLines/>
              <w:overflowPunct w:val="0"/>
              <w:autoSpaceDE w:val="0"/>
              <w:autoSpaceDN w:val="0"/>
              <w:adjustRightInd w:val="0"/>
              <w:spacing w:after="0"/>
              <w:jc w:val="center"/>
              <w:textAlignment w:val="baseline"/>
              <w:rPr>
                <w:ins w:id="487" w:author="成田 岳彦(SB ﾃｸﾉﾛｼﾞｰﾕﾆｯﾄ統括)" w:date="2023-10-23T17:43:00Z"/>
                <w:rFonts w:ascii="Arial" w:eastAsia="Times New Roman" w:hAnsi="Arial"/>
                <w:bCs/>
                <w:color w:val="000000"/>
                <w:sz w:val="18"/>
                <w:lang w:eastAsia="zh-CN"/>
              </w:rPr>
            </w:pPr>
            <w:ins w:id="488" w:author="成田 岳彦(SB ﾃｸﾉﾛｼﾞｰﾕﾆｯﾄ統括)" w:date="2023-10-23T17:43:00Z">
              <w:r w:rsidRPr="00E60971">
                <w:rPr>
                  <w:rFonts w:ascii="Arial" w:eastAsia="Times New Roman" w:hAnsi="Arial"/>
                  <w:color w:val="000000"/>
                  <w:sz w:val="18"/>
                  <w:lang w:eastAsia="zh-CN"/>
                </w:rPr>
                <w:t>11.1</w:t>
              </w:r>
            </w:ins>
          </w:p>
        </w:tc>
        <w:tc>
          <w:tcPr>
            <w:tcW w:w="0" w:type="auto"/>
            <w:tcBorders>
              <w:top w:val="single" w:sz="4" w:space="0" w:color="auto"/>
              <w:left w:val="single" w:sz="4" w:space="0" w:color="auto"/>
              <w:bottom w:val="single" w:sz="4" w:space="0" w:color="auto"/>
              <w:right w:val="single" w:sz="4" w:space="0" w:color="auto"/>
            </w:tcBorders>
            <w:vAlign w:val="center"/>
          </w:tcPr>
          <w:p w14:paraId="6D5BC285" w14:textId="77777777" w:rsidR="00F33150" w:rsidRPr="00E60971" w:rsidRDefault="00F33150" w:rsidP="00770686">
            <w:pPr>
              <w:keepNext/>
              <w:keepLines/>
              <w:overflowPunct w:val="0"/>
              <w:autoSpaceDE w:val="0"/>
              <w:autoSpaceDN w:val="0"/>
              <w:adjustRightInd w:val="0"/>
              <w:spacing w:after="0"/>
              <w:jc w:val="center"/>
              <w:textAlignment w:val="baseline"/>
              <w:rPr>
                <w:ins w:id="489" w:author="成田 岳彦(SB ﾃｸﾉﾛｼﾞｰﾕﾆｯﾄ統括)" w:date="2023-10-23T17:43:00Z"/>
                <w:rFonts w:ascii="Arial" w:eastAsia="Times New Roman" w:hAnsi="Arial"/>
                <w:bCs/>
                <w:color w:val="000000"/>
                <w:sz w:val="18"/>
                <w:lang w:eastAsia="zh-CN"/>
              </w:rPr>
            </w:pPr>
            <w:ins w:id="490" w:author="成田 岳彦(SB ﾃｸﾉﾛｼﾞｰﾕﾆｯﾄ統括)" w:date="2023-10-23T17:43:00Z">
              <w:r w:rsidRPr="00E60971">
                <w:rPr>
                  <w:rFonts w:ascii="Arial" w:eastAsia="Times New Roman" w:hAnsi="Arial" w:cs="Arial"/>
                  <w:bCs/>
                  <w:sz w:val="18"/>
                  <w:szCs w:val="18"/>
                  <w:lang w:eastAsia="zh-CN"/>
                </w:rPr>
                <w:t xml:space="preserve">NOTE </w:t>
              </w:r>
              <w:r w:rsidRPr="00E60971">
                <w:rPr>
                  <w:rFonts w:ascii="Arial" w:eastAsia="Times New Roman" w:hAnsi="Arial" w:cs="Arial" w:hint="eastAsia"/>
                  <w:bCs/>
                  <w:sz w:val="18"/>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44254BC" w14:textId="77777777" w:rsidR="00F33150" w:rsidRPr="00E60971" w:rsidRDefault="00F33150" w:rsidP="00770686">
            <w:pPr>
              <w:keepNext/>
              <w:keepLines/>
              <w:overflowPunct w:val="0"/>
              <w:autoSpaceDE w:val="0"/>
              <w:autoSpaceDN w:val="0"/>
              <w:adjustRightInd w:val="0"/>
              <w:spacing w:after="0"/>
              <w:jc w:val="center"/>
              <w:textAlignment w:val="baseline"/>
              <w:rPr>
                <w:ins w:id="491" w:author="成田 岳彦(SB ﾃｸﾉﾛｼﾞｰﾕﾆｯﾄ統括)" w:date="2023-10-23T17:43:00Z"/>
                <w:rFonts w:ascii="Arial" w:eastAsia="Times New Roman" w:hAnsi="Arial"/>
                <w:bCs/>
                <w:color w:val="000000"/>
                <w:sz w:val="18"/>
                <w:lang w:eastAsia="zh-CN"/>
              </w:rPr>
            </w:pPr>
            <w:ins w:id="492" w:author="成田 岳彦(SB ﾃｸﾉﾛｼﾞｰﾕﾆｯﾄ統括)" w:date="2023-10-23T17:43:00Z">
              <w:r w:rsidRPr="00E60971">
                <w:rPr>
                  <w:rFonts w:ascii="Arial" w:eastAsia="Times New Roman" w:hAnsi="Arial" w:cs="Arial" w:hint="eastAsia"/>
                  <w:bCs/>
                  <w:sz w:val="18"/>
                  <w:szCs w:val="18"/>
                  <w:lang w:val="en-US" w:eastAsia="zh-CN"/>
                </w:rPr>
                <w:t>UL1/DL2</w:t>
              </w:r>
            </w:ins>
          </w:p>
        </w:tc>
      </w:tr>
      <w:tr w:rsidR="00F33150" w:rsidRPr="00E60971" w14:paraId="54BF9EED" w14:textId="77777777" w:rsidTr="00770686">
        <w:trPr>
          <w:trHeight w:val="300"/>
          <w:jc w:val="center"/>
          <w:ins w:id="493"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hideMark/>
          </w:tcPr>
          <w:p w14:paraId="00C37B1D" w14:textId="77777777" w:rsidR="00F33150" w:rsidRPr="00E60971" w:rsidRDefault="00F33150" w:rsidP="00770686">
            <w:pPr>
              <w:keepNext/>
              <w:keepLines/>
              <w:overflowPunct w:val="0"/>
              <w:autoSpaceDE w:val="0"/>
              <w:autoSpaceDN w:val="0"/>
              <w:adjustRightInd w:val="0"/>
              <w:spacing w:after="0"/>
              <w:jc w:val="center"/>
              <w:textAlignment w:val="baseline"/>
              <w:rPr>
                <w:ins w:id="494" w:author="成田 岳彦(SB ﾃｸﾉﾛｼﾞｰﾕﾆｯﾄ統括)" w:date="2023-10-23T17:43:00Z"/>
                <w:rFonts w:ascii="Arial" w:eastAsia="DengXian" w:hAnsi="Arial"/>
                <w:sz w:val="18"/>
                <w:lang w:eastAsia="zh-CN"/>
              </w:rPr>
            </w:pPr>
            <w:ins w:id="495" w:author="成田 岳彦(SB ﾃｸﾉﾛｼﾞｰﾕﾆｯﾄ統括)" w:date="2023-10-23T17:43:00Z">
              <w:r w:rsidRPr="00E60971">
                <w:rPr>
                  <w:rFonts w:ascii="Arial" w:eastAsia="DengXian" w:hAnsi="Arial"/>
                  <w:sz w:val="18"/>
                  <w:lang w:eastAsia="zh-CN"/>
                </w:rPr>
                <w:t>n7</w:t>
              </w:r>
              <w:r>
                <w:rPr>
                  <w:rFonts w:ascii="Arial" w:eastAsia="DengXian"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56C26D" w14:textId="77777777" w:rsidR="00F33150" w:rsidRPr="00E60971" w:rsidRDefault="00F33150" w:rsidP="00770686">
            <w:pPr>
              <w:keepNext/>
              <w:keepLines/>
              <w:overflowPunct w:val="0"/>
              <w:autoSpaceDE w:val="0"/>
              <w:autoSpaceDN w:val="0"/>
              <w:adjustRightInd w:val="0"/>
              <w:spacing w:after="0"/>
              <w:jc w:val="center"/>
              <w:textAlignment w:val="baseline"/>
              <w:rPr>
                <w:ins w:id="496" w:author="成田 岳彦(SB ﾃｸﾉﾛｼﾞｰﾕﾆｯﾄ統括)" w:date="2023-10-23T17:43:00Z"/>
                <w:rFonts w:ascii="Arial" w:eastAsia="DengXian" w:hAnsi="Arial"/>
                <w:sz w:val="18"/>
                <w:lang w:eastAsia="zh-CN"/>
              </w:rPr>
            </w:pPr>
            <w:ins w:id="497" w:author="成田 岳彦(SB ﾃｸﾉﾛｼﾞｰﾕﾆｯﾄ統括)" w:date="2023-10-23T17:43:00Z">
              <w:r w:rsidRPr="00E60971">
                <w:rPr>
                  <w:rFonts w:ascii="Arial" w:eastAsia="DengXian" w:hAnsi="Arial"/>
                  <w:sz w:val="18"/>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6DC6F6" w14:textId="77777777" w:rsidR="00F33150" w:rsidRPr="00E60971" w:rsidRDefault="00F33150" w:rsidP="00770686">
            <w:pPr>
              <w:keepNext/>
              <w:keepLines/>
              <w:overflowPunct w:val="0"/>
              <w:autoSpaceDE w:val="0"/>
              <w:autoSpaceDN w:val="0"/>
              <w:adjustRightInd w:val="0"/>
              <w:spacing w:after="0"/>
              <w:jc w:val="center"/>
              <w:textAlignment w:val="baseline"/>
              <w:rPr>
                <w:ins w:id="498" w:author="成田 岳彦(SB ﾃｸﾉﾛｼﾞｰﾕﾆｯﾄ統括)" w:date="2023-10-23T17:43:00Z"/>
                <w:rFonts w:ascii="Arial" w:eastAsia="Times New Roman" w:hAnsi="Arial"/>
                <w:bCs/>
                <w:sz w:val="18"/>
                <w:lang w:eastAsia="zh-CN"/>
              </w:rPr>
            </w:pPr>
            <w:ins w:id="499" w:author="成田 岳彦(SB ﾃｸﾉﾛｼﾞｰﾕﾆｯﾄ統括)" w:date="2023-10-23T17:43:00Z">
              <w:r w:rsidRPr="00E60971">
                <w:rPr>
                  <w:rFonts w:ascii="Arial" w:eastAsia="Times New Roman" w:hAnsi="Arial"/>
                  <w:bCs/>
                  <w:sz w:val="18"/>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737697DE" w14:textId="77777777" w:rsidR="00F33150" w:rsidRPr="00E60971" w:rsidRDefault="00F33150" w:rsidP="00770686">
            <w:pPr>
              <w:keepNext/>
              <w:keepLines/>
              <w:overflowPunct w:val="0"/>
              <w:autoSpaceDE w:val="0"/>
              <w:autoSpaceDN w:val="0"/>
              <w:adjustRightInd w:val="0"/>
              <w:spacing w:after="0"/>
              <w:jc w:val="center"/>
              <w:textAlignment w:val="baseline"/>
              <w:rPr>
                <w:ins w:id="500" w:author="成田 岳彦(SB ﾃｸﾉﾛｼﾞｰﾕﾆｯﾄ統括)" w:date="2023-10-23T17:43:00Z"/>
                <w:rFonts w:ascii="Arial" w:eastAsia="Times New Roman" w:hAnsi="Arial"/>
                <w:bCs/>
                <w:sz w:val="18"/>
                <w:lang w:eastAsia="zh-CN"/>
              </w:rPr>
            </w:pPr>
            <w:ins w:id="501" w:author="成田 岳彦(SB ﾃｸﾉﾛｼﾞｰﾕﾆｯﾄ統括)" w:date="2023-10-23T17:43:00Z">
              <w:r w:rsidRPr="00E60971">
                <w:rPr>
                  <w:rFonts w:ascii="Arial" w:eastAsia="Times New Roman"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AD0AF3" w14:textId="77777777" w:rsidR="00F33150" w:rsidRPr="00E60971" w:rsidRDefault="00F33150" w:rsidP="00770686">
            <w:pPr>
              <w:keepNext/>
              <w:keepLines/>
              <w:overflowPunct w:val="0"/>
              <w:autoSpaceDE w:val="0"/>
              <w:autoSpaceDN w:val="0"/>
              <w:adjustRightInd w:val="0"/>
              <w:spacing w:after="0"/>
              <w:jc w:val="center"/>
              <w:textAlignment w:val="baseline"/>
              <w:rPr>
                <w:ins w:id="502" w:author="成田 岳彦(SB ﾃｸﾉﾛｼﾞｰﾕﾆｯﾄ統括)" w:date="2023-10-23T17:43:00Z"/>
                <w:rFonts w:ascii="Arial" w:eastAsia="Times New Roman" w:hAnsi="Arial"/>
                <w:bCs/>
                <w:sz w:val="18"/>
                <w:lang w:eastAsia="zh-CN"/>
              </w:rPr>
            </w:pPr>
            <w:ins w:id="503" w:author="成田 岳彦(SB ﾃｸﾉﾛｼﾞｰﾕﾆｯﾄ統括)" w:date="2023-10-23T17:43:00Z">
              <w:r w:rsidRPr="00E60971">
                <w:rPr>
                  <w:rFonts w:ascii="Arial" w:eastAsia="Times New Roman" w:hAnsi="Arial"/>
                  <w:bCs/>
                  <w:sz w:val="18"/>
                  <w:lang w:eastAsia="zh-CN"/>
                </w:rPr>
                <w:t>216 (</w:t>
              </w:r>
              <w:proofErr w:type="spellStart"/>
              <w:r w:rsidRPr="00E60971">
                <w:rPr>
                  <w:rFonts w:ascii="Arial" w:eastAsia="Times New Roman" w:hAnsi="Arial"/>
                  <w:bCs/>
                  <w:sz w:val="18"/>
                  <w:lang w:eastAsia="zh-CN"/>
                </w:rPr>
                <w:t>RBstart</w:t>
              </w:r>
              <w:proofErr w:type="spellEnd"/>
              <w:r w:rsidRPr="00E60971">
                <w:rPr>
                  <w:rFonts w:ascii="Arial" w:eastAsia="Times New Roman" w:hAnsi="Arial"/>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89C3F3" w14:textId="77777777" w:rsidR="00F33150" w:rsidRPr="00E60971" w:rsidRDefault="00F33150" w:rsidP="00770686">
            <w:pPr>
              <w:keepNext/>
              <w:keepLines/>
              <w:overflowPunct w:val="0"/>
              <w:autoSpaceDE w:val="0"/>
              <w:autoSpaceDN w:val="0"/>
              <w:adjustRightInd w:val="0"/>
              <w:spacing w:after="0"/>
              <w:jc w:val="center"/>
              <w:textAlignment w:val="baseline"/>
              <w:rPr>
                <w:ins w:id="504" w:author="成田 岳彦(SB ﾃｸﾉﾛｼﾞｰﾕﾆｯﾄ統括)" w:date="2023-10-23T17:43:00Z"/>
                <w:rFonts w:ascii="Arial" w:eastAsia="Times New Roman" w:hAnsi="Arial"/>
                <w:color w:val="000000"/>
                <w:sz w:val="18"/>
                <w:lang w:eastAsia="zh-CN"/>
              </w:rPr>
            </w:pPr>
            <w:ins w:id="505" w:author="成田 岳彦(SB ﾃｸﾉﾛｼﾞｰﾕﾆｯﾄ統括)" w:date="2023-10-23T17:43:00Z">
              <w:r w:rsidRPr="00E60971">
                <w:rPr>
                  <w:rFonts w:ascii="Arial" w:eastAsia="Times New Roman" w:hAnsi="Arial"/>
                  <w:color w:val="000000"/>
                  <w:sz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2F198B" w14:textId="77777777" w:rsidR="00F33150" w:rsidRPr="00E60971" w:rsidRDefault="00F33150" w:rsidP="00770686">
            <w:pPr>
              <w:keepNext/>
              <w:keepLines/>
              <w:overflowPunct w:val="0"/>
              <w:autoSpaceDE w:val="0"/>
              <w:autoSpaceDN w:val="0"/>
              <w:adjustRightInd w:val="0"/>
              <w:spacing w:after="0"/>
              <w:jc w:val="center"/>
              <w:textAlignment w:val="baseline"/>
              <w:rPr>
                <w:ins w:id="506" w:author="成田 岳彦(SB ﾃｸﾉﾛｼﾞｰﾕﾆｯﾄ統括)" w:date="2023-10-23T17:43:00Z"/>
                <w:rFonts w:ascii="Arial" w:eastAsia="Times New Roman" w:hAnsi="Arial"/>
                <w:bCs/>
                <w:color w:val="000000"/>
                <w:sz w:val="18"/>
                <w:lang w:eastAsia="zh-CN"/>
              </w:rPr>
            </w:pPr>
            <w:ins w:id="507" w:author="成田 岳彦(SB ﾃｸﾉﾛｼﾞｰﾕﾆｯﾄ統括)" w:date="2023-10-23T17:43:00Z">
              <w:r w:rsidRPr="00E60971">
                <w:rPr>
                  <w:rFonts w:ascii="Arial" w:eastAsia="Times New Roman" w:hAnsi="Arial"/>
                  <w:bCs/>
                  <w:color w:val="000000"/>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DF3C249" w14:textId="77777777" w:rsidR="00F33150" w:rsidRPr="00E60971" w:rsidRDefault="00F33150" w:rsidP="00770686">
            <w:pPr>
              <w:keepNext/>
              <w:keepLines/>
              <w:overflowPunct w:val="0"/>
              <w:autoSpaceDE w:val="0"/>
              <w:autoSpaceDN w:val="0"/>
              <w:adjustRightInd w:val="0"/>
              <w:spacing w:after="0"/>
              <w:jc w:val="center"/>
              <w:textAlignment w:val="baseline"/>
              <w:rPr>
                <w:ins w:id="508" w:author="成田 岳彦(SB ﾃｸﾉﾛｼﾞｰﾕﾆｯﾄ統括)" w:date="2023-10-23T17:43:00Z"/>
                <w:rFonts w:ascii="Arial" w:eastAsia="Times New Roman" w:hAnsi="Arial"/>
                <w:bCs/>
                <w:color w:val="000000"/>
                <w:sz w:val="18"/>
                <w:lang w:eastAsia="zh-CN"/>
              </w:rPr>
            </w:pPr>
            <w:ins w:id="509" w:author="成田 岳彦(SB ﾃｸﾉﾛｼﾞｰﾕﾆｯﾄ統括)" w:date="2023-10-23T17:43:00Z">
              <w:r w:rsidRPr="00E60971">
                <w:rPr>
                  <w:rFonts w:ascii="Arial" w:eastAsia="Times New Roman" w:hAnsi="Arial" w:cs="Arial"/>
                  <w:bCs/>
                  <w:sz w:val="18"/>
                  <w:szCs w:val="18"/>
                  <w:lang w:eastAsia="zh-CN"/>
                </w:rPr>
                <w:t xml:space="preserve">NOTE </w:t>
              </w:r>
              <w:r w:rsidRPr="00E60971">
                <w:rPr>
                  <w:rFonts w:ascii="Arial" w:eastAsia="Times New Roman" w:hAnsi="Arial" w:cs="Arial" w:hint="eastAsia"/>
                  <w:bCs/>
                  <w:sz w:val="18"/>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4B714DB9" w14:textId="77777777" w:rsidR="00F33150" w:rsidRPr="00E60971" w:rsidRDefault="00F33150" w:rsidP="00770686">
            <w:pPr>
              <w:keepNext/>
              <w:keepLines/>
              <w:overflowPunct w:val="0"/>
              <w:autoSpaceDE w:val="0"/>
              <w:autoSpaceDN w:val="0"/>
              <w:adjustRightInd w:val="0"/>
              <w:spacing w:after="0"/>
              <w:jc w:val="center"/>
              <w:textAlignment w:val="baseline"/>
              <w:rPr>
                <w:ins w:id="510" w:author="成田 岳彦(SB ﾃｸﾉﾛｼﾞｰﾕﾆｯﾄ統括)" w:date="2023-10-23T17:43:00Z"/>
                <w:rFonts w:ascii="Arial" w:eastAsia="Times New Roman" w:hAnsi="Arial"/>
                <w:bCs/>
                <w:color w:val="000000"/>
                <w:sz w:val="18"/>
                <w:lang w:eastAsia="zh-CN"/>
              </w:rPr>
            </w:pPr>
            <w:ins w:id="511" w:author="成田 岳彦(SB ﾃｸﾉﾛｼﾞｰﾕﾆｯﾄ統括)" w:date="2023-10-23T17:43:00Z">
              <w:r w:rsidRPr="00E60971">
                <w:rPr>
                  <w:rFonts w:ascii="Arial" w:eastAsia="Times New Roman" w:hAnsi="Arial" w:cs="Arial" w:hint="eastAsia"/>
                  <w:bCs/>
                  <w:sz w:val="18"/>
                  <w:szCs w:val="18"/>
                  <w:lang w:val="en-US" w:eastAsia="zh-CN"/>
                </w:rPr>
                <w:t>UL1/DL2</w:t>
              </w:r>
            </w:ins>
          </w:p>
        </w:tc>
      </w:tr>
    </w:tbl>
    <w:p w14:paraId="5640D971" w14:textId="77777777" w:rsidR="00F33150" w:rsidRPr="00E60971" w:rsidRDefault="00F33150" w:rsidP="00F33150">
      <w:pPr>
        <w:overflowPunct w:val="0"/>
        <w:autoSpaceDE w:val="0"/>
        <w:autoSpaceDN w:val="0"/>
        <w:adjustRightInd w:val="0"/>
        <w:textAlignment w:val="baseline"/>
        <w:rPr>
          <w:ins w:id="512" w:author="成田 岳彦(SB ﾃｸﾉﾛｼﾞｰﾕﾆｯﾄ統括)" w:date="2023-10-23T17:43:00Z"/>
          <w:rFonts w:eastAsia="Times New Roman"/>
          <w:sz w:val="20"/>
          <w:lang w:eastAsia="en-GB"/>
        </w:rPr>
      </w:pPr>
    </w:p>
    <w:p w14:paraId="10E29ABF" w14:textId="77777777" w:rsidR="00F33150" w:rsidRPr="00F21113" w:rsidRDefault="00F33150" w:rsidP="00F33150">
      <w:pPr>
        <w:keepNext/>
        <w:keepLines/>
        <w:overflowPunct w:val="0"/>
        <w:autoSpaceDE w:val="0"/>
        <w:autoSpaceDN w:val="0"/>
        <w:adjustRightInd w:val="0"/>
        <w:spacing w:before="120"/>
        <w:textAlignment w:val="baseline"/>
        <w:outlineLvl w:val="2"/>
        <w:rPr>
          <w:ins w:id="513" w:author="成田 岳彦(SB ﾃｸﾉﾛｼﾞｰﾕﾆｯﾄ統括)" w:date="2023-10-23T17:43:00Z"/>
          <w:rFonts w:ascii="Arial" w:eastAsia="Times New Roman" w:hAnsi="Arial"/>
          <w:sz w:val="28"/>
          <w:lang w:eastAsia="zh-CN"/>
        </w:rPr>
      </w:pPr>
      <w:ins w:id="514"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.4</w:t>
        </w:r>
        <w:r w:rsidRPr="00F21113">
          <w:rPr>
            <w:rFonts w:ascii="Arial" w:eastAsia="Times New Roman" w:hAnsi="Arial"/>
            <w:sz w:val="28"/>
            <w:lang w:eastAsia="zh-CN"/>
          </w:rPr>
          <w:tab/>
          <w:t>∆TIB and ∆RIB values</w:t>
        </w:r>
      </w:ins>
    </w:p>
    <w:p w14:paraId="60574AEE" w14:textId="77777777" w:rsidR="00F33150" w:rsidRPr="00E60971" w:rsidRDefault="00F33150" w:rsidP="00F33150">
      <w:pPr>
        <w:widowControl w:val="0"/>
        <w:overflowPunct w:val="0"/>
        <w:autoSpaceDE w:val="0"/>
        <w:autoSpaceDN w:val="0"/>
        <w:adjustRightInd w:val="0"/>
        <w:spacing w:before="120" w:after="120"/>
        <w:jc w:val="both"/>
        <w:textAlignment w:val="baseline"/>
        <w:rPr>
          <w:ins w:id="515" w:author="成田 岳彦(SB ﾃｸﾉﾛｼﾞｰﾕﾆｯﾄ統括)" w:date="2023-10-23T17:43:00Z"/>
          <w:rFonts w:eastAsia="SimSun"/>
          <w:bCs/>
          <w:noProof/>
          <w:sz w:val="20"/>
          <w:lang w:val="en-US" w:eastAsia="zh-CN"/>
        </w:rPr>
      </w:pPr>
      <w:ins w:id="516" w:author="成田 岳彦(SB ﾃｸﾉﾛｼﾞｰﾕﾆｯﾄ統括)" w:date="2023-10-23T17:43:00Z">
        <w:r>
          <w:rPr>
            <w:rFonts w:eastAsia="SimSun"/>
            <w:bCs/>
            <w:noProof/>
            <w:sz w:val="20"/>
            <w:lang w:val="en-US" w:eastAsia="zh-CN"/>
          </w:rPr>
          <w:t>There is no change by comparing to the value for PC3 CA.</w:t>
        </w:r>
      </w:ins>
    </w:p>
    <w:p w14:paraId="0FE2797C" w14:textId="77777777" w:rsidR="00F33150" w:rsidRPr="00E60971" w:rsidRDefault="00F33150" w:rsidP="00F33150">
      <w:pPr>
        <w:widowControl w:val="0"/>
        <w:overflowPunct w:val="0"/>
        <w:autoSpaceDE w:val="0"/>
        <w:autoSpaceDN w:val="0"/>
        <w:adjustRightInd w:val="0"/>
        <w:spacing w:before="120" w:after="120"/>
        <w:jc w:val="both"/>
        <w:textAlignment w:val="baseline"/>
        <w:rPr>
          <w:ins w:id="517" w:author="成田 岳彦(SB ﾃｸﾉﾛｼﾞｰﾕﾆｯﾄ統括)" w:date="2023-10-23T17:43:00Z"/>
          <w:rFonts w:eastAsia="SimSun"/>
          <w:bCs/>
          <w:noProof/>
          <w:sz w:val="20"/>
          <w:lang w:val="en-US" w:eastAsia="zh-CN"/>
        </w:rPr>
      </w:pPr>
    </w:p>
    <w:p w14:paraId="7E5B4889" w14:textId="77777777" w:rsidR="00F33150" w:rsidRPr="00F21113" w:rsidRDefault="00F33150" w:rsidP="00F33150">
      <w:pPr>
        <w:keepNext/>
        <w:keepLines/>
        <w:overflowPunct w:val="0"/>
        <w:autoSpaceDE w:val="0"/>
        <w:autoSpaceDN w:val="0"/>
        <w:adjustRightInd w:val="0"/>
        <w:spacing w:before="180"/>
        <w:textAlignment w:val="baseline"/>
        <w:outlineLvl w:val="1"/>
        <w:rPr>
          <w:ins w:id="518" w:author="成田 岳彦(SB ﾃｸﾉﾛｼﾞｰﾕﾆｯﾄ統括)" w:date="2023-10-23T17:43:00Z"/>
          <w:rFonts w:ascii="Arial" w:eastAsia="Times New Roman" w:hAnsi="Arial"/>
          <w:sz w:val="32"/>
          <w:lang w:val="en-US" w:eastAsia="zh-CN"/>
        </w:rPr>
      </w:pPr>
      <w:ins w:id="519" w:author="成田 岳彦(SB ﾃｸﾉﾛｼﾞｰﾕﾆｯﾄ統括)" w:date="2023-10-23T17:43:00Z">
        <w:r w:rsidRPr="00F21113">
          <w:rPr>
            <w:rFonts w:ascii="Arial" w:eastAsia="Times New Roman" w:hAnsi="Arial" w:hint="eastAsia"/>
            <w:sz w:val="32"/>
            <w:lang w:eastAsia="zh-CN"/>
          </w:rPr>
          <w:lastRenderedPageBreak/>
          <w:t>5.</w:t>
        </w:r>
        <w:r>
          <w:rPr>
            <w:rFonts w:ascii="Arial" w:eastAsia="Times New Roman" w:hAnsi="Arial"/>
            <w:sz w:val="32"/>
            <w:lang w:eastAsia="zh-CN"/>
          </w:rPr>
          <w:t>x</w:t>
        </w:r>
        <w:r w:rsidRPr="00F21113">
          <w:rPr>
            <w:rFonts w:ascii="Arial" w:eastAsia="Times New Roman" w:hAnsi="Arial"/>
            <w:sz w:val="32"/>
            <w:lang w:eastAsia="en-GB"/>
          </w:rPr>
          <w:tab/>
        </w:r>
        <w:r>
          <w:rPr>
            <w:rFonts w:ascii="Arial" w:eastAsia="Times New Roman" w:hAnsi="Arial"/>
            <w:sz w:val="32"/>
            <w:lang w:eastAsia="en-GB"/>
          </w:rPr>
          <w:t xml:space="preserve">DL </w:t>
        </w:r>
        <w:proofErr w:type="spellStart"/>
        <w:r w:rsidRPr="00F21113">
          <w:rPr>
            <w:rFonts w:ascii="Arial" w:eastAsia="Times New Roman" w:hAnsi="Arial"/>
            <w:sz w:val="32"/>
            <w:lang w:eastAsia="zh-CN"/>
          </w:rPr>
          <w:t>CA_n</w:t>
        </w:r>
        <w:proofErr w:type="spellEnd"/>
        <w:r>
          <w:rPr>
            <w:rFonts w:ascii="Arial" w:eastAsia="Times New Roman" w:hAnsi="Arial"/>
            <w:sz w:val="32"/>
            <w:lang w:val="en-US" w:eastAsia="zh-CN"/>
          </w:rPr>
          <w:t>28</w:t>
        </w:r>
        <w:r w:rsidRPr="00F21113">
          <w:rPr>
            <w:rFonts w:ascii="Arial" w:eastAsia="Times New Roman" w:hAnsi="Arial"/>
            <w:sz w:val="32"/>
            <w:lang w:eastAsia="zh-CN"/>
          </w:rPr>
          <w:t>-n</w:t>
        </w:r>
        <w:r w:rsidRPr="00F21113">
          <w:rPr>
            <w:rFonts w:ascii="Arial" w:eastAsia="Times New Roman" w:hAnsi="Arial" w:hint="eastAsia"/>
            <w:sz w:val="32"/>
            <w:lang w:val="en-US" w:eastAsia="zh-CN"/>
          </w:rPr>
          <w:t>7</w:t>
        </w:r>
        <w:r>
          <w:rPr>
            <w:rFonts w:ascii="Arial" w:eastAsia="Times New Roman" w:hAnsi="Arial"/>
            <w:sz w:val="32"/>
            <w:lang w:val="en-US" w:eastAsia="zh-CN"/>
          </w:rPr>
          <w:t>8, UL n78A</w:t>
        </w:r>
      </w:ins>
    </w:p>
    <w:p w14:paraId="0EFA9C58" w14:textId="77777777" w:rsidR="00F33150" w:rsidRPr="00F21113" w:rsidRDefault="00F33150" w:rsidP="00F33150">
      <w:pPr>
        <w:keepNext/>
        <w:keepLines/>
        <w:overflowPunct w:val="0"/>
        <w:autoSpaceDE w:val="0"/>
        <w:autoSpaceDN w:val="0"/>
        <w:adjustRightInd w:val="0"/>
        <w:spacing w:before="120"/>
        <w:textAlignment w:val="baseline"/>
        <w:outlineLvl w:val="2"/>
        <w:rPr>
          <w:ins w:id="520" w:author="成田 岳彦(SB ﾃｸﾉﾛｼﾞｰﾕﾆｯﾄ統括)" w:date="2023-10-23T17:43:00Z"/>
          <w:rFonts w:ascii="Arial" w:eastAsia="Times New Roman" w:hAnsi="Arial"/>
          <w:sz w:val="28"/>
          <w:lang w:eastAsia="zh-CN"/>
        </w:rPr>
      </w:pPr>
      <w:ins w:id="521"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1</w:t>
        </w:r>
        <w:r w:rsidRPr="00F21113">
          <w:rPr>
            <w:rFonts w:ascii="Arial" w:eastAsia="Times New Roman" w:hAnsi="Arial"/>
            <w:sz w:val="28"/>
            <w:lang w:eastAsia="zh-CN"/>
          </w:rPr>
          <w:tab/>
          <w:t>Configuration</w:t>
        </w:r>
        <w:r w:rsidRPr="00F21113">
          <w:rPr>
            <w:rFonts w:ascii="Arial" w:eastAsia="Times New Roman" w:hAnsi="Arial" w:hint="eastAsia"/>
            <w:sz w:val="28"/>
            <w:lang w:eastAsia="zh-CN"/>
          </w:rPr>
          <w:t>s</w:t>
        </w:r>
      </w:ins>
    </w:p>
    <w:p w14:paraId="3F4C9716" w14:textId="77777777" w:rsidR="00F33150" w:rsidRPr="00F21113" w:rsidRDefault="00F33150" w:rsidP="00F33150">
      <w:pPr>
        <w:keepNext/>
        <w:keepLines/>
        <w:overflowPunct w:val="0"/>
        <w:autoSpaceDE w:val="0"/>
        <w:autoSpaceDN w:val="0"/>
        <w:adjustRightInd w:val="0"/>
        <w:spacing w:before="60"/>
        <w:jc w:val="center"/>
        <w:textAlignment w:val="baseline"/>
        <w:rPr>
          <w:ins w:id="522" w:author="成田 岳彦(SB ﾃｸﾉﾛｼﾞｰﾕﾆｯﾄ統括)" w:date="2023-10-23T17:43:00Z"/>
          <w:rFonts w:ascii="Arial" w:eastAsia="Times New Roman" w:hAnsi="Arial" w:cs="Arial"/>
          <w:b/>
          <w:bCs/>
          <w:sz w:val="20"/>
          <w:lang w:val="en-US" w:eastAsia="en-GB"/>
        </w:rPr>
      </w:pPr>
      <w:ins w:id="523" w:author="成田 岳彦(SB ﾃｸﾉﾛｼﾞｰﾕﾆｯﾄ統括)" w:date="2023-10-23T17:43:00Z">
        <w:r w:rsidRPr="00F21113">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F21113">
          <w:rPr>
            <w:rFonts w:ascii="Arial" w:eastAsia="Times New Roman" w:hAnsi="Arial" w:cs="Arial" w:hint="eastAsia"/>
            <w:b/>
            <w:bCs/>
            <w:sz w:val="20"/>
            <w:lang w:val="en-US" w:eastAsia="zh-CN"/>
          </w:rPr>
          <w:t>.1</w:t>
        </w:r>
        <w:r w:rsidRPr="00F21113">
          <w:rPr>
            <w:rFonts w:ascii="Arial" w:eastAsia="Times New Roman" w:hAnsi="Arial" w:cs="Arial"/>
            <w:b/>
            <w:bCs/>
            <w:sz w:val="20"/>
            <w:lang w:val="en-US" w:eastAsia="en-GB"/>
          </w:rPr>
          <w:t>-1: NR CA configurations and bandwi</w:t>
        </w:r>
        <w:r w:rsidRPr="00F21113">
          <w:rPr>
            <w:rFonts w:ascii="Arial" w:eastAsia="Times New Roman" w:hAnsi="Arial" w:cs="Arial" w:hint="eastAsia"/>
            <w:b/>
            <w:bCs/>
            <w:sz w:val="20"/>
            <w:lang w:val="en-US" w:eastAsia="zh-CN"/>
          </w:rPr>
          <w:t>d</w:t>
        </w:r>
        <w:r w:rsidRPr="00F21113">
          <w:rPr>
            <w:rFonts w:ascii="Arial" w:eastAsia="Times New Roman" w:hAnsi="Arial" w:cs="Arial"/>
            <w:b/>
            <w:bCs/>
            <w:sz w:val="20"/>
            <w:lang w:val="en-US" w:eastAsia="en-GB"/>
          </w:rPr>
          <w:t xml:space="preserve">th combinations sets defined </w:t>
        </w:r>
        <w:r w:rsidRPr="00F21113">
          <w:rPr>
            <w:rFonts w:ascii="Arial" w:eastAsia="Times New Roman" w:hAnsi="Arial" w:cs="Arial" w:hint="eastAsia"/>
            <w:b/>
            <w:bCs/>
            <w:sz w:val="20"/>
            <w:lang w:val="en-US" w:eastAsia="zh-CN"/>
          </w:rPr>
          <w:t xml:space="preserve">for </w:t>
        </w:r>
        <w:r w:rsidRPr="00F21113">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232"/>
        <w:gridCol w:w="887"/>
        <w:gridCol w:w="3766"/>
        <w:gridCol w:w="1718"/>
      </w:tblGrid>
      <w:tr w:rsidR="00F33150" w:rsidRPr="00F21113" w14:paraId="155BDD49" w14:textId="77777777" w:rsidTr="00770686">
        <w:trPr>
          <w:trHeight w:val="130"/>
          <w:jc w:val="center"/>
          <w:ins w:id="524"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784D0CE4" w14:textId="77777777" w:rsidR="00F33150" w:rsidRPr="00F21113" w:rsidRDefault="00F33150" w:rsidP="00770686">
            <w:pPr>
              <w:keepLines/>
              <w:overflowPunct w:val="0"/>
              <w:autoSpaceDE w:val="0"/>
              <w:autoSpaceDN w:val="0"/>
              <w:adjustRightInd w:val="0"/>
              <w:spacing w:after="0"/>
              <w:jc w:val="center"/>
              <w:textAlignment w:val="baseline"/>
              <w:rPr>
                <w:ins w:id="525" w:author="成田 岳彦(SB ﾃｸﾉﾛｼﾞｰﾕﾆｯﾄ統括)" w:date="2023-10-23T17:43:00Z"/>
                <w:rFonts w:ascii="Arial" w:eastAsia="Times New Roman" w:hAnsi="Arial"/>
                <w:b/>
                <w:sz w:val="16"/>
                <w:lang w:eastAsia="en-GB"/>
              </w:rPr>
            </w:pPr>
            <w:ins w:id="526" w:author="成田 岳彦(SB ﾃｸﾉﾛｼﾞｰﾕﾆｯﾄ統括)" w:date="2023-10-23T17:43:00Z">
              <w:r w:rsidRPr="00F21113">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EF4883B" w14:textId="77777777" w:rsidR="00F33150" w:rsidRPr="00F21113" w:rsidRDefault="00F33150" w:rsidP="00770686">
            <w:pPr>
              <w:keepLines/>
              <w:overflowPunct w:val="0"/>
              <w:autoSpaceDE w:val="0"/>
              <w:autoSpaceDN w:val="0"/>
              <w:adjustRightInd w:val="0"/>
              <w:spacing w:after="0"/>
              <w:jc w:val="center"/>
              <w:textAlignment w:val="baseline"/>
              <w:rPr>
                <w:ins w:id="527" w:author="成田 岳彦(SB ﾃｸﾉﾛｼﾞｰﾕﾆｯﾄ統括)" w:date="2023-10-23T17:43:00Z"/>
                <w:rFonts w:ascii="Arial" w:eastAsia="Times New Roman" w:hAnsi="Arial"/>
                <w:b/>
                <w:sz w:val="16"/>
                <w:lang w:eastAsia="en-GB"/>
              </w:rPr>
            </w:pPr>
            <w:ins w:id="528" w:author="成田 岳彦(SB ﾃｸﾉﾛｼﾞｰﾕﾆｯﾄ統括)" w:date="2023-10-23T17:43:00Z">
              <w:r w:rsidRPr="00F21113">
                <w:rPr>
                  <w:rFonts w:ascii="Arial" w:eastAsia="Times New Roman" w:hAnsi="Arial"/>
                  <w:b/>
                  <w:sz w:val="16"/>
                  <w:lang w:eastAsia="en-GB"/>
                </w:rPr>
                <w:t>Uplink CA configuration or</w:t>
              </w:r>
            </w:ins>
          </w:p>
          <w:p w14:paraId="461B0D95" w14:textId="77777777" w:rsidR="00F33150" w:rsidRPr="00F21113" w:rsidRDefault="00F33150" w:rsidP="00770686">
            <w:pPr>
              <w:keepLines/>
              <w:overflowPunct w:val="0"/>
              <w:autoSpaceDE w:val="0"/>
              <w:autoSpaceDN w:val="0"/>
              <w:adjustRightInd w:val="0"/>
              <w:spacing w:after="0"/>
              <w:jc w:val="center"/>
              <w:textAlignment w:val="baseline"/>
              <w:rPr>
                <w:ins w:id="529" w:author="成田 岳彦(SB ﾃｸﾉﾛｼﾞｰﾕﾆｯﾄ統括)" w:date="2023-10-23T17:43:00Z"/>
                <w:rFonts w:ascii="Arial" w:eastAsia="Times New Roman" w:hAnsi="Arial"/>
                <w:b/>
                <w:sz w:val="16"/>
                <w:lang w:eastAsia="en-GB"/>
              </w:rPr>
            </w:pPr>
            <w:ins w:id="530" w:author="成田 岳彦(SB ﾃｸﾉﾛｼﾞｰﾕﾆｯﾄ統括)" w:date="2023-10-23T17:43:00Z">
              <w:r w:rsidRPr="00F21113">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16E4F847" w14:textId="77777777" w:rsidR="00F33150" w:rsidRPr="00F21113" w:rsidRDefault="00F33150" w:rsidP="00770686">
            <w:pPr>
              <w:keepLines/>
              <w:overflowPunct w:val="0"/>
              <w:autoSpaceDE w:val="0"/>
              <w:autoSpaceDN w:val="0"/>
              <w:adjustRightInd w:val="0"/>
              <w:spacing w:after="0"/>
              <w:jc w:val="center"/>
              <w:textAlignment w:val="baseline"/>
              <w:rPr>
                <w:ins w:id="531" w:author="成田 岳彦(SB ﾃｸﾉﾛｼﾞｰﾕﾆｯﾄ統括)" w:date="2023-10-23T17:43:00Z"/>
                <w:rFonts w:ascii="Arial" w:eastAsia="Times New Roman" w:hAnsi="Arial"/>
                <w:b/>
                <w:sz w:val="16"/>
                <w:lang w:eastAsia="en-GB"/>
              </w:rPr>
            </w:pPr>
            <w:ins w:id="532" w:author="成田 岳彦(SB ﾃｸﾉﾛｼﾞｰﾕﾆｯﾄ統括)" w:date="2023-10-23T17:43:00Z">
              <w:r w:rsidRPr="00F21113">
                <w:rPr>
                  <w:rFonts w:ascii="Arial" w:eastAsia="Times New Roman" w:hAnsi="Arial"/>
                  <w:b/>
                  <w:sz w:val="16"/>
                  <w:lang w:eastAsia="en-GB"/>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69158BE4" w14:textId="77777777" w:rsidR="00F33150" w:rsidRPr="00F21113" w:rsidRDefault="00F33150" w:rsidP="00770686">
            <w:pPr>
              <w:keepLines/>
              <w:overflowPunct w:val="0"/>
              <w:autoSpaceDE w:val="0"/>
              <w:autoSpaceDN w:val="0"/>
              <w:adjustRightInd w:val="0"/>
              <w:spacing w:after="0"/>
              <w:jc w:val="center"/>
              <w:textAlignment w:val="baseline"/>
              <w:rPr>
                <w:ins w:id="533" w:author="成田 岳彦(SB ﾃｸﾉﾛｼﾞｰﾕﾆｯﾄ統括)" w:date="2023-10-23T17:43:00Z"/>
                <w:rFonts w:ascii="Arial" w:eastAsia="Times New Roman" w:hAnsi="Arial"/>
                <w:b/>
                <w:sz w:val="16"/>
                <w:lang w:eastAsia="en-GB"/>
              </w:rPr>
            </w:pPr>
            <w:ins w:id="534" w:author="成田 岳彦(SB ﾃｸﾉﾛｼﾞｰﾕﾆｯﾄ統括)" w:date="2023-10-23T17:43:00Z">
              <w:r w:rsidRPr="00F21113">
                <w:rPr>
                  <w:rFonts w:ascii="Arial" w:eastAsia="Times New Roman" w:hAnsi="Arial"/>
                  <w:b/>
                  <w:sz w:val="16"/>
                  <w:lang w:eastAsia="en-GB"/>
                </w:rPr>
                <w:t>Channel bandwidth (MHz)</w:t>
              </w:r>
            </w:ins>
          </w:p>
        </w:tc>
        <w:tc>
          <w:tcPr>
            <w:tcW w:w="1718" w:type="dxa"/>
            <w:tcBorders>
              <w:top w:val="single" w:sz="4" w:space="0" w:color="auto"/>
              <w:left w:val="single" w:sz="4" w:space="0" w:color="auto"/>
              <w:bottom w:val="single" w:sz="4" w:space="0" w:color="auto"/>
              <w:right w:val="single" w:sz="4" w:space="0" w:color="auto"/>
            </w:tcBorders>
            <w:vAlign w:val="center"/>
          </w:tcPr>
          <w:p w14:paraId="7AA48A55" w14:textId="77777777" w:rsidR="00F33150" w:rsidRPr="00F21113" w:rsidRDefault="00F33150" w:rsidP="00770686">
            <w:pPr>
              <w:keepLines/>
              <w:overflowPunct w:val="0"/>
              <w:autoSpaceDE w:val="0"/>
              <w:autoSpaceDN w:val="0"/>
              <w:adjustRightInd w:val="0"/>
              <w:spacing w:after="0"/>
              <w:jc w:val="center"/>
              <w:textAlignment w:val="baseline"/>
              <w:rPr>
                <w:ins w:id="535" w:author="成田 岳彦(SB ﾃｸﾉﾛｼﾞｰﾕﾆｯﾄ統括)" w:date="2023-10-23T17:43:00Z"/>
                <w:rFonts w:ascii="Arial" w:eastAsia="Times New Roman" w:hAnsi="Arial"/>
                <w:b/>
                <w:sz w:val="16"/>
                <w:lang w:eastAsia="en-GB"/>
              </w:rPr>
            </w:pPr>
            <w:ins w:id="536" w:author="成田 岳彦(SB ﾃｸﾉﾛｼﾞｰﾕﾆｯﾄ統括)" w:date="2023-10-23T17:43:00Z">
              <w:r w:rsidRPr="00F21113">
                <w:rPr>
                  <w:rFonts w:ascii="Arial" w:eastAsia="Times New Roman" w:hAnsi="Arial"/>
                  <w:b/>
                  <w:sz w:val="16"/>
                  <w:lang w:eastAsia="en-GB"/>
                </w:rPr>
                <w:t>Bandwidth combination set</w:t>
              </w:r>
            </w:ins>
          </w:p>
        </w:tc>
      </w:tr>
      <w:tr w:rsidR="00F33150" w:rsidRPr="00F21113" w14:paraId="4BADC27A" w14:textId="77777777" w:rsidTr="00770686">
        <w:trPr>
          <w:trHeight w:val="345"/>
          <w:jc w:val="center"/>
          <w:ins w:id="537"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0044FD7C" w14:textId="77777777" w:rsidR="00F33150" w:rsidRPr="00F21113" w:rsidRDefault="00F33150" w:rsidP="00770686">
            <w:pPr>
              <w:keepLines/>
              <w:widowControl w:val="0"/>
              <w:overflowPunct w:val="0"/>
              <w:autoSpaceDE w:val="0"/>
              <w:autoSpaceDN w:val="0"/>
              <w:adjustRightInd w:val="0"/>
              <w:spacing w:after="0"/>
              <w:jc w:val="center"/>
              <w:textAlignment w:val="baseline"/>
              <w:rPr>
                <w:ins w:id="538" w:author="成田 岳彦(SB ﾃｸﾉﾛｼﾞｰﾕﾆｯﾄ統括)" w:date="2023-10-23T17:43:00Z"/>
                <w:rFonts w:ascii="Arial" w:eastAsia="Times New Roman" w:hAnsi="Arial" w:cs="Arial"/>
                <w:i/>
                <w:color w:val="0000FF"/>
                <w:sz w:val="18"/>
                <w:szCs w:val="18"/>
                <w:lang w:eastAsia="en-GB"/>
              </w:rPr>
            </w:pPr>
            <w:ins w:id="539"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Pr>
                  <w:rFonts w:ascii="Arial" w:eastAsia="Times New Roman" w:hAnsi="Arial" w:cs="Arial"/>
                  <w:iCs/>
                  <w:sz w:val="18"/>
                  <w:szCs w:val="18"/>
                  <w:lang w:eastAsia="zh-CN"/>
                </w:rPr>
                <w:t>28</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w:t>
              </w:r>
            </w:ins>
          </w:p>
        </w:tc>
        <w:tc>
          <w:tcPr>
            <w:tcW w:w="0" w:type="auto"/>
            <w:tcBorders>
              <w:top w:val="single" w:sz="4" w:space="0" w:color="auto"/>
              <w:left w:val="single" w:sz="4" w:space="0" w:color="auto"/>
              <w:bottom w:val="nil"/>
              <w:right w:val="single" w:sz="4" w:space="0" w:color="auto"/>
            </w:tcBorders>
            <w:vAlign w:val="center"/>
          </w:tcPr>
          <w:p w14:paraId="71BD27DB" w14:textId="77777777" w:rsidR="00F33150" w:rsidRPr="00143BC6" w:rsidRDefault="00F33150" w:rsidP="00770686">
            <w:pPr>
              <w:keepLines/>
              <w:widowControl w:val="0"/>
              <w:overflowPunct w:val="0"/>
              <w:autoSpaceDE w:val="0"/>
              <w:autoSpaceDN w:val="0"/>
              <w:adjustRightInd w:val="0"/>
              <w:spacing w:after="0"/>
              <w:jc w:val="center"/>
              <w:textAlignment w:val="baseline"/>
              <w:rPr>
                <w:ins w:id="540" w:author="成田 岳彦(SB ﾃｸﾉﾛｼﾞｰﾕﾆｯﾄ統括)" w:date="2023-10-23T17:43:00Z"/>
                <w:rFonts w:ascii="Arial" w:eastAsia="Times New Roman" w:hAnsi="Arial" w:cs="Arial"/>
                <w:b/>
                <w:bCs/>
                <w:iCs/>
                <w:sz w:val="18"/>
                <w:szCs w:val="18"/>
                <w:lang w:eastAsia="en-GB"/>
              </w:rPr>
            </w:pPr>
            <w:ins w:id="541" w:author="成田 岳彦(SB ﾃｸﾉﾛｼﾞｰﾕﾆｯﾄ統括)" w:date="2023-10-23T17:43:00Z">
              <w:r w:rsidRPr="00143BC6">
                <w:rPr>
                  <w:rFonts w:ascii="Arial" w:eastAsia="SimSun" w:hAnsi="Arial" w:cs="Arial"/>
                  <w:b/>
                  <w:bCs/>
                  <w:iCs/>
                  <w:sz w:val="18"/>
                  <w:szCs w:val="18"/>
                  <w:lang w:val="en-US" w:eastAsia="zh-CN"/>
                </w:rPr>
                <w:t>n78</w:t>
              </w:r>
              <w:r w:rsidRPr="00143BC6">
                <w:rPr>
                  <w:rFonts w:ascii="Arial" w:eastAsia="Times New Roman" w:hAnsi="Arial" w:cs="Arial"/>
                  <w:b/>
                  <w:bCs/>
                  <w:iCs/>
                  <w:sz w:val="18"/>
                  <w:szCs w:val="18"/>
                  <w:vertAlign w:val="superscript"/>
                  <w:lang w:eastAsia="en-GB"/>
                </w:rPr>
                <w:t>8,</w:t>
              </w:r>
              <w:r w:rsidRPr="00143BC6">
                <w:rPr>
                  <w:rFonts w:ascii="Arial" w:eastAsia="Times New Roman" w:hAnsi="Arial" w:cs="Arial"/>
                  <w:b/>
                  <w:bCs/>
                  <w:iCs/>
                  <w:color w:val="FF0000"/>
                  <w:sz w:val="18"/>
                  <w:szCs w:val="18"/>
                  <w:vertAlign w:val="superscript"/>
                  <w:lang w:eastAsia="en-GB"/>
                </w:rPr>
                <w:t>9</w:t>
              </w:r>
            </w:ins>
          </w:p>
          <w:p w14:paraId="00AEE40A" w14:textId="77777777" w:rsidR="00F33150" w:rsidRPr="00F21113" w:rsidRDefault="00F33150" w:rsidP="00770686">
            <w:pPr>
              <w:keepLines/>
              <w:widowControl w:val="0"/>
              <w:overflowPunct w:val="0"/>
              <w:autoSpaceDE w:val="0"/>
              <w:autoSpaceDN w:val="0"/>
              <w:adjustRightInd w:val="0"/>
              <w:spacing w:after="0"/>
              <w:jc w:val="center"/>
              <w:textAlignment w:val="baseline"/>
              <w:rPr>
                <w:ins w:id="542" w:author="成田 岳彦(SB ﾃｸﾉﾛｼﾞｰﾕﾆｯﾄ統括)" w:date="2023-10-23T17:43:00Z"/>
                <w:rFonts w:ascii="Arial" w:eastAsia="Times New Roman" w:hAnsi="Arial" w:cs="Arial"/>
                <w:i/>
                <w:color w:val="0000FF"/>
                <w:sz w:val="18"/>
                <w:szCs w:val="18"/>
                <w:vertAlign w:val="superscript"/>
                <w:lang w:val="en-US" w:eastAsia="en-GB"/>
              </w:rPr>
            </w:pPr>
            <w:ins w:id="543"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Pr>
                  <w:rFonts w:ascii="Arial" w:eastAsia="Times New Roman" w:hAnsi="Arial" w:cs="Arial"/>
                  <w:iCs/>
                  <w:sz w:val="18"/>
                  <w:szCs w:val="18"/>
                  <w:lang w:eastAsia="zh-CN"/>
                </w:rPr>
                <w:t>28</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w:t>
              </w:r>
              <w:r w:rsidRPr="00F21113">
                <w:rPr>
                  <w:rFonts w:ascii="Arial" w:eastAsia="Times New Roman" w:hAnsi="Arial" w:cs="Arial"/>
                  <w:iCs/>
                  <w:sz w:val="18"/>
                  <w:szCs w:val="18"/>
                  <w:vertAlign w:val="superscript"/>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06F0FA6" w14:textId="77777777" w:rsidR="00F33150" w:rsidRPr="00F21113" w:rsidRDefault="00F33150" w:rsidP="00770686">
            <w:pPr>
              <w:keepLines/>
              <w:widowControl w:val="0"/>
              <w:overflowPunct w:val="0"/>
              <w:autoSpaceDE w:val="0"/>
              <w:autoSpaceDN w:val="0"/>
              <w:adjustRightInd w:val="0"/>
              <w:spacing w:after="0"/>
              <w:jc w:val="center"/>
              <w:textAlignment w:val="baseline"/>
              <w:rPr>
                <w:ins w:id="544" w:author="成田 岳彦(SB ﾃｸﾉﾛｼﾞｰﾕﾆｯﾄ統括)" w:date="2023-10-23T17:43:00Z"/>
                <w:rFonts w:ascii="Arial" w:eastAsia="Times New Roman" w:hAnsi="Arial" w:cs="Arial"/>
                <w:iCs/>
                <w:sz w:val="18"/>
                <w:szCs w:val="18"/>
                <w:lang w:val="en-US" w:eastAsia="zh-CN"/>
              </w:rPr>
            </w:pPr>
            <w:ins w:id="545" w:author="成田 岳彦(SB ﾃｸﾉﾛｼﾞｰﾕﾆｯﾄ統括)" w:date="2023-10-23T17:43:00Z">
              <w:r>
                <w:rPr>
                  <w:rFonts w:ascii="Arial" w:hAnsi="Arial" w:cs="Arial"/>
                  <w:iCs/>
                  <w:sz w:val="18"/>
                  <w:szCs w:val="18"/>
                  <w:lang w:val="en-US" w:eastAsia="zh-CN"/>
                </w:rPr>
                <w:t>n28</w:t>
              </w:r>
            </w:ins>
          </w:p>
        </w:tc>
        <w:tc>
          <w:tcPr>
            <w:tcW w:w="0" w:type="auto"/>
            <w:tcBorders>
              <w:top w:val="single" w:sz="4" w:space="0" w:color="auto"/>
              <w:left w:val="single" w:sz="4" w:space="0" w:color="auto"/>
              <w:right w:val="single" w:sz="4" w:space="0" w:color="auto"/>
            </w:tcBorders>
            <w:vAlign w:val="center"/>
          </w:tcPr>
          <w:p w14:paraId="4FB8401A" w14:textId="77777777" w:rsidR="00F33150" w:rsidRPr="00F21113" w:rsidRDefault="00F33150" w:rsidP="00770686">
            <w:pPr>
              <w:overflowPunct w:val="0"/>
              <w:autoSpaceDE w:val="0"/>
              <w:autoSpaceDN w:val="0"/>
              <w:adjustRightInd w:val="0"/>
              <w:spacing w:after="0"/>
              <w:jc w:val="center"/>
              <w:textAlignment w:val="baseline"/>
              <w:rPr>
                <w:ins w:id="546" w:author="成田 岳彦(SB ﾃｸﾉﾛｼﾞｰﾕﾆｯﾄ統括)" w:date="2023-10-23T17:43:00Z"/>
                <w:rFonts w:ascii="Arial" w:eastAsia="Times New Roman" w:hAnsi="Arial"/>
                <w:sz w:val="18"/>
                <w:szCs w:val="18"/>
                <w:lang w:eastAsia="zh-CN"/>
              </w:rPr>
            </w:pPr>
            <w:ins w:id="547" w:author="成田 岳彦(SB ﾃｸﾉﾛｼﾞｰﾕﾆｯﾄ統括)" w:date="2023-10-23T17:43:00Z">
              <w:r w:rsidRPr="00F21113">
                <w:rPr>
                  <w:rFonts w:ascii="Arial" w:eastAsia="SimSun" w:hAnsi="Arial" w:cs="Arial"/>
                  <w:color w:val="000000"/>
                  <w:sz w:val="18"/>
                  <w:szCs w:val="18"/>
                  <w:lang w:val="en-US" w:eastAsia="zh-CN" w:bidi="ar"/>
                </w:rPr>
                <w:t>5, 10, 15, 20</w:t>
              </w:r>
            </w:ins>
          </w:p>
        </w:tc>
        <w:tc>
          <w:tcPr>
            <w:tcW w:w="1718" w:type="dxa"/>
            <w:tcBorders>
              <w:top w:val="single" w:sz="4" w:space="0" w:color="auto"/>
              <w:left w:val="single" w:sz="4" w:space="0" w:color="auto"/>
              <w:bottom w:val="nil"/>
              <w:right w:val="single" w:sz="4" w:space="0" w:color="auto"/>
            </w:tcBorders>
            <w:vAlign w:val="center"/>
          </w:tcPr>
          <w:p w14:paraId="6A8000DB" w14:textId="77777777" w:rsidR="00F33150" w:rsidRPr="00F21113" w:rsidRDefault="00F33150" w:rsidP="00770686">
            <w:pPr>
              <w:keepNext/>
              <w:keepLines/>
              <w:overflowPunct w:val="0"/>
              <w:autoSpaceDE w:val="0"/>
              <w:autoSpaceDN w:val="0"/>
              <w:adjustRightInd w:val="0"/>
              <w:spacing w:after="0"/>
              <w:jc w:val="center"/>
              <w:textAlignment w:val="baseline"/>
              <w:rPr>
                <w:ins w:id="548" w:author="成田 岳彦(SB ﾃｸﾉﾛｼﾞｰﾕﾆｯﾄ統括)" w:date="2023-10-23T17:43:00Z"/>
                <w:rFonts w:ascii="Arial" w:eastAsia="Times New Roman" w:hAnsi="Arial"/>
                <w:sz w:val="18"/>
                <w:szCs w:val="18"/>
                <w:lang w:val="en-US" w:eastAsia="zh-CN"/>
              </w:rPr>
            </w:pPr>
            <w:ins w:id="549" w:author="成田 岳彦(SB ﾃｸﾉﾛｼﾞｰﾕﾆｯﾄ統括)" w:date="2023-10-23T17:43:00Z">
              <w:r w:rsidRPr="00F21113">
                <w:rPr>
                  <w:rFonts w:ascii="Arial" w:eastAsia="Times New Roman" w:hAnsi="Arial" w:hint="eastAsia"/>
                  <w:sz w:val="18"/>
                  <w:szCs w:val="18"/>
                  <w:lang w:val="en-US" w:eastAsia="zh-CN"/>
                </w:rPr>
                <w:t>0</w:t>
              </w:r>
            </w:ins>
          </w:p>
        </w:tc>
      </w:tr>
      <w:tr w:rsidR="00F33150" w:rsidRPr="00F21113" w14:paraId="1400D4EF" w14:textId="77777777" w:rsidTr="00770686">
        <w:trPr>
          <w:trHeight w:val="90"/>
          <w:jc w:val="center"/>
          <w:ins w:id="550"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640A91E4" w14:textId="77777777" w:rsidR="00F33150" w:rsidRPr="00F21113" w:rsidRDefault="00F33150" w:rsidP="00770686">
            <w:pPr>
              <w:keepLines/>
              <w:widowControl w:val="0"/>
              <w:overflowPunct w:val="0"/>
              <w:autoSpaceDE w:val="0"/>
              <w:autoSpaceDN w:val="0"/>
              <w:adjustRightInd w:val="0"/>
              <w:spacing w:after="0"/>
              <w:jc w:val="both"/>
              <w:textAlignment w:val="baseline"/>
              <w:rPr>
                <w:ins w:id="551"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048BD44A" w14:textId="77777777" w:rsidR="00F33150" w:rsidRPr="00F21113" w:rsidRDefault="00F33150" w:rsidP="00770686">
            <w:pPr>
              <w:keepLines/>
              <w:widowControl w:val="0"/>
              <w:overflowPunct w:val="0"/>
              <w:autoSpaceDE w:val="0"/>
              <w:autoSpaceDN w:val="0"/>
              <w:adjustRightInd w:val="0"/>
              <w:spacing w:after="0"/>
              <w:jc w:val="both"/>
              <w:textAlignment w:val="baseline"/>
              <w:rPr>
                <w:ins w:id="552"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035BC30C" w14:textId="77777777" w:rsidR="00F33150" w:rsidRPr="00F21113" w:rsidRDefault="00F33150" w:rsidP="00770686">
            <w:pPr>
              <w:keepLines/>
              <w:widowControl w:val="0"/>
              <w:overflowPunct w:val="0"/>
              <w:autoSpaceDE w:val="0"/>
              <w:autoSpaceDN w:val="0"/>
              <w:adjustRightInd w:val="0"/>
              <w:spacing w:after="0"/>
              <w:jc w:val="center"/>
              <w:textAlignment w:val="baseline"/>
              <w:rPr>
                <w:ins w:id="553" w:author="成田 岳彦(SB ﾃｸﾉﾛｼﾞｰﾕﾆｯﾄ統括)" w:date="2023-10-23T17:43:00Z"/>
                <w:rFonts w:ascii="Arial" w:eastAsia="Times New Roman" w:hAnsi="Arial" w:cs="Arial"/>
                <w:iCs/>
                <w:sz w:val="18"/>
                <w:szCs w:val="18"/>
                <w:lang w:val="en-US" w:eastAsia="zh-CN"/>
              </w:rPr>
            </w:pPr>
            <w:ins w:id="554" w:author="成田 岳彦(SB ﾃｸﾉﾛｼﾞｰﾕﾆｯﾄ統括)" w:date="2023-10-23T17:43:00Z">
              <w:r w:rsidRPr="00F21113">
                <w:rPr>
                  <w:rFonts w:ascii="Arial" w:hAnsi="Arial" w:cs="Arial"/>
                  <w:iCs/>
                  <w:sz w:val="18"/>
                  <w:szCs w:val="18"/>
                  <w:lang w:val="en-US" w:eastAsia="zh-CN"/>
                </w:rPr>
                <w:t>n7</w:t>
              </w:r>
              <w:r>
                <w:rPr>
                  <w:rFonts w:ascii="Arial" w:hAnsi="Arial" w:cs="Arial"/>
                  <w:iCs/>
                  <w:sz w:val="18"/>
                  <w:szCs w:val="18"/>
                  <w:lang w:val="en-US" w:eastAsia="zh-CN"/>
                </w:rPr>
                <w:t>8</w:t>
              </w:r>
            </w:ins>
          </w:p>
        </w:tc>
        <w:tc>
          <w:tcPr>
            <w:tcW w:w="0" w:type="auto"/>
            <w:tcBorders>
              <w:top w:val="single" w:sz="4" w:space="0" w:color="auto"/>
              <w:left w:val="single" w:sz="4" w:space="0" w:color="auto"/>
              <w:right w:val="single" w:sz="4" w:space="0" w:color="auto"/>
            </w:tcBorders>
          </w:tcPr>
          <w:p w14:paraId="7256649F" w14:textId="77777777" w:rsidR="00F33150" w:rsidRPr="00F21113" w:rsidRDefault="00F33150" w:rsidP="00770686">
            <w:pPr>
              <w:overflowPunct w:val="0"/>
              <w:autoSpaceDE w:val="0"/>
              <w:autoSpaceDN w:val="0"/>
              <w:adjustRightInd w:val="0"/>
              <w:spacing w:after="0"/>
              <w:jc w:val="center"/>
              <w:textAlignment w:val="baseline"/>
              <w:rPr>
                <w:ins w:id="555" w:author="成田 岳彦(SB ﾃｸﾉﾛｼﾞｰﾕﾆｯﾄ統括)" w:date="2023-10-23T17:43:00Z"/>
                <w:rFonts w:ascii="Arial" w:eastAsia="Times New Roman" w:hAnsi="Arial"/>
                <w:sz w:val="18"/>
                <w:szCs w:val="18"/>
                <w:lang w:eastAsia="zh-CN"/>
              </w:rPr>
            </w:pPr>
            <w:ins w:id="556" w:author="成田 岳彦(SB ﾃｸﾉﾛｼﾞｰﾕﾆｯﾄ統括)" w:date="2023-10-23T17:43:00Z">
              <w:r w:rsidRPr="00FC3DAF">
                <w:rPr>
                  <w:rFonts w:ascii="Arial" w:eastAsia="SimSun" w:hAnsi="Arial" w:cs="Arial"/>
                  <w:color w:val="000000"/>
                  <w:sz w:val="18"/>
                  <w:szCs w:val="18"/>
                  <w:lang w:val="en-US" w:eastAsia="zh-CN" w:bidi="ar"/>
                </w:rPr>
                <w:t>10, 15, 20, 40, 50, 60, 80, 90, 100</w:t>
              </w:r>
            </w:ins>
          </w:p>
        </w:tc>
        <w:tc>
          <w:tcPr>
            <w:tcW w:w="1718" w:type="dxa"/>
            <w:tcBorders>
              <w:top w:val="nil"/>
              <w:left w:val="single" w:sz="4" w:space="0" w:color="auto"/>
              <w:bottom w:val="single" w:sz="4" w:space="0" w:color="auto"/>
              <w:right w:val="single" w:sz="4" w:space="0" w:color="auto"/>
            </w:tcBorders>
            <w:vAlign w:val="center"/>
          </w:tcPr>
          <w:p w14:paraId="775F099D" w14:textId="77777777" w:rsidR="00F33150" w:rsidRPr="00F21113" w:rsidRDefault="00F33150" w:rsidP="00770686">
            <w:pPr>
              <w:overflowPunct w:val="0"/>
              <w:autoSpaceDE w:val="0"/>
              <w:autoSpaceDN w:val="0"/>
              <w:adjustRightInd w:val="0"/>
              <w:spacing w:after="0"/>
              <w:jc w:val="center"/>
              <w:textAlignment w:val="baseline"/>
              <w:rPr>
                <w:ins w:id="557" w:author="成田 岳彦(SB ﾃｸﾉﾛｼﾞｰﾕﾆｯﾄ統括)" w:date="2023-10-23T17:43:00Z"/>
                <w:rFonts w:ascii="Arial" w:eastAsia="Times New Roman" w:hAnsi="Arial"/>
                <w:sz w:val="18"/>
                <w:szCs w:val="18"/>
                <w:lang w:val="en-US" w:eastAsia="zh-CN"/>
              </w:rPr>
            </w:pPr>
          </w:p>
        </w:tc>
      </w:tr>
      <w:tr w:rsidR="00F33150" w:rsidRPr="00F21113" w14:paraId="11F53F2D" w14:textId="77777777" w:rsidTr="00770686">
        <w:trPr>
          <w:trHeight w:val="90"/>
          <w:jc w:val="center"/>
          <w:ins w:id="558"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7EF582E7" w14:textId="77777777" w:rsidR="00F33150" w:rsidRPr="00F21113" w:rsidRDefault="00F33150" w:rsidP="00770686">
            <w:pPr>
              <w:keepLines/>
              <w:widowControl w:val="0"/>
              <w:overflowPunct w:val="0"/>
              <w:autoSpaceDE w:val="0"/>
              <w:autoSpaceDN w:val="0"/>
              <w:adjustRightInd w:val="0"/>
              <w:spacing w:after="0"/>
              <w:jc w:val="both"/>
              <w:textAlignment w:val="baseline"/>
              <w:rPr>
                <w:ins w:id="559"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2BABCCF5" w14:textId="77777777" w:rsidR="00F33150" w:rsidRPr="00F21113" w:rsidRDefault="00F33150" w:rsidP="00770686">
            <w:pPr>
              <w:keepLines/>
              <w:widowControl w:val="0"/>
              <w:overflowPunct w:val="0"/>
              <w:autoSpaceDE w:val="0"/>
              <w:autoSpaceDN w:val="0"/>
              <w:adjustRightInd w:val="0"/>
              <w:spacing w:after="0"/>
              <w:jc w:val="both"/>
              <w:textAlignment w:val="baseline"/>
              <w:rPr>
                <w:ins w:id="560"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78E2A25A" w14:textId="77777777" w:rsidR="00F33150" w:rsidRPr="00F320FB" w:rsidRDefault="00F33150" w:rsidP="00770686">
            <w:pPr>
              <w:keepLines/>
              <w:widowControl w:val="0"/>
              <w:overflowPunct w:val="0"/>
              <w:autoSpaceDE w:val="0"/>
              <w:autoSpaceDN w:val="0"/>
              <w:adjustRightInd w:val="0"/>
              <w:spacing w:after="0"/>
              <w:jc w:val="center"/>
              <w:textAlignment w:val="baseline"/>
              <w:rPr>
                <w:ins w:id="561" w:author="成田 岳彦(SB ﾃｸﾉﾛｼﾞｰﾕﾆｯﾄ統括)" w:date="2023-10-23T17:43:00Z"/>
                <w:rFonts w:ascii="Arial" w:hAnsi="Arial" w:cs="Arial"/>
                <w:iCs/>
                <w:sz w:val="18"/>
                <w:szCs w:val="18"/>
                <w:lang w:val="en-US" w:eastAsia="zh-CN"/>
              </w:rPr>
            </w:pPr>
            <w:ins w:id="562" w:author="成田 岳彦(SB ﾃｸﾉﾛｼﾞｰﾕﾆｯﾄ統括)" w:date="2023-10-23T17:43:00Z">
              <w:r w:rsidRPr="00F320FB">
                <w:rPr>
                  <w:rFonts w:ascii="Arial" w:hAnsi="Arial" w:cs="Arial"/>
                  <w:sz w:val="18"/>
                  <w:szCs w:val="18"/>
                  <w:lang w:val="en-US" w:eastAsia="zh-CN"/>
                </w:rPr>
                <w:t>n</w:t>
              </w:r>
              <w:r>
                <w:rPr>
                  <w:rFonts w:ascii="Arial" w:hAnsi="Arial" w:cs="Arial"/>
                  <w:sz w:val="18"/>
                  <w:szCs w:val="18"/>
                  <w:lang w:val="en-US" w:eastAsia="zh-CN"/>
                </w:rPr>
                <w:t>28</w:t>
              </w:r>
            </w:ins>
          </w:p>
        </w:tc>
        <w:tc>
          <w:tcPr>
            <w:tcW w:w="0" w:type="auto"/>
            <w:tcBorders>
              <w:top w:val="single" w:sz="4" w:space="0" w:color="auto"/>
              <w:left w:val="single" w:sz="4" w:space="0" w:color="auto"/>
              <w:right w:val="single" w:sz="4" w:space="0" w:color="auto"/>
            </w:tcBorders>
            <w:vAlign w:val="center"/>
          </w:tcPr>
          <w:p w14:paraId="297B3E3F" w14:textId="77777777" w:rsidR="00F33150" w:rsidRPr="00F320FB" w:rsidRDefault="00F33150" w:rsidP="00770686">
            <w:pPr>
              <w:overflowPunct w:val="0"/>
              <w:autoSpaceDE w:val="0"/>
              <w:autoSpaceDN w:val="0"/>
              <w:adjustRightInd w:val="0"/>
              <w:spacing w:after="0"/>
              <w:jc w:val="center"/>
              <w:textAlignment w:val="baseline"/>
              <w:rPr>
                <w:ins w:id="563" w:author="成田 岳彦(SB ﾃｸﾉﾛｼﾞｰﾕﾆｯﾄ統括)" w:date="2023-10-23T17:43:00Z"/>
                <w:rFonts w:ascii="Arial" w:eastAsia="SimSun" w:hAnsi="Arial" w:cs="Arial"/>
                <w:color w:val="000000"/>
                <w:sz w:val="18"/>
                <w:szCs w:val="18"/>
                <w:lang w:val="en-US" w:eastAsia="zh-CN" w:bidi="ar"/>
              </w:rPr>
            </w:pPr>
            <w:ins w:id="564" w:author="成田 岳彦(SB ﾃｸﾉﾛｼﾞｰﾕﾆｯﾄ統括)" w:date="2023-10-23T17:43:00Z">
              <w:r w:rsidRPr="00F320FB">
                <w:rPr>
                  <w:rFonts w:ascii="Arial" w:hAnsi="Arial" w:cs="Arial"/>
                  <w:sz w:val="18"/>
                  <w:szCs w:val="18"/>
                  <w:lang w:val="en-US" w:eastAsia="zh-CN" w:bidi="ar"/>
                </w:rPr>
                <w:t>5, 10, 15, 20, 25, 30</w:t>
              </w:r>
            </w:ins>
          </w:p>
        </w:tc>
        <w:tc>
          <w:tcPr>
            <w:tcW w:w="1718" w:type="dxa"/>
            <w:tcBorders>
              <w:top w:val="single" w:sz="4" w:space="0" w:color="auto"/>
              <w:left w:val="single" w:sz="4" w:space="0" w:color="auto"/>
              <w:bottom w:val="dotted" w:sz="4" w:space="0" w:color="auto"/>
              <w:right w:val="single" w:sz="4" w:space="0" w:color="auto"/>
            </w:tcBorders>
            <w:vAlign w:val="center"/>
          </w:tcPr>
          <w:p w14:paraId="780FD1EC" w14:textId="77777777" w:rsidR="00F33150" w:rsidRPr="00F320FB" w:rsidRDefault="00F33150" w:rsidP="00770686">
            <w:pPr>
              <w:overflowPunct w:val="0"/>
              <w:autoSpaceDE w:val="0"/>
              <w:autoSpaceDN w:val="0"/>
              <w:adjustRightInd w:val="0"/>
              <w:spacing w:after="0"/>
              <w:jc w:val="center"/>
              <w:textAlignment w:val="baseline"/>
              <w:rPr>
                <w:ins w:id="565" w:author="成田 岳彦(SB ﾃｸﾉﾛｼﾞｰﾕﾆｯﾄ統括)" w:date="2023-10-23T17:43:00Z"/>
                <w:rFonts w:ascii="Arial" w:eastAsia="Times New Roman" w:hAnsi="Arial" w:cs="Arial"/>
                <w:sz w:val="18"/>
                <w:szCs w:val="18"/>
                <w:lang w:val="en-US" w:eastAsia="zh-CN"/>
              </w:rPr>
            </w:pPr>
            <w:ins w:id="566" w:author="成田 岳彦(SB ﾃｸﾉﾛｼﾞｰﾕﾆｯﾄ統括)" w:date="2023-10-23T17:43:00Z">
              <w:r w:rsidRPr="00F320FB">
                <w:rPr>
                  <w:rFonts w:ascii="Arial" w:hAnsi="Arial" w:cs="Arial"/>
                  <w:sz w:val="18"/>
                  <w:szCs w:val="18"/>
                  <w:lang w:val="en-US" w:eastAsia="zh-CN"/>
                </w:rPr>
                <w:t>1</w:t>
              </w:r>
            </w:ins>
          </w:p>
        </w:tc>
      </w:tr>
      <w:tr w:rsidR="00F33150" w:rsidRPr="00F21113" w14:paraId="6BB37122" w14:textId="77777777" w:rsidTr="00770686">
        <w:trPr>
          <w:trHeight w:val="90"/>
          <w:jc w:val="center"/>
          <w:ins w:id="567"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08855F51" w14:textId="77777777" w:rsidR="00F33150" w:rsidRPr="00F21113" w:rsidRDefault="00F33150" w:rsidP="00770686">
            <w:pPr>
              <w:keepLines/>
              <w:widowControl w:val="0"/>
              <w:overflowPunct w:val="0"/>
              <w:autoSpaceDE w:val="0"/>
              <w:autoSpaceDN w:val="0"/>
              <w:adjustRightInd w:val="0"/>
              <w:spacing w:after="0"/>
              <w:jc w:val="both"/>
              <w:textAlignment w:val="baseline"/>
              <w:rPr>
                <w:ins w:id="568"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7FA66237" w14:textId="77777777" w:rsidR="00F33150" w:rsidRPr="00F21113" w:rsidRDefault="00F33150" w:rsidP="00770686">
            <w:pPr>
              <w:keepLines/>
              <w:widowControl w:val="0"/>
              <w:overflowPunct w:val="0"/>
              <w:autoSpaceDE w:val="0"/>
              <w:autoSpaceDN w:val="0"/>
              <w:adjustRightInd w:val="0"/>
              <w:spacing w:after="0"/>
              <w:jc w:val="both"/>
              <w:textAlignment w:val="baseline"/>
              <w:rPr>
                <w:ins w:id="569"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2D12D63C" w14:textId="77777777" w:rsidR="00F33150" w:rsidRPr="00F320FB" w:rsidRDefault="00F33150" w:rsidP="00770686">
            <w:pPr>
              <w:keepLines/>
              <w:widowControl w:val="0"/>
              <w:overflowPunct w:val="0"/>
              <w:autoSpaceDE w:val="0"/>
              <w:autoSpaceDN w:val="0"/>
              <w:adjustRightInd w:val="0"/>
              <w:spacing w:after="0"/>
              <w:jc w:val="center"/>
              <w:textAlignment w:val="baseline"/>
              <w:rPr>
                <w:ins w:id="570" w:author="成田 岳彦(SB ﾃｸﾉﾛｼﾞｰﾕﾆｯﾄ統括)" w:date="2023-10-23T17:43:00Z"/>
                <w:rFonts w:ascii="Arial" w:hAnsi="Arial" w:cs="Arial"/>
                <w:iCs/>
                <w:sz w:val="18"/>
                <w:szCs w:val="18"/>
                <w:lang w:val="en-US" w:eastAsia="zh-CN"/>
              </w:rPr>
            </w:pPr>
            <w:ins w:id="571" w:author="成田 岳彦(SB ﾃｸﾉﾛｼﾞｰﾕﾆｯﾄ統括)" w:date="2023-10-23T17:43:00Z">
              <w:r w:rsidRPr="00F320FB">
                <w:rPr>
                  <w:rFonts w:ascii="Arial" w:hAnsi="Arial" w:cs="Arial"/>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46B1982F" w14:textId="77777777" w:rsidR="00F33150" w:rsidRPr="00F320FB" w:rsidRDefault="00F33150" w:rsidP="00770686">
            <w:pPr>
              <w:overflowPunct w:val="0"/>
              <w:autoSpaceDE w:val="0"/>
              <w:autoSpaceDN w:val="0"/>
              <w:adjustRightInd w:val="0"/>
              <w:spacing w:after="0"/>
              <w:jc w:val="center"/>
              <w:textAlignment w:val="baseline"/>
              <w:rPr>
                <w:ins w:id="572" w:author="成田 岳彦(SB ﾃｸﾉﾛｼﾞｰﾕﾆｯﾄ統括)" w:date="2023-10-23T17:43:00Z"/>
                <w:rFonts w:ascii="Arial" w:eastAsia="SimSun" w:hAnsi="Arial" w:cs="Arial"/>
                <w:color w:val="000000"/>
                <w:sz w:val="18"/>
                <w:szCs w:val="18"/>
                <w:lang w:val="en-US" w:eastAsia="zh-CN" w:bidi="ar"/>
              </w:rPr>
            </w:pPr>
            <w:ins w:id="573" w:author="成田 岳彦(SB ﾃｸﾉﾛｼﾞｰﾕﾆｯﾄ統括)" w:date="2023-10-23T17:43:00Z">
              <w:r w:rsidRPr="00F320FB">
                <w:rPr>
                  <w:rFonts w:ascii="Arial" w:hAnsi="Arial" w:cs="Arial"/>
                  <w:sz w:val="18"/>
                  <w:szCs w:val="18"/>
                  <w:lang w:val="en-US" w:eastAsia="zh-CN" w:bidi="ar"/>
                </w:rPr>
                <w:t>10, 15, 20, 25, 30, 40, 50, 60, 70, 80, 90, 100</w:t>
              </w:r>
            </w:ins>
          </w:p>
        </w:tc>
        <w:tc>
          <w:tcPr>
            <w:tcW w:w="1718" w:type="dxa"/>
            <w:tcBorders>
              <w:top w:val="dotted" w:sz="4" w:space="0" w:color="auto"/>
              <w:left w:val="single" w:sz="4" w:space="0" w:color="auto"/>
              <w:bottom w:val="single" w:sz="4" w:space="0" w:color="auto"/>
              <w:right w:val="single" w:sz="4" w:space="0" w:color="auto"/>
            </w:tcBorders>
            <w:vAlign w:val="center"/>
          </w:tcPr>
          <w:p w14:paraId="26281B7E" w14:textId="77777777" w:rsidR="00F33150" w:rsidRPr="00F320FB" w:rsidRDefault="00F33150" w:rsidP="00770686">
            <w:pPr>
              <w:overflowPunct w:val="0"/>
              <w:autoSpaceDE w:val="0"/>
              <w:autoSpaceDN w:val="0"/>
              <w:adjustRightInd w:val="0"/>
              <w:spacing w:after="0"/>
              <w:jc w:val="center"/>
              <w:textAlignment w:val="baseline"/>
              <w:rPr>
                <w:ins w:id="574" w:author="成田 岳彦(SB ﾃｸﾉﾛｼﾞｰﾕﾆｯﾄ統括)" w:date="2023-10-23T17:43:00Z"/>
                <w:rFonts w:ascii="Arial" w:eastAsia="Times New Roman" w:hAnsi="Arial" w:cs="Arial"/>
                <w:sz w:val="18"/>
                <w:szCs w:val="18"/>
                <w:lang w:val="en-US" w:eastAsia="zh-CN"/>
              </w:rPr>
            </w:pPr>
          </w:p>
        </w:tc>
      </w:tr>
      <w:tr w:rsidR="00F33150" w:rsidRPr="00F21113" w14:paraId="22CE4F74" w14:textId="77777777" w:rsidTr="00770686">
        <w:trPr>
          <w:trHeight w:val="90"/>
          <w:jc w:val="center"/>
          <w:ins w:id="575"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5E0826AD" w14:textId="77777777" w:rsidR="00F33150" w:rsidRPr="00F21113" w:rsidRDefault="00F33150" w:rsidP="00770686">
            <w:pPr>
              <w:keepLines/>
              <w:widowControl w:val="0"/>
              <w:overflowPunct w:val="0"/>
              <w:autoSpaceDE w:val="0"/>
              <w:autoSpaceDN w:val="0"/>
              <w:adjustRightInd w:val="0"/>
              <w:spacing w:after="0"/>
              <w:jc w:val="both"/>
              <w:textAlignment w:val="baseline"/>
              <w:rPr>
                <w:ins w:id="576"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79C0A877" w14:textId="77777777" w:rsidR="00F33150" w:rsidRPr="00F21113" w:rsidRDefault="00F33150" w:rsidP="00770686">
            <w:pPr>
              <w:keepLines/>
              <w:widowControl w:val="0"/>
              <w:overflowPunct w:val="0"/>
              <w:autoSpaceDE w:val="0"/>
              <w:autoSpaceDN w:val="0"/>
              <w:adjustRightInd w:val="0"/>
              <w:spacing w:after="0"/>
              <w:jc w:val="both"/>
              <w:textAlignment w:val="baseline"/>
              <w:rPr>
                <w:ins w:id="577"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6F0BD377" w14:textId="77777777" w:rsidR="00F33150" w:rsidRPr="00F320FB" w:rsidRDefault="00F33150" w:rsidP="00770686">
            <w:pPr>
              <w:keepLines/>
              <w:widowControl w:val="0"/>
              <w:overflowPunct w:val="0"/>
              <w:autoSpaceDE w:val="0"/>
              <w:autoSpaceDN w:val="0"/>
              <w:adjustRightInd w:val="0"/>
              <w:spacing w:after="0"/>
              <w:jc w:val="center"/>
              <w:textAlignment w:val="baseline"/>
              <w:rPr>
                <w:ins w:id="578" w:author="成田 岳彦(SB ﾃｸﾉﾛｼﾞｰﾕﾆｯﾄ統括)" w:date="2023-10-23T17:43:00Z"/>
                <w:rFonts w:ascii="Arial" w:hAnsi="Arial" w:cs="Arial"/>
                <w:iCs/>
                <w:sz w:val="18"/>
                <w:szCs w:val="18"/>
                <w:lang w:val="en-US" w:eastAsia="zh-CN"/>
              </w:rPr>
            </w:pPr>
            <w:ins w:id="579" w:author="成田 岳彦(SB ﾃｸﾉﾛｼﾞｰﾕﾆｯﾄ統括)" w:date="2023-10-23T17:43:00Z">
              <w:r w:rsidRPr="00F320FB">
                <w:rPr>
                  <w:rFonts w:ascii="Arial" w:hAnsi="Arial" w:cs="Arial"/>
                  <w:sz w:val="18"/>
                  <w:szCs w:val="18"/>
                </w:rPr>
                <w:t>n</w:t>
              </w:r>
              <w:r>
                <w:rPr>
                  <w:rFonts w:ascii="Arial" w:hAnsi="Arial" w:cs="Arial"/>
                  <w:sz w:val="18"/>
                  <w:szCs w:val="18"/>
                </w:rPr>
                <w:t>28</w:t>
              </w:r>
            </w:ins>
          </w:p>
        </w:tc>
        <w:tc>
          <w:tcPr>
            <w:tcW w:w="0" w:type="auto"/>
            <w:tcBorders>
              <w:top w:val="single" w:sz="4" w:space="0" w:color="auto"/>
              <w:left w:val="single" w:sz="4" w:space="0" w:color="auto"/>
              <w:right w:val="single" w:sz="4" w:space="0" w:color="auto"/>
            </w:tcBorders>
            <w:vAlign w:val="center"/>
          </w:tcPr>
          <w:p w14:paraId="33BC6E59" w14:textId="77777777" w:rsidR="00F33150" w:rsidRPr="00F320FB" w:rsidRDefault="00F33150" w:rsidP="00770686">
            <w:pPr>
              <w:overflowPunct w:val="0"/>
              <w:autoSpaceDE w:val="0"/>
              <w:autoSpaceDN w:val="0"/>
              <w:adjustRightInd w:val="0"/>
              <w:spacing w:after="0"/>
              <w:jc w:val="center"/>
              <w:textAlignment w:val="baseline"/>
              <w:rPr>
                <w:ins w:id="580" w:author="成田 岳彦(SB ﾃｸﾉﾛｼﾞｰﾕﾆｯﾄ統括)" w:date="2023-10-23T17:43:00Z"/>
                <w:rFonts w:ascii="Arial" w:eastAsia="SimSun" w:hAnsi="Arial" w:cs="Arial"/>
                <w:color w:val="000000"/>
                <w:sz w:val="18"/>
                <w:szCs w:val="18"/>
                <w:lang w:val="en-US" w:eastAsia="zh-CN" w:bidi="ar"/>
              </w:rPr>
            </w:pPr>
            <w:ins w:id="581" w:author="成田 岳彦(SB ﾃｸﾉﾛｼﾞｰﾕﾆｯﾄ統括)" w:date="2023-10-23T17:43:00Z">
              <w:r>
                <w:rPr>
                  <w:rFonts w:ascii="Arial" w:hAnsi="Arial" w:cs="Arial"/>
                  <w:sz w:val="18"/>
                  <w:szCs w:val="18"/>
                </w:rPr>
                <w:t>n28</w:t>
              </w:r>
              <w:r w:rsidRPr="00F320FB">
                <w:rPr>
                  <w:rFonts w:ascii="Arial" w:hAnsi="Arial" w:cs="Arial"/>
                  <w:sz w:val="18"/>
                  <w:szCs w:val="18"/>
                </w:rPr>
                <w:t xml:space="preserve"> channel bandwidths in Table 5.3.5-1</w:t>
              </w:r>
            </w:ins>
          </w:p>
        </w:tc>
        <w:tc>
          <w:tcPr>
            <w:tcW w:w="1718" w:type="dxa"/>
            <w:tcBorders>
              <w:top w:val="single" w:sz="4" w:space="0" w:color="auto"/>
              <w:left w:val="single" w:sz="4" w:space="0" w:color="auto"/>
              <w:bottom w:val="dotted" w:sz="4" w:space="0" w:color="auto"/>
              <w:right w:val="single" w:sz="4" w:space="0" w:color="auto"/>
            </w:tcBorders>
            <w:vAlign w:val="center"/>
          </w:tcPr>
          <w:p w14:paraId="5EE21862" w14:textId="77777777" w:rsidR="00F33150" w:rsidRPr="00F320FB" w:rsidRDefault="00F33150" w:rsidP="00770686">
            <w:pPr>
              <w:overflowPunct w:val="0"/>
              <w:autoSpaceDE w:val="0"/>
              <w:autoSpaceDN w:val="0"/>
              <w:adjustRightInd w:val="0"/>
              <w:spacing w:after="0"/>
              <w:jc w:val="center"/>
              <w:textAlignment w:val="baseline"/>
              <w:rPr>
                <w:ins w:id="582" w:author="成田 岳彦(SB ﾃｸﾉﾛｼﾞｰﾕﾆｯﾄ統括)" w:date="2023-10-23T17:43:00Z"/>
                <w:rFonts w:ascii="Arial" w:eastAsia="Times New Roman" w:hAnsi="Arial" w:cs="Arial"/>
                <w:sz w:val="18"/>
                <w:szCs w:val="18"/>
                <w:lang w:val="en-US" w:eastAsia="zh-CN"/>
              </w:rPr>
            </w:pPr>
            <w:ins w:id="583" w:author="成田 岳彦(SB ﾃｸﾉﾛｼﾞｰﾕﾆｯﾄ統括)" w:date="2023-10-23T17:43:00Z">
              <w:r w:rsidRPr="00F320FB">
                <w:rPr>
                  <w:rFonts w:ascii="Arial" w:hAnsi="Arial" w:cs="Arial"/>
                  <w:sz w:val="18"/>
                  <w:szCs w:val="18"/>
                </w:rPr>
                <w:t>4 and 5</w:t>
              </w:r>
            </w:ins>
          </w:p>
        </w:tc>
      </w:tr>
      <w:tr w:rsidR="00F33150" w:rsidRPr="00F21113" w14:paraId="1B00992B" w14:textId="77777777" w:rsidTr="00770686">
        <w:trPr>
          <w:trHeight w:val="90"/>
          <w:jc w:val="center"/>
          <w:ins w:id="584"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5FCAE589" w14:textId="77777777" w:rsidR="00F33150" w:rsidRPr="00F21113" w:rsidRDefault="00F33150" w:rsidP="00770686">
            <w:pPr>
              <w:keepLines/>
              <w:widowControl w:val="0"/>
              <w:overflowPunct w:val="0"/>
              <w:autoSpaceDE w:val="0"/>
              <w:autoSpaceDN w:val="0"/>
              <w:adjustRightInd w:val="0"/>
              <w:spacing w:after="0"/>
              <w:jc w:val="both"/>
              <w:textAlignment w:val="baseline"/>
              <w:rPr>
                <w:ins w:id="585"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05D4B528" w14:textId="77777777" w:rsidR="00F33150" w:rsidRPr="00F21113" w:rsidRDefault="00F33150" w:rsidP="00770686">
            <w:pPr>
              <w:keepLines/>
              <w:widowControl w:val="0"/>
              <w:overflowPunct w:val="0"/>
              <w:autoSpaceDE w:val="0"/>
              <w:autoSpaceDN w:val="0"/>
              <w:adjustRightInd w:val="0"/>
              <w:spacing w:after="0"/>
              <w:jc w:val="both"/>
              <w:textAlignment w:val="baseline"/>
              <w:rPr>
                <w:ins w:id="586"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4C3660B9" w14:textId="77777777" w:rsidR="00F33150" w:rsidRPr="00F320FB" w:rsidRDefault="00F33150" w:rsidP="00770686">
            <w:pPr>
              <w:keepLines/>
              <w:widowControl w:val="0"/>
              <w:overflowPunct w:val="0"/>
              <w:autoSpaceDE w:val="0"/>
              <w:autoSpaceDN w:val="0"/>
              <w:adjustRightInd w:val="0"/>
              <w:spacing w:after="0"/>
              <w:jc w:val="center"/>
              <w:textAlignment w:val="baseline"/>
              <w:rPr>
                <w:ins w:id="587" w:author="成田 岳彦(SB ﾃｸﾉﾛｼﾞｰﾕﾆｯﾄ統括)" w:date="2023-10-23T17:43:00Z"/>
                <w:rFonts w:ascii="Arial" w:hAnsi="Arial" w:cs="Arial"/>
                <w:iCs/>
                <w:sz w:val="18"/>
                <w:szCs w:val="18"/>
                <w:lang w:val="en-US" w:eastAsia="zh-CN"/>
              </w:rPr>
            </w:pPr>
            <w:ins w:id="588" w:author="成田 岳彦(SB ﾃｸﾉﾛｼﾞｰﾕﾆｯﾄ統括)" w:date="2023-10-23T17:43:00Z">
              <w:r w:rsidRPr="00F320FB">
                <w:rPr>
                  <w:rFonts w:ascii="Arial" w:hAnsi="Arial" w:cs="Arial"/>
                  <w:sz w:val="18"/>
                  <w:szCs w:val="18"/>
                </w:rPr>
                <w:t>n78</w:t>
              </w:r>
            </w:ins>
          </w:p>
        </w:tc>
        <w:tc>
          <w:tcPr>
            <w:tcW w:w="0" w:type="auto"/>
            <w:tcBorders>
              <w:top w:val="single" w:sz="4" w:space="0" w:color="auto"/>
              <w:left w:val="single" w:sz="4" w:space="0" w:color="auto"/>
              <w:right w:val="single" w:sz="4" w:space="0" w:color="auto"/>
            </w:tcBorders>
            <w:vAlign w:val="center"/>
          </w:tcPr>
          <w:p w14:paraId="5D2984F4" w14:textId="77777777" w:rsidR="00F33150" w:rsidRPr="00F320FB" w:rsidRDefault="00F33150" w:rsidP="00770686">
            <w:pPr>
              <w:overflowPunct w:val="0"/>
              <w:autoSpaceDE w:val="0"/>
              <w:autoSpaceDN w:val="0"/>
              <w:adjustRightInd w:val="0"/>
              <w:spacing w:after="0"/>
              <w:jc w:val="center"/>
              <w:textAlignment w:val="baseline"/>
              <w:rPr>
                <w:ins w:id="589" w:author="成田 岳彦(SB ﾃｸﾉﾛｼﾞｰﾕﾆｯﾄ統括)" w:date="2023-10-23T17:43:00Z"/>
                <w:rFonts w:ascii="Arial" w:eastAsia="SimSun" w:hAnsi="Arial" w:cs="Arial"/>
                <w:color w:val="000000"/>
                <w:sz w:val="18"/>
                <w:szCs w:val="18"/>
                <w:lang w:val="en-US" w:eastAsia="zh-CN" w:bidi="ar"/>
              </w:rPr>
            </w:pPr>
            <w:ins w:id="590" w:author="成田 岳彦(SB ﾃｸﾉﾛｼﾞｰﾕﾆｯﾄ統括)" w:date="2023-10-23T17:43:00Z">
              <w:r w:rsidRPr="00F320FB">
                <w:rPr>
                  <w:rFonts w:ascii="Arial" w:hAnsi="Arial" w:cs="Arial"/>
                  <w:sz w:val="18"/>
                  <w:szCs w:val="18"/>
                </w:rPr>
                <w:t>n78 channel bandwidths in Table 5.3.5-1</w:t>
              </w:r>
            </w:ins>
          </w:p>
        </w:tc>
        <w:tc>
          <w:tcPr>
            <w:tcW w:w="1718" w:type="dxa"/>
            <w:tcBorders>
              <w:top w:val="dotted" w:sz="4" w:space="0" w:color="auto"/>
              <w:left w:val="single" w:sz="4" w:space="0" w:color="auto"/>
              <w:right w:val="single" w:sz="4" w:space="0" w:color="auto"/>
            </w:tcBorders>
            <w:vAlign w:val="center"/>
          </w:tcPr>
          <w:p w14:paraId="1CDE6620" w14:textId="77777777" w:rsidR="00F33150" w:rsidRPr="00F320FB" w:rsidRDefault="00F33150" w:rsidP="00770686">
            <w:pPr>
              <w:overflowPunct w:val="0"/>
              <w:autoSpaceDE w:val="0"/>
              <w:autoSpaceDN w:val="0"/>
              <w:adjustRightInd w:val="0"/>
              <w:spacing w:after="0"/>
              <w:jc w:val="center"/>
              <w:textAlignment w:val="baseline"/>
              <w:rPr>
                <w:ins w:id="591" w:author="成田 岳彦(SB ﾃｸﾉﾛｼﾞｰﾕﾆｯﾄ統括)" w:date="2023-10-23T17:43:00Z"/>
                <w:rFonts w:ascii="Arial" w:eastAsia="Times New Roman" w:hAnsi="Arial" w:cs="Arial"/>
                <w:sz w:val="18"/>
                <w:szCs w:val="18"/>
                <w:lang w:val="en-US" w:eastAsia="zh-CN"/>
              </w:rPr>
            </w:pPr>
          </w:p>
        </w:tc>
      </w:tr>
      <w:tr w:rsidR="00F33150" w:rsidRPr="00F21113" w14:paraId="62D8BDC1" w14:textId="77777777" w:rsidTr="00770686">
        <w:trPr>
          <w:trHeight w:val="323"/>
          <w:jc w:val="center"/>
          <w:ins w:id="592" w:author="成田 岳彦(SB ﾃｸﾉﾛｼﾞｰﾕﾆｯﾄ統括)" w:date="2023-10-23T17:43:00Z"/>
        </w:trPr>
        <w:tc>
          <w:tcPr>
            <w:tcW w:w="10382" w:type="dxa"/>
            <w:gridSpan w:val="5"/>
            <w:tcBorders>
              <w:left w:val="single" w:sz="4" w:space="0" w:color="auto"/>
              <w:right w:val="single" w:sz="4" w:space="0" w:color="auto"/>
            </w:tcBorders>
            <w:vAlign w:val="center"/>
          </w:tcPr>
          <w:p w14:paraId="0100BB4D" w14:textId="77777777" w:rsidR="00F33150" w:rsidRDefault="00F33150" w:rsidP="00770686">
            <w:pPr>
              <w:keepNext/>
              <w:keepLines/>
              <w:overflowPunct w:val="0"/>
              <w:autoSpaceDE w:val="0"/>
              <w:autoSpaceDN w:val="0"/>
              <w:adjustRightInd w:val="0"/>
              <w:spacing w:after="0"/>
              <w:ind w:left="851" w:hanging="851"/>
              <w:textAlignment w:val="baseline"/>
              <w:rPr>
                <w:ins w:id="593" w:author="成田 岳彦(SB ﾃｸﾉﾛｼﾞｰﾕﾆｯﾄ統括)" w:date="2023-10-23T17:43:00Z"/>
                <w:rFonts w:ascii="Arial" w:eastAsia="Times New Roman" w:hAnsi="Arial"/>
                <w:sz w:val="18"/>
                <w:szCs w:val="18"/>
                <w:lang w:eastAsia="en-GB"/>
              </w:rPr>
            </w:pPr>
            <w:ins w:id="594" w:author="成田 岳彦(SB ﾃｸﾉﾛｼﾞｰﾕﾆｯﾄ統括)" w:date="2023-10-23T17:43:00Z">
              <w:r w:rsidRPr="00F21113">
                <w:rPr>
                  <w:rFonts w:ascii="Arial" w:eastAsia="Times New Roman" w:hAnsi="Arial"/>
                  <w:sz w:val="18"/>
                  <w:szCs w:val="18"/>
                  <w:lang w:eastAsia="en-GB"/>
                </w:rPr>
                <w:t xml:space="preserve">NOTE </w:t>
              </w:r>
              <w:r w:rsidRPr="00F21113">
                <w:rPr>
                  <w:rFonts w:ascii="Arial" w:eastAsia="Times New Roman" w:hAnsi="Arial" w:hint="eastAsia"/>
                  <w:sz w:val="18"/>
                  <w:szCs w:val="18"/>
                  <w:lang w:eastAsia="zh-CN"/>
                </w:rPr>
                <w:t>8</w:t>
              </w:r>
              <w:r w:rsidRPr="00F21113">
                <w:rPr>
                  <w:rFonts w:ascii="Arial" w:eastAsia="Times New Roman" w:hAnsi="Arial"/>
                  <w:sz w:val="18"/>
                  <w:szCs w:val="18"/>
                  <w:lang w:eastAsia="en-GB"/>
                </w:rPr>
                <w:t xml:space="preserve">: </w:t>
              </w:r>
              <w:r w:rsidRPr="00F21113">
                <w:rPr>
                  <w:rFonts w:ascii="Arial" w:eastAsia="Times New Roman" w:hAnsi="Arial"/>
                  <w:sz w:val="18"/>
                  <w:szCs w:val="18"/>
                  <w:lang w:eastAsia="en-GB"/>
                </w:rPr>
                <w:tab/>
                <w:t>Power Class 2 is allowed for this uplink combination or single uplink carrier in this downlink/uplink combination</w:t>
              </w:r>
            </w:ins>
          </w:p>
          <w:p w14:paraId="141E20B0" w14:textId="77777777" w:rsidR="00F33150" w:rsidRPr="00F21113" w:rsidRDefault="00F33150" w:rsidP="00770686">
            <w:pPr>
              <w:keepNext/>
              <w:keepLines/>
              <w:overflowPunct w:val="0"/>
              <w:autoSpaceDE w:val="0"/>
              <w:autoSpaceDN w:val="0"/>
              <w:adjustRightInd w:val="0"/>
              <w:spacing w:after="0"/>
              <w:ind w:left="851" w:hanging="851"/>
              <w:textAlignment w:val="baseline"/>
              <w:rPr>
                <w:ins w:id="595" w:author="成田 岳彦(SB ﾃｸﾉﾛｼﾞｰﾕﾆｯﾄ統括)" w:date="2023-10-23T17:43:00Z"/>
                <w:rFonts w:ascii="Arial" w:eastAsia="Times New Roman" w:hAnsi="Arial"/>
                <w:sz w:val="18"/>
                <w:szCs w:val="18"/>
                <w:lang w:val="en-US" w:eastAsia="zh-CN"/>
              </w:rPr>
            </w:pPr>
            <w:ins w:id="596" w:author="成田 岳彦(SB ﾃｸﾉﾛｼﾞｰﾕﾆｯﾄ統括)" w:date="2023-10-23T17:43:00Z">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ins>
          </w:p>
        </w:tc>
      </w:tr>
    </w:tbl>
    <w:p w14:paraId="2FF474D6" w14:textId="77777777" w:rsidR="00F33150" w:rsidRPr="00F21113" w:rsidRDefault="00F33150" w:rsidP="00F33150">
      <w:pPr>
        <w:overflowPunct w:val="0"/>
        <w:autoSpaceDE w:val="0"/>
        <w:autoSpaceDN w:val="0"/>
        <w:adjustRightInd w:val="0"/>
        <w:textAlignment w:val="baseline"/>
        <w:rPr>
          <w:ins w:id="597" w:author="成田 岳彦(SB ﾃｸﾉﾛｼﾞｰﾕﾆｯﾄ統括)" w:date="2023-10-23T17:43:00Z"/>
          <w:rFonts w:eastAsia="Times New Roman"/>
          <w:sz w:val="18"/>
          <w:lang w:eastAsia="zh-CN"/>
        </w:rPr>
      </w:pPr>
    </w:p>
    <w:p w14:paraId="5032FE1F" w14:textId="77777777" w:rsidR="00F33150" w:rsidRPr="00F21113" w:rsidRDefault="00F33150" w:rsidP="00F33150">
      <w:pPr>
        <w:keepNext/>
        <w:keepLines/>
        <w:overflowPunct w:val="0"/>
        <w:autoSpaceDE w:val="0"/>
        <w:autoSpaceDN w:val="0"/>
        <w:adjustRightInd w:val="0"/>
        <w:spacing w:before="120"/>
        <w:textAlignment w:val="baseline"/>
        <w:outlineLvl w:val="2"/>
        <w:rPr>
          <w:ins w:id="598" w:author="成田 岳彦(SB ﾃｸﾉﾛｼﾞｰﾕﾆｯﾄ統括)" w:date="2023-10-23T17:43:00Z"/>
          <w:rFonts w:ascii="Arial" w:eastAsia="Times New Roman" w:hAnsi="Arial"/>
          <w:sz w:val="28"/>
          <w:lang w:val="en-US" w:eastAsia="zh-CN"/>
        </w:rPr>
      </w:pPr>
      <w:ins w:id="599"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2</w:t>
        </w:r>
        <w:r w:rsidRPr="00F21113">
          <w:rPr>
            <w:rFonts w:ascii="Arial" w:eastAsia="Times New Roman" w:hAnsi="Arial"/>
            <w:sz w:val="28"/>
            <w:lang w:eastAsia="zh-CN"/>
          </w:rPr>
          <w:tab/>
        </w:r>
        <w:r w:rsidRPr="00F21113">
          <w:rPr>
            <w:rFonts w:ascii="Arial" w:eastAsia="Times New Roman" w:hAnsi="Arial"/>
            <w:sz w:val="28"/>
            <w:lang w:val="en-US" w:eastAsia="zh-CN"/>
          </w:rPr>
          <w:t>Maximum output power</w:t>
        </w:r>
      </w:ins>
    </w:p>
    <w:p w14:paraId="49F0D338" w14:textId="77777777" w:rsidR="00E9448D" w:rsidRPr="002E6433" w:rsidRDefault="00E9448D" w:rsidP="00E9448D">
      <w:pPr>
        <w:keepNext/>
        <w:keepLines/>
        <w:overflowPunct w:val="0"/>
        <w:autoSpaceDE w:val="0"/>
        <w:autoSpaceDN w:val="0"/>
        <w:adjustRightInd w:val="0"/>
        <w:spacing w:before="60"/>
        <w:jc w:val="center"/>
        <w:textAlignment w:val="baseline"/>
        <w:rPr>
          <w:ins w:id="600" w:author="SB_takehiko" w:date="2023-11-16T14:15:00Z"/>
          <w:rFonts w:ascii="Arial" w:eastAsia="Times New Roman" w:hAnsi="Arial"/>
          <w:b/>
          <w:sz w:val="20"/>
          <w:lang w:eastAsia="zh-CN"/>
        </w:rPr>
      </w:pPr>
      <w:ins w:id="601" w:author="SB_takehiko" w:date="2023-11-16T14:15:00Z">
        <w:r w:rsidRPr="002E6433">
          <w:rPr>
            <w:rFonts w:ascii="Arial" w:eastAsia="Times New Roman" w:hAnsi="Arial"/>
            <w:b/>
            <w:sz w:val="20"/>
            <w:lang w:eastAsia="en-GB"/>
          </w:rPr>
          <w:t>Table 5.x.</w:t>
        </w:r>
        <w:r w:rsidRPr="002E6433">
          <w:rPr>
            <w:rFonts w:ascii="Arial" w:eastAsia="Times New Roman" w:hAnsi="Arial" w:hint="eastAsia"/>
            <w:b/>
            <w:sz w:val="20"/>
            <w:lang w:eastAsia="zh-CN"/>
          </w:rPr>
          <w:t>2</w:t>
        </w:r>
        <w:r w:rsidRPr="002E6433">
          <w:rPr>
            <w:rFonts w:ascii="Arial" w:eastAsia="Times New Roman" w:hAnsi="Arial"/>
            <w:b/>
            <w:sz w:val="20"/>
            <w:lang w:eastAsia="en-GB"/>
          </w:rPr>
          <w:t xml:space="preserve">-1 UE Power Class </w:t>
        </w:r>
        <w:r w:rsidRPr="002E6433">
          <w:rPr>
            <w:rFonts w:ascii="Arial" w:eastAsia="Times New Roman" w:hAnsi="Arial" w:hint="eastAsia"/>
            <w:b/>
            <w:sz w:val="20"/>
            <w:lang w:eastAsia="zh-CN"/>
          </w:rPr>
          <w:t xml:space="preserve">2 </w:t>
        </w:r>
        <w:r w:rsidRPr="002E6433">
          <w:rPr>
            <w:rFonts w:ascii="Arial" w:eastAsia="Times New Roman" w:hAnsi="Arial"/>
            <w:b/>
            <w:sz w:val="20"/>
            <w:lang w:eastAsia="en-GB"/>
          </w:rPr>
          <w:t>for uplink inter-band CA (two bands)</w:t>
        </w:r>
      </w:ins>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9448D" w:rsidRPr="002E6433" w14:paraId="021399ED" w14:textId="77777777" w:rsidTr="001C689E">
        <w:trPr>
          <w:trHeight w:val="383"/>
          <w:jc w:val="center"/>
          <w:ins w:id="602" w:author="SB_takehiko" w:date="2023-11-16T14:15:00Z"/>
        </w:trPr>
        <w:tc>
          <w:tcPr>
            <w:tcW w:w="1679" w:type="dxa"/>
          </w:tcPr>
          <w:p w14:paraId="36E3DCA4" w14:textId="77777777" w:rsidR="00E9448D" w:rsidRPr="002E6433" w:rsidRDefault="00E9448D" w:rsidP="001C689E">
            <w:pPr>
              <w:keepLines/>
              <w:widowControl w:val="0"/>
              <w:overflowPunct w:val="0"/>
              <w:autoSpaceDE w:val="0"/>
              <w:autoSpaceDN w:val="0"/>
              <w:adjustRightInd w:val="0"/>
              <w:spacing w:after="0"/>
              <w:jc w:val="both"/>
              <w:textAlignment w:val="baseline"/>
              <w:rPr>
                <w:ins w:id="603" w:author="SB_takehiko" w:date="2023-11-16T14:15:00Z"/>
                <w:rFonts w:ascii="Arial" w:eastAsia="Times New Roman" w:hAnsi="Arial" w:cs="Arial"/>
                <w:b/>
                <w:kern w:val="2"/>
                <w:sz w:val="18"/>
                <w:szCs w:val="18"/>
                <w:lang w:val="en-US" w:eastAsia="zh-CN"/>
              </w:rPr>
            </w:pPr>
            <w:ins w:id="604" w:author="SB_takehiko" w:date="2023-11-16T14:15:00Z">
              <w:r w:rsidRPr="002E6433">
                <w:rPr>
                  <w:rFonts w:ascii="Arial" w:eastAsia="Times New Roman" w:hAnsi="Arial" w:cs="Arial"/>
                  <w:b/>
                  <w:kern w:val="2"/>
                  <w:sz w:val="18"/>
                  <w:szCs w:val="18"/>
                  <w:lang w:val="en-US" w:eastAsia="zh-CN"/>
                </w:rPr>
                <w:t>Uplink CA configuration</w:t>
              </w:r>
            </w:ins>
          </w:p>
        </w:tc>
        <w:tc>
          <w:tcPr>
            <w:tcW w:w="2045" w:type="dxa"/>
            <w:shd w:val="clear" w:color="auto" w:fill="auto"/>
          </w:tcPr>
          <w:p w14:paraId="5E945C7D" w14:textId="77777777" w:rsidR="00E9448D" w:rsidRPr="002E6433" w:rsidRDefault="00E9448D" w:rsidP="001C689E">
            <w:pPr>
              <w:keepLines/>
              <w:widowControl w:val="0"/>
              <w:overflowPunct w:val="0"/>
              <w:autoSpaceDE w:val="0"/>
              <w:autoSpaceDN w:val="0"/>
              <w:adjustRightInd w:val="0"/>
              <w:spacing w:after="0"/>
              <w:jc w:val="both"/>
              <w:textAlignment w:val="baseline"/>
              <w:rPr>
                <w:ins w:id="605" w:author="SB_takehiko" w:date="2023-11-16T14:15:00Z"/>
                <w:rFonts w:ascii="Arial" w:eastAsia="Times New Roman" w:hAnsi="Arial" w:cs="Arial"/>
                <w:b/>
                <w:kern w:val="2"/>
                <w:sz w:val="18"/>
                <w:szCs w:val="18"/>
                <w:lang w:val="en-US" w:eastAsia="zh-CN"/>
              </w:rPr>
            </w:pPr>
            <w:ins w:id="606" w:author="SB_takehiko" w:date="2023-11-16T14:15:00Z">
              <w:r w:rsidRPr="002E6433">
                <w:rPr>
                  <w:rFonts w:ascii="Arial" w:eastAsia="Times New Roman" w:hAnsi="Arial" w:cs="Arial" w:hint="eastAsia"/>
                  <w:b/>
                  <w:kern w:val="2"/>
                  <w:sz w:val="18"/>
                  <w:szCs w:val="18"/>
                  <w:lang w:val="en-US" w:eastAsia="zh-CN"/>
                </w:rPr>
                <w:t xml:space="preserve">Power class 2 cases for </w:t>
              </w:r>
              <w:r w:rsidRPr="002E6433">
                <w:rPr>
                  <w:rFonts w:ascii="Arial" w:eastAsia="Times New Roman" w:hAnsi="Arial" w:cs="Arial"/>
                  <w:b/>
                  <w:kern w:val="2"/>
                  <w:sz w:val="18"/>
                  <w:szCs w:val="18"/>
                  <w:lang w:val="en-US" w:eastAsia="zh-CN"/>
                </w:rPr>
                <w:t>CA_n28-n78</w:t>
              </w:r>
            </w:ins>
          </w:p>
        </w:tc>
        <w:tc>
          <w:tcPr>
            <w:tcW w:w="1641" w:type="dxa"/>
            <w:shd w:val="clear" w:color="auto" w:fill="auto"/>
          </w:tcPr>
          <w:p w14:paraId="7CAD0A3D" w14:textId="77777777" w:rsidR="00E9448D" w:rsidRPr="002E6433" w:rsidRDefault="00E9448D" w:rsidP="001C689E">
            <w:pPr>
              <w:keepLines/>
              <w:widowControl w:val="0"/>
              <w:overflowPunct w:val="0"/>
              <w:autoSpaceDE w:val="0"/>
              <w:autoSpaceDN w:val="0"/>
              <w:adjustRightInd w:val="0"/>
              <w:spacing w:after="0"/>
              <w:jc w:val="both"/>
              <w:textAlignment w:val="baseline"/>
              <w:rPr>
                <w:ins w:id="607" w:author="SB_takehiko" w:date="2023-11-16T14:15:00Z"/>
                <w:rFonts w:ascii="Arial" w:eastAsia="Times New Roman" w:hAnsi="Arial" w:cs="Arial"/>
                <w:b/>
                <w:kern w:val="2"/>
                <w:sz w:val="18"/>
                <w:szCs w:val="18"/>
                <w:lang w:val="en-US" w:eastAsia="zh-CN"/>
              </w:rPr>
            </w:pPr>
            <w:ins w:id="608" w:author="SB_takehiko" w:date="2023-11-16T14:15:00Z">
              <w:r w:rsidRPr="002E6433">
                <w:rPr>
                  <w:rFonts w:ascii="Arial" w:eastAsia="Times New Roman" w:hAnsi="Arial" w:cs="Arial" w:hint="eastAsia"/>
                  <w:b/>
                  <w:kern w:val="2"/>
                  <w:sz w:val="18"/>
                  <w:szCs w:val="18"/>
                  <w:lang w:val="en-US" w:eastAsia="zh-CN"/>
                </w:rPr>
                <w:t>CA power class</w:t>
              </w:r>
            </w:ins>
          </w:p>
        </w:tc>
        <w:tc>
          <w:tcPr>
            <w:tcW w:w="1681" w:type="dxa"/>
            <w:shd w:val="clear" w:color="auto" w:fill="auto"/>
          </w:tcPr>
          <w:p w14:paraId="156EB668" w14:textId="77777777" w:rsidR="00E9448D" w:rsidRPr="002E6433" w:rsidRDefault="00E9448D" w:rsidP="001C689E">
            <w:pPr>
              <w:keepLines/>
              <w:widowControl w:val="0"/>
              <w:overflowPunct w:val="0"/>
              <w:autoSpaceDE w:val="0"/>
              <w:autoSpaceDN w:val="0"/>
              <w:adjustRightInd w:val="0"/>
              <w:spacing w:after="0"/>
              <w:jc w:val="both"/>
              <w:textAlignment w:val="baseline"/>
              <w:rPr>
                <w:ins w:id="609" w:author="SB_takehiko" w:date="2023-11-16T14:15:00Z"/>
                <w:rFonts w:ascii="Arial" w:eastAsia="Times New Roman" w:hAnsi="Arial" w:cs="Arial"/>
                <w:b/>
                <w:kern w:val="2"/>
                <w:sz w:val="18"/>
                <w:szCs w:val="18"/>
                <w:lang w:val="en-US" w:eastAsia="zh-CN"/>
              </w:rPr>
            </w:pPr>
            <w:ins w:id="610" w:author="SB_takehiko" w:date="2023-11-16T14:15:00Z">
              <w:r w:rsidRPr="002E6433">
                <w:rPr>
                  <w:rFonts w:ascii="Arial" w:eastAsia="Times New Roman" w:hAnsi="Arial" w:cs="Arial" w:hint="eastAsia"/>
                  <w:b/>
                  <w:kern w:val="2"/>
                  <w:sz w:val="18"/>
                  <w:szCs w:val="18"/>
                  <w:lang w:val="en-US" w:eastAsia="zh-CN"/>
                </w:rPr>
                <w:t>Carrier n</w:t>
              </w:r>
              <w:r w:rsidRPr="002E6433">
                <w:rPr>
                  <w:rFonts w:ascii="Arial" w:eastAsia="Times New Roman" w:hAnsi="Arial" w:cs="Arial"/>
                  <w:b/>
                  <w:kern w:val="2"/>
                  <w:sz w:val="18"/>
                  <w:szCs w:val="18"/>
                  <w:lang w:val="en-US" w:eastAsia="zh-CN"/>
                </w:rPr>
                <w:t>28</w:t>
              </w:r>
              <w:r w:rsidRPr="002E6433">
                <w:rPr>
                  <w:rFonts w:ascii="Arial" w:eastAsia="Times New Roman" w:hAnsi="Arial" w:cs="Arial" w:hint="eastAsia"/>
                  <w:b/>
                  <w:kern w:val="2"/>
                  <w:sz w:val="18"/>
                  <w:szCs w:val="18"/>
                  <w:lang w:val="en-US" w:eastAsia="zh-CN"/>
                </w:rPr>
                <w:t xml:space="preserve"> power class</w:t>
              </w:r>
            </w:ins>
          </w:p>
        </w:tc>
        <w:tc>
          <w:tcPr>
            <w:tcW w:w="1827" w:type="dxa"/>
            <w:shd w:val="clear" w:color="auto" w:fill="auto"/>
          </w:tcPr>
          <w:p w14:paraId="53586B27" w14:textId="77777777" w:rsidR="00E9448D" w:rsidRPr="002E6433" w:rsidRDefault="00E9448D" w:rsidP="001C689E">
            <w:pPr>
              <w:keepLines/>
              <w:widowControl w:val="0"/>
              <w:overflowPunct w:val="0"/>
              <w:autoSpaceDE w:val="0"/>
              <w:autoSpaceDN w:val="0"/>
              <w:adjustRightInd w:val="0"/>
              <w:spacing w:after="0"/>
              <w:jc w:val="both"/>
              <w:textAlignment w:val="baseline"/>
              <w:rPr>
                <w:ins w:id="611" w:author="SB_takehiko" w:date="2023-11-16T14:15:00Z"/>
                <w:rFonts w:ascii="Arial" w:eastAsia="Times New Roman" w:hAnsi="Arial" w:cs="Arial"/>
                <w:b/>
                <w:kern w:val="2"/>
                <w:sz w:val="18"/>
                <w:szCs w:val="18"/>
                <w:lang w:val="en-US" w:eastAsia="zh-CN"/>
              </w:rPr>
            </w:pPr>
            <w:ins w:id="612" w:author="SB_takehiko" w:date="2023-11-16T14:15:00Z">
              <w:r w:rsidRPr="002E6433">
                <w:rPr>
                  <w:rFonts w:ascii="Arial" w:eastAsia="Times New Roman" w:hAnsi="Arial" w:cs="Arial" w:hint="eastAsia"/>
                  <w:b/>
                  <w:kern w:val="2"/>
                  <w:sz w:val="18"/>
                  <w:szCs w:val="18"/>
                  <w:lang w:val="en-US" w:eastAsia="zh-CN"/>
                </w:rPr>
                <w:t>Carrier n7</w:t>
              </w:r>
              <w:r w:rsidRPr="002E6433">
                <w:rPr>
                  <w:rFonts w:ascii="Arial" w:eastAsia="Times New Roman" w:hAnsi="Arial" w:cs="Arial"/>
                  <w:b/>
                  <w:kern w:val="2"/>
                  <w:sz w:val="18"/>
                  <w:szCs w:val="18"/>
                  <w:lang w:val="en-US" w:eastAsia="zh-CN"/>
                </w:rPr>
                <w:t>8</w:t>
              </w:r>
              <w:r w:rsidRPr="002E6433">
                <w:rPr>
                  <w:rFonts w:ascii="Arial" w:eastAsia="Times New Roman" w:hAnsi="Arial" w:cs="Arial" w:hint="eastAsia"/>
                  <w:b/>
                  <w:kern w:val="2"/>
                  <w:sz w:val="18"/>
                  <w:szCs w:val="18"/>
                  <w:lang w:val="en-US" w:eastAsia="zh-CN"/>
                </w:rPr>
                <w:t xml:space="preserve"> power class</w:t>
              </w:r>
            </w:ins>
          </w:p>
        </w:tc>
      </w:tr>
      <w:tr w:rsidR="00E9448D" w:rsidRPr="002E6433" w14:paraId="5EC15212" w14:textId="77777777" w:rsidTr="001C689E">
        <w:trPr>
          <w:trHeight w:val="192"/>
          <w:jc w:val="center"/>
          <w:ins w:id="613" w:author="SB_takehiko" w:date="2023-11-16T14:15:00Z"/>
        </w:trPr>
        <w:tc>
          <w:tcPr>
            <w:tcW w:w="1679" w:type="dxa"/>
            <w:vMerge w:val="restart"/>
            <w:vAlign w:val="center"/>
          </w:tcPr>
          <w:p w14:paraId="4504DC02" w14:textId="77777777" w:rsidR="00E9448D" w:rsidRPr="002E6433" w:rsidRDefault="00E9448D" w:rsidP="001C689E">
            <w:pPr>
              <w:keepLines/>
              <w:widowControl w:val="0"/>
              <w:overflowPunct w:val="0"/>
              <w:autoSpaceDE w:val="0"/>
              <w:autoSpaceDN w:val="0"/>
              <w:adjustRightInd w:val="0"/>
              <w:spacing w:after="0"/>
              <w:jc w:val="center"/>
              <w:textAlignment w:val="baseline"/>
              <w:rPr>
                <w:ins w:id="614" w:author="SB_takehiko" w:date="2023-11-16T14:15:00Z"/>
                <w:rFonts w:ascii="Arial" w:eastAsia="Times New Roman" w:hAnsi="Arial"/>
                <w:sz w:val="18"/>
                <w:lang w:eastAsia="zh-CN"/>
              </w:rPr>
            </w:pPr>
            <w:ins w:id="615" w:author="SB_takehiko" w:date="2023-11-16T14:15:00Z">
              <w:r w:rsidRPr="002E6433">
                <w:rPr>
                  <w:rFonts w:ascii="Arial" w:eastAsia="Times New Roman" w:hAnsi="Arial" w:cs="Arial"/>
                  <w:iCs/>
                  <w:sz w:val="18"/>
                  <w:szCs w:val="18"/>
                  <w:lang w:eastAsia="en-GB"/>
                </w:rPr>
                <w:t>CA_</w:t>
              </w:r>
              <w:r w:rsidRPr="002E6433">
                <w:rPr>
                  <w:rFonts w:ascii="Arial" w:eastAsia="Times New Roman" w:hAnsi="Arial" w:cs="Arial"/>
                  <w:iCs/>
                  <w:sz w:val="18"/>
                  <w:szCs w:val="18"/>
                  <w:lang w:eastAsia="zh-CN"/>
                </w:rPr>
                <w:t>n28</w:t>
              </w:r>
              <w:r w:rsidRPr="002E6433">
                <w:rPr>
                  <w:rFonts w:ascii="Arial" w:eastAsia="Times New Roman" w:hAnsi="Arial" w:cs="Arial"/>
                  <w:iCs/>
                  <w:sz w:val="18"/>
                  <w:szCs w:val="18"/>
                  <w:lang w:val="en-US" w:eastAsia="zh-CN"/>
                </w:rPr>
                <w:t>A</w:t>
              </w:r>
              <w:r w:rsidRPr="002E6433">
                <w:rPr>
                  <w:rFonts w:ascii="Arial" w:eastAsia="Times New Roman" w:hAnsi="Arial" w:cs="Arial"/>
                  <w:iCs/>
                  <w:sz w:val="18"/>
                  <w:szCs w:val="18"/>
                  <w:lang w:eastAsia="zh-CN"/>
                </w:rPr>
                <w:t>-n</w:t>
              </w:r>
              <w:r w:rsidRPr="002E6433">
                <w:rPr>
                  <w:rFonts w:ascii="Arial" w:eastAsia="Times New Roman" w:hAnsi="Arial" w:cs="Arial"/>
                  <w:iCs/>
                  <w:sz w:val="18"/>
                  <w:szCs w:val="18"/>
                  <w:lang w:val="en-US" w:eastAsia="zh-CN"/>
                </w:rPr>
                <w:t>78A</w:t>
              </w:r>
            </w:ins>
          </w:p>
        </w:tc>
        <w:tc>
          <w:tcPr>
            <w:tcW w:w="2045" w:type="dxa"/>
            <w:shd w:val="clear" w:color="auto" w:fill="auto"/>
          </w:tcPr>
          <w:p w14:paraId="66791A6F" w14:textId="77777777" w:rsidR="00E9448D" w:rsidRPr="002E6433" w:rsidRDefault="00E9448D" w:rsidP="001C689E">
            <w:pPr>
              <w:keepLines/>
              <w:widowControl w:val="0"/>
              <w:overflowPunct w:val="0"/>
              <w:autoSpaceDE w:val="0"/>
              <w:autoSpaceDN w:val="0"/>
              <w:adjustRightInd w:val="0"/>
              <w:spacing w:after="0"/>
              <w:jc w:val="center"/>
              <w:textAlignment w:val="baseline"/>
              <w:rPr>
                <w:ins w:id="616" w:author="SB_takehiko" w:date="2023-11-16T14:15:00Z"/>
                <w:rFonts w:ascii="Arial" w:eastAsia="Times New Roman" w:hAnsi="Arial" w:cs="Arial"/>
                <w:iCs/>
                <w:sz w:val="18"/>
                <w:lang w:eastAsia="en-GB"/>
              </w:rPr>
            </w:pPr>
            <w:ins w:id="617" w:author="SB_takehiko" w:date="2023-11-16T14:15:00Z">
              <w:r w:rsidRPr="002E6433">
                <w:rPr>
                  <w:rFonts w:ascii="Arial" w:eastAsia="Times New Roman" w:hAnsi="Arial" w:cs="Arial"/>
                  <w:iCs/>
                  <w:sz w:val="18"/>
                  <w:lang w:eastAsia="en-GB"/>
                </w:rPr>
                <w:t>Case a</w:t>
              </w:r>
            </w:ins>
          </w:p>
        </w:tc>
        <w:tc>
          <w:tcPr>
            <w:tcW w:w="1641" w:type="dxa"/>
            <w:shd w:val="clear" w:color="auto" w:fill="auto"/>
          </w:tcPr>
          <w:p w14:paraId="4EF7FFC5" w14:textId="77777777" w:rsidR="00E9448D" w:rsidRPr="002E6433" w:rsidRDefault="00E9448D" w:rsidP="001C689E">
            <w:pPr>
              <w:keepLines/>
              <w:widowControl w:val="0"/>
              <w:overflowPunct w:val="0"/>
              <w:autoSpaceDE w:val="0"/>
              <w:autoSpaceDN w:val="0"/>
              <w:adjustRightInd w:val="0"/>
              <w:spacing w:after="0"/>
              <w:jc w:val="center"/>
              <w:textAlignment w:val="baseline"/>
              <w:rPr>
                <w:ins w:id="618" w:author="SB_takehiko" w:date="2023-11-16T14:15:00Z"/>
                <w:rFonts w:ascii="Arial" w:eastAsia="Times New Roman" w:hAnsi="Arial" w:cs="Arial"/>
                <w:iCs/>
                <w:sz w:val="18"/>
                <w:lang w:eastAsia="en-GB"/>
              </w:rPr>
            </w:pPr>
            <w:ins w:id="619" w:author="SB_takehiko" w:date="2023-11-16T14:15:00Z">
              <w:r w:rsidRPr="002E6433">
                <w:rPr>
                  <w:rFonts w:ascii="Arial" w:eastAsia="Times New Roman" w:hAnsi="Arial" w:cs="Arial"/>
                  <w:iCs/>
                  <w:sz w:val="18"/>
                  <w:lang w:eastAsia="en-GB"/>
                </w:rPr>
                <w:t>26dBm</w:t>
              </w:r>
            </w:ins>
          </w:p>
        </w:tc>
        <w:tc>
          <w:tcPr>
            <w:tcW w:w="1681" w:type="dxa"/>
            <w:shd w:val="clear" w:color="auto" w:fill="auto"/>
          </w:tcPr>
          <w:p w14:paraId="1B1C148A" w14:textId="77777777" w:rsidR="00E9448D" w:rsidRPr="002E6433" w:rsidRDefault="00E9448D" w:rsidP="001C689E">
            <w:pPr>
              <w:keepLines/>
              <w:widowControl w:val="0"/>
              <w:overflowPunct w:val="0"/>
              <w:autoSpaceDE w:val="0"/>
              <w:autoSpaceDN w:val="0"/>
              <w:adjustRightInd w:val="0"/>
              <w:spacing w:after="0"/>
              <w:jc w:val="center"/>
              <w:textAlignment w:val="baseline"/>
              <w:rPr>
                <w:ins w:id="620" w:author="SB_takehiko" w:date="2023-11-16T14:15:00Z"/>
                <w:rFonts w:ascii="Arial" w:eastAsia="Times New Roman" w:hAnsi="Arial" w:cs="Arial"/>
                <w:iCs/>
                <w:sz w:val="18"/>
                <w:lang w:eastAsia="en-GB"/>
              </w:rPr>
            </w:pPr>
            <w:ins w:id="621" w:author="SB_takehiko" w:date="2023-11-16T14:15:00Z">
              <w:r w:rsidRPr="002E6433">
                <w:rPr>
                  <w:rFonts w:ascii="Arial" w:eastAsia="Times New Roman" w:hAnsi="Arial" w:cs="Arial"/>
                  <w:iCs/>
                  <w:sz w:val="18"/>
                  <w:lang w:eastAsia="en-GB"/>
                </w:rPr>
                <w:t>23dBm</w:t>
              </w:r>
            </w:ins>
          </w:p>
        </w:tc>
        <w:tc>
          <w:tcPr>
            <w:tcW w:w="1827" w:type="dxa"/>
            <w:shd w:val="clear" w:color="auto" w:fill="auto"/>
          </w:tcPr>
          <w:p w14:paraId="1F4CC229" w14:textId="77777777" w:rsidR="00E9448D" w:rsidRPr="002E6433" w:rsidRDefault="00E9448D" w:rsidP="001C689E">
            <w:pPr>
              <w:keepLines/>
              <w:widowControl w:val="0"/>
              <w:overflowPunct w:val="0"/>
              <w:autoSpaceDE w:val="0"/>
              <w:autoSpaceDN w:val="0"/>
              <w:adjustRightInd w:val="0"/>
              <w:spacing w:after="0"/>
              <w:jc w:val="center"/>
              <w:textAlignment w:val="baseline"/>
              <w:rPr>
                <w:ins w:id="622" w:author="SB_takehiko" w:date="2023-11-16T14:15:00Z"/>
                <w:rFonts w:ascii="Arial" w:eastAsia="Times New Roman" w:hAnsi="Arial" w:cs="Arial"/>
                <w:iCs/>
                <w:sz w:val="18"/>
                <w:lang w:eastAsia="en-GB"/>
              </w:rPr>
            </w:pPr>
            <w:ins w:id="623" w:author="SB_takehiko" w:date="2023-11-16T14:15:00Z">
              <w:r w:rsidRPr="002E6433">
                <w:rPr>
                  <w:rFonts w:ascii="Arial" w:eastAsia="Times New Roman" w:hAnsi="Arial" w:cs="Arial"/>
                  <w:iCs/>
                  <w:sz w:val="18"/>
                  <w:lang w:eastAsia="en-GB"/>
                </w:rPr>
                <w:t>23dBm</w:t>
              </w:r>
            </w:ins>
          </w:p>
        </w:tc>
      </w:tr>
      <w:tr w:rsidR="00E9448D" w:rsidRPr="002E6433" w14:paraId="12A942E8" w14:textId="77777777" w:rsidTr="001C689E">
        <w:trPr>
          <w:trHeight w:val="192"/>
          <w:jc w:val="center"/>
          <w:ins w:id="624" w:author="SB_takehiko" w:date="2023-11-16T14:15:00Z"/>
        </w:trPr>
        <w:tc>
          <w:tcPr>
            <w:tcW w:w="1679" w:type="dxa"/>
            <w:vMerge/>
          </w:tcPr>
          <w:p w14:paraId="397658B4" w14:textId="77777777" w:rsidR="00E9448D" w:rsidRPr="002E6433" w:rsidRDefault="00E9448D" w:rsidP="001C689E">
            <w:pPr>
              <w:keepLines/>
              <w:widowControl w:val="0"/>
              <w:overflowPunct w:val="0"/>
              <w:autoSpaceDE w:val="0"/>
              <w:autoSpaceDN w:val="0"/>
              <w:adjustRightInd w:val="0"/>
              <w:spacing w:after="0"/>
              <w:jc w:val="center"/>
              <w:textAlignment w:val="baseline"/>
              <w:rPr>
                <w:ins w:id="625" w:author="SB_takehiko" w:date="2023-11-16T14:15:00Z"/>
                <w:rFonts w:ascii="Arial" w:eastAsia="Times New Roman" w:hAnsi="Arial" w:cs="Arial"/>
                <w:kern w:val="2"/>
                <w:sz w:val="18"/>
                <w:szCs w:val="18"/>
                <w:lang w:val="en-US" w:eastAsia="zh-CN"/>
              </w:rPr>
            </w:pPr>
          </w:p>
        </w:tc>
        <w:tc>
          <w:tcPr>
            <w:tcW w:w="2045" w:type="dxa"/>
            <w:shd w:val="clear" w:color="auto" w:fill="auto"/>
          </w:tcPr>
          <w:p w14:paraId="0C35B4E8" w14:textId="77777777" w:rsidR="00E9448D" w:rsidRPr="002E6433" w:rsidRDefault="00E9448D" w:rsidP="001C689E">
            <w:pPr>
              <w:keepLines/>
              <w:widowControl w:val="0"/>
              <w:overflowPunct w:val="0"/>
              <w:autoSpaceDE w:val="0"/>
              <w:autoSpaceDN w:val="0"/>
              <w:adjustRightInd w:val="0"/>
              <w:spacing w:after="0"/>
              <w:jc w:val="center"/>
              <w:textAlignment w:val="baseline"/>
              <w:rPr>
                <w:ins w:id="626" w:author="SB_takehiko" w:date="2023-11-16T14:15:00Z"/>
                <w:rFonts w:ascii="Arial" w:eastAsia="Times New Roman" w:hAnsi="Arial" w:cs="Arial"/>
                <w:iCs/>
                <w:sz w:val="18"/>
                <w:lang w:eastAsia="en-GB"/>
              </w:rPr>
            </w:pPr>
            <w:ins w:id="627" w:author="SB_takehiko" w:date="2023-11-16T14:15:00Z">
              <w:r w:rsidRPr="002E6433">
                <w:rPr>
                  <w:rFonts w:ascii="Arial" w:eastAsia="Times New Roman" w:hAnsi="Arial" w:cs="Arial"/>
                  <w:iCs/>
                  <w:sz w:val="18"/>
                  <w:lang w:eastAsia="en-GB"/>
                </w:rPr>
                <w:t>Case b</w:t>
              </w:r>
            </w:ins>
          </w:p>
        </w:tc>
        <w:tc>
          <w:tcPr>
            <w:tcW w:w="1641" w:type="dxa"/>
            <w:shd w:val="clear" w:color="auto" w:fill="auto"/>
          </w:tcPr>
          <w:p w14:paraId="0369CEA6" w14:textId="77777777" w:rsidR="00E9448D" w:rsidRPr="002E6433" w:rsidRDefault="00E9448D" w:rsidP="001C689E">
            <w:pPr>
              <w:keepLines/>
              <w:widowControl w:val="0"/>
              <w:overflowPunct w:val="0"/>
              <w:autoSpaceDE w:val="0"/>
              <w:autoSpaceDN w:val="0"/>
              <w:adjustRightInd w:val="0"/>
              <w:spacing w:after="0"/>
              <w:jc w:val="center"/>
              <w:textAlignment w:val="baseline"/>
              <w:rPr>
                <w:ins w:id="628" w:author="SB_takehiko" w:date="2023-11-16T14:15:00Z"/>
                <w:rFonts w:ascii="Arial" w:eastAsia="Times New Roman" w:hAnsi="Arial" w:cs="Arial"/>
                <w:iCs/>
                <w:sz w:val="18"/>
                <w:lang w:eastAsia="en-GB"/>
              </w:rPr>
            </w:pPr>
            <w:ins w:id="629" w:author="SB_takehiko" w:date="2023-11-16T14:15:00Z">
              <w:r w:rsidRPr="002E6433">
                <w:rPr>
                  <w:rFonts w:ascii="Arial" w:eastAsia="Times New Roman" w:hAnsi="Arial" w:cs="Arial"/>
                  <w:iCs/>
                  <w:sz w:val="18"/>
                  <w:lang w:eastAsia="en-GB"/>
                </w:rPr>
                <w:t>26dBm</w:t>
              </w:r>
            </w:ins>
          </w:p>
        </w:tc>
        <w:tc>
          <w:tcPr>
            <w:tcW w:w="1681" w:type="dxa"/>
            <w:shd w:val="clear" w:color="auto" w:fill="auto"/>
          </w:tcPr>
          <w:p w14:paraId="0D2969C9" w14:textId="77777777" w:rsidR="00E9448D" w:rsidRPr="002E6433" w:rsidRDefault="00E9448D" w:rsidP="001C689E">
            <w:pPr>
              <w:keepLines/>
              <w:widowControl w:val="0"/>
              <w:overflowPunct w:val="0"/>
              <w:autoSpaceDE w:val="0"/>
              <w:autoSpaceDN w:val="0"/>
              <w:adjustRightInd w:val="0"/>
              <w:spacing w:after="0"/>
              <w:jc w:val="center"/>
              <w:textAlignment w:val="baseline"/>
              <w:rPr>
                <w:ins w:id="630" w:author="SB_takehiko" w:date="2023-11-16T14:15:00Z"/>
                <w:rFonts w:ascii="Arial" w:eastAsia="Times New Roman" w:hAnsi="Arial" w:cs="Arial"/>
                <w:iCs/>
                <w:sz w:val="18"/>
                <w:lang w:eastAsia="en-GB"/>
              </w:rPr>
            </w:pPr>
            <w:ins w:id="631" w:author="SB_takehiko" w:date="2023-11-16T14:15:00Z">
              <w:r w:rsidRPr="002E6433">
                <w:rPr>
                  <w:rFonts w:ascii="Arial" w:eastAsia="Times New Roman" w:hAnsi="Arial" w:cs="Arial"/>
                  <w:iCs/>
                  <w:sz w:val="18"/>
                  <w:lang w:eastAsia="en-GB"/>
                </w:rPr>
                <w:t>23dBm</w:t>
              </w:r>
            </w:ins>
          </w:p>
        </w:tc>
        <w:tc>
          <w:tcPr>
            <w:tcW w:w="1827" w:type="dxa"/>
            <w:shd w:val="clear" w:color="auto" w:fill="auto"/>
          </w:tcPr>
          <w:p w14:paraId="08CBEF55" w14:textId="77777777" w:rsidR="00E9448D" w:rsidRPr="002E6433" w:rsidRDefault="00E9448D" w:rsidP="001C689E">
            <w:pPr>
              <w:keepLines/>
              <w:widowControl w:val="0"/>
              <w:overflowPunct w:val="0"/>
              <w:autoSpaceDE w:val="0"/>
              <w:autoSpaceDN w:val="0"/>
              <w:adjustRightInd w:val="0"/>
              <w:spacing w:after="0"/>
              <w:jc w:val="center"/>
              <w:textAlignment w:val="baseline"/>
              <w:rPr>
                <w:ins w:id="632" w:author="SB_takehiko" w:date="2023-11-16T14:15:00Z"/>
                <w:rFonts w:ascii="Arial" w:eastAsia="Times New Roman" w:hAnsi="Arial" w:cs="Arial"/>
                <w:iCs/>
                <w:sz w:val="18"/>
                <w:lang w:eastAsia="en-GB"/>
              </w:rPr>
            </w:pPr>
            <w:ins w:id="633" w:author="SB_takehiko" w:date="2023-11-16T14:15:00Z">
              <w:r w:rsidRPr="002E6433">
                <w:rPr>
                  <w:rFonts w:ascii="Arial" w:eastAsia="Times New Roman" w:hAnsi="Arial" w:cs="Arial"/>
                  <w:iCs/>
                  <w:sz w:val="18"/>
                  <w:lang w:eastAsia="en-GB"/>
                </w:rPr>
                <w:t>26dBm</w:t>
              </w:r>
            </w:ins>
          </w:p>
        </w:tc>
      </w:tr>
    </w:tbl>
    <w:p w14:paraId="4F4BD6EF" w14:textId="53F6FE97" w:rsidR="00F33150" w:rsidRPr="000C53A5" w:rsidRDefault="00F33150" w:rsidP="00F33150">
      <w:pPr>
        <w:rPr>
          <w:ins w:id="634" w:author="成田 岳彦(SB ﾃｸﾉﾛｼﾞｰﾕﾆｯﾄ統括)" w:date="2023-10-23T17:43:00Z"/>
          <w:sz w:val="20"/>
          <w:szCs w:val="16"/>
        </w:rPr>
      </w:pPr>
      <w:ins w:id="635" w:author="成田 岳彦(SB ﾃｸﾉﾛｼﾞｰﾕﾆｯﾄ統括)" w:date="2023-10-23T17:43:00Z">
        <w:del w:id="636" w:author="SB_takehiko" w:date="2023-11-16T14:15:00Z">
          <w:r w:rsidRPr="000C53A5" w:rsidDel="00E9448D">
            <w:rPr>
              <w:sz w:val="20"/>
              <w:szCs w:val="16"/>
            </w:rPr>
            <w:delText>This band combination does not support high power UL CA, so this section is omitted.</w:delText>
          </w:r>
        </w:del>
      </w:ins>
    </w:p>
    <w:p w14:paraId="2B816957" w14:textId="77777777" w:rsidR="00F33150" w:rsidRPr="00F320FB" w:rsidRDefault="00F33150" w:rsidP="00F33150">
      <w:pPr>
        <w:keepNext/>
        <w:keepLines/>
        <w:overflowPunct w:val="0"/>
        <w:autoSpaceDE w:val="0"/>
        <w:autoSpaceDN w:val="0"/>
        <w:adjustRightInd w:val="0"/>
        <w:spacing w:before="60"/>
        <w:textAlignment w:val="baseline"/>
        <w:rPr>
          <w:ins w:id="637" w:author="成田 岳彦(SB ﾃｸﾉﾛｼﾞｰﾕﾆｯﾄ統括)" w:date="2023-10-23T17:43:00Z"/>
          <w:rFonts w:ascii="Arial" w:eastAsia="Times New Roman" w:hAnsi="Arial"/>
          <w:b/>
          <w:sz w:val="20"/>
          <w:lang w:eastAsia="zh-CN"/>
        </w:rPr>
      </w:pPr>
    </w:p>
    <w:p w14:paraId="1EB2F245" w14:textId="77777777" w:rsidR="00F33150" w:rsidRPr="00952C91" w:rsidRDefault="00F33150" w:rsidP="00F33150">
      <w:pPr>
        <w:keepNext/>
        <w:keepLines/>
        <w:overflowPunct w:val="0"/>
        <w:autoSpaceDE w:val="0"/>
        <w:autoSpaceDN w:val="0"/>
        <w:adjustRightInd w:val="0"/>
        <w:spacing w:before="120"/>
        <w:textAlignment w:val="baseline"/>
        <w:outlineLvl w:val="2"/>
        <w:rPr>
          <w:ins w:id="638" w:author="成田 岳彦(SB ﾃｸﾉﾛｼﾞｰﾕﾆｯﾄ統括)" w:date="2023-10-23T17:43:00Z"/>
          <w:rFonts w:ascii="Arial" w:eastAsiaTheme="minorEastAsia" w:hAnsi="Arial"/>
          <w:sz w:val="28"/>
          <w:lang w:eastAsia="zh-CN"/>
        </w:rPr>
      </w:pPr>
      <w:ins w:id="639" w:author="成田 岳彦(SB ﾃｸﾉﾛｼﾞｰﾕﾆｯﾄ統括)" w:date="2023-10-23T17:43:00Z">
        <w:r w:rsidRPr="00F21113">
          <w:rPr>
            <w:rFonts w:ascii="Arial" w:eastAsia="Times New Roman" w:hAnsi="Arial"/>
            <w:sz w:val="28"/>
            <w:lang w:eastAsia="en-GB"/>
          </w:rPr>
          <w:t>5.</w:t>
        </w:r>
        <w:r>
          <w:rPr>
            <w:rFonts w:ascii="Arial" w:eastAsia="Times New Roman" w:hAnsi="Arial"/>
            <w:sz w:val="28"/>
            <w:lang w:eastAsia="en-GB"/>
          </w:rPr>
          <w:t>x</w:t>
        </w:r>
        <w:r w:rsidRPr="00F21113">
          <w:rPr>
            <w:rFonts w:ascii="Arial" w:eastAsia="Times New Roman" w:hAnsi="Arial"/>
            <w:sz w:val="28"/>
            <w:lang w:eastAsia="en-GB"/>
          </w:rPr>
          <w:t>.</w:t>
        </w:r>
        <w:r w:rsidRPr="00F21113">
          <w:rPr>
            <w:rFonts w:ascii="Arial" w:eastAsia="Times New Roman" w:hAnsi="Arial" w:hint="eastAsia"/>
            <w:sz w:val="28"/>
            <w:lang w:eastAsia="zh-CN"/>
          </w:rPr>
          <w:t>3</w:t>
        </w:r>
        <w:r w:rsidRPr="00F21113">
          <w:rPr>
            <w:rFonts w:ascii="Courier New" w:eastAsia="Times New Roman" w:hAnsi="Courier New"/>
            <w:szCs w:val="22"/>
            <w:lang w:eastAsia="sv-SE"/>
          </w:rPr>
          <w:tab/>
        </w:r>
        <w:r w:rsidRPr="00F21113">
          <w:rPr>
            <w:rFonts w:ascii="Arial" w:hAnsi="Arial"/>
            <w:sz w:val="28"/>
            <w:lang w:eastAsia="ja-JP"/>
          </w:rPr>
          <w:t>REFSENS requirements</w:t>
        </w:r>
      </w:ins>
    </w:p>
    <w:p w14:paraId="5204F55E" w14:textId="77777777" w:rsidR="00F33150" w:rsidRDefault="00F33150" w:rsidP="00F33150">
      <w:pPr>
        <w:overflowPunct w:val="0"/>
        <w:autoSpaceDE w:val="0"/>
        <w:autoSpaceDN w:val="0"/>
        <w:adjustRightInd w:val="0"/>
        <w:textAlignment w:val="baseline"/>
        <w:rPr>
          <w:ins w:id="640" w:author="成田 岳彦(SB ﾃｸﾉﾛｼﾞｰﾕﾆｯﾄ統括)" w:date="2023-10-23T17:43:00Z"/>
          <w:rFonts w:eastAsia="Times New Roman"/>
          <w:sz w:val="20"/>
          <w:lang w:eastAsia="zh-CN"/>
        </w:rPr>
      </w:pPr>
      <w:ins w:id="641" w:author="成田 岳彦(SB ﾃｸﾉﾛｼﾞｰﾕﾆｯﾄ統括)" w:date="2023-10-23T17:43:00Z">
        <w:r w:rsidRPr="00F320FB">
          <w:rPr>
            <w:rFonts w:eastAsia="Times New Roman"/>
            <w:sz w:val="20"/>
            <w:lang w:eastAsia="zh-CN"/>
          </w:rPr>
          <w:t>Analysis of REFSENS exceptions or MSD requirements is needed due to higher power uplink.</w:t>
        </w:r>
      </w:ins>
    </w:p>
    <w:p w14:paraId="2345E8BF"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642" w:author="成田 岳彦(SB ﾃｸﾉﾛｼﾞｰﾕﾆｯﾄ統括)" w:date="2023-10-23T17:43:00Z"/>
          <w:rFonts w:ascii="Arial" w:eastAsia="Times New Roman" w:hAnsi="Arial"/>
          <w:sz w:val="24"/>
          <w:lang w:eastAsia="zh-CN"/>
        </w:rPr>
      </w:pPr>
      <w:ins w:id="643"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.1</w:t>
        </w:r>
        <w:r w:rsidRPr="00F21113">
          <w:rPr>
            <w:rFonts w:ascii="Arial" w:eastAsia="Times New Roman" w:hAnsi="Arial" w:hint="eastAsia"/>
            <w:sz w:val="24"/>
            <w:lang w:eastAsia="zh-CN"/>
          </w:rPr>
          <w:tab/>
          <w:t>Power class 2 case</w:t>
        </w:r>
        <w:r w:rsidRPr="00F21113">
          <w:rPr>
            <w:rFonts w:ascii="Arial" w:eastAsia="Times New Roman" w:hAnsi="Arial"/>
            <w:sz w:val="24"/>
            <w:lang w:eastAsia="zh-CN"/>
          </w:rPr>
          <w:t xml:space="preserve"> a</w:t>
        </w:r>
      </w:ins>
    </w:p>
    <w:p w14:paraId="4BFEB9CF" w14:textId="69A7FF53" w:rsidR="00F33150" w:rsidRPr="000C53A5" w:rsidRDefault="00E9448D" w:rsidP="00F33150">
      <w:pPr>
        <w:rPr>
          <w:ins w:id="644" w:author="成田 岳彦(SB ﾃｸﾉﾛｼﾞｰﾕﾆｯﾄ統括)" w:date="2023-10-23T17:43:00Z"/>
          <w:sz w:val="20"/>
          <w:szCs w:val="16"/>
        </w:rPr>
      </w:pPr>
      <w:bookmarkStart w:id="645" w:name="_Hlk149848336"/>
      <w:ins w:id="646" w:author="SB_takehiko" w:date="2023-11-16T14:16:00Z">
        <w:r w:rsidRPr="002E6433">
          <w:rPr>
            <w:sz w:val="20"/>
            <w:szCs w:val="16"/>
          </w:rPr>
          <w:t>This PC2 band combination of CA_n28A-n78A is already defined in TS38.101-1[3], so this section is omitted.</w:t>
        </w:r>
      </w:ins>
      <w:ins w:id="647" w:author="成田 岳彦(SB ﾃｸﾉﾛｼﾞｰﾕﾆｯﾄ統括)" w:date="2023-10-23T17:43:00Z">
        <w:del w:id="648" w:author="SB_takehiko" w:date="2023-11-16T14:16:00Z">
          <w:r w:rsidR="00F33150" w:rsidRPr="000C53A5" w:rsidDel="00E9448D">
            <w:rPr>
              <w:sz w:val="20"/>
              <w:szCs w:val="16"/>
            </w:rPr>
            <w:delText>This band combination does not support high power UL CA, so this section is omitted.</w:delText>
          </w:r>
        </w:del>
        <w:bookmarkEnd w:id="645"/>
      </w:ins>
    </w:p>
    <w:p w14:paraId="062B0C8D"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649" w:author="成田 岳彦(SB ﾃｸﾉﾛｼﾞｰﾕﾆｯﾄ統括)" w:date="2023-10-23T17:43:00Z"/>
          <w:rFonts w:ascii="Arial" w:eastAsia="Times New Roman" w:hAnsi="Arial"/>
          <w:sz w:val="24"/>
          <w:lang w:eastAsia="zh-CN"/>
        </w:rPr>
      </w:pPr>
      <w:ins w:id="650"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2</w:t>
        </w:r>
        <w:r w:rsidRPr="00F21113">
          <w:rPr>
            <w:rFonts w:ascii="Arial" w:eastAsia="Times New Roman" w:hAnsi="Arial" w:hint="eastAsia"/>
            <w:sz w:val="24"/>
            <w:lang w:eastAsia="zh-CN"/>
          </w:rPr>
          <w:tab/>
          <w:t xml:space="preserve">Power class 2 </w:t>
        </w:r>
        <w:r>
          <w:rPr>
            <w:rFonts w:ascii="Arial" w:eastAsia="Times New Roman" w:hAnsi="Arial"/>
            <w:sz w:val="24"/>
            <w:lang w:eastAsia="zh-CN"/>
          </w:rPr>
          <w:t>case b</w:t>
        </w:r>
      </w:ins>
    </w:p>
    <w:p w14:paraId="3C8D223D" w14:textId="71BA474E" w:rsidR="00F33150" w:rsidRPr="000C53A5" w:rsidRDefault="00E9448D" w:rsidP="00F33150">
      <w:pPr>
        <w:rPr>
          <w:ins w:id="651" w:author="成田 岳彦(SB ﾃｸﾉﾛｼﾞｰﾕﾆｯﾄ統括)" w:date="2023-10-23T17:43:00Z"/>
          <w:sz w:val="20"/>
          <w:szCs w:val="16"/>
        </w:rPr>
      </w:pPr>
      <w:ins w:id="652" w:author="SB_takehiko" w:date="2023-11-16T14:17:00Z">
        <w:r w:rsidRPr="002E6433">
          <w:rPr>
            <w:sz w:val="20"/>
            <w:szCs w:val="16"/>
          </w:rPr>
          <w:t>This PC2 band combination of CA_n28A-n78A is already defined in TS38.101-1[3], so this section is omitted.</w:t>
        </w:r>
      </w:ins>
      <w:ins w:id="653" w:author="成田 岳彦(SB ﾃｸﾉﾛｼﾞｰﾕﾆｯﾄ統括)" w:date="2023-10-23T17:43:00Z">
        <w:del w:id="654" w:author="SB_takehiko" w:date="2023-11-16T14:17:00Z">
          <w:r w:rsidR="00F33150" w:rsidRPr="000C53A5" w:rsidDel="00E9448D">
            <w:rPr>
              <w:sz w:val="20"/>
              <w:szCs w:val="16"/>
            </w:rPr>
            <w:delText>This band combination does not support high power UL CA, so this section is omitted.</w:delText>
          </w:r>
        </w:del>
      </w:ins>
    </w:p>
    <w:p w14:paraId="0D674DAA"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655" w:author="成田 岳彦(SB ﾃｸﾉﾛｼﾞｰﾕﾆｯﾄ統括)" w:date="2023-10-23T17:43:00Z"/>
          <w:rFonts w:ascii="Arial" w:eastAsia="Times New Roman" w:hAnsi="Arial"/>
          <w:sz w:val="24"/>
          <w:lang w:eastAsia="zh-CN"/>
        </w:rPr>
      </w:pPr>
      <w:ins w:id="656"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3</w:t>
        </w:r>
        <w:r w:rsidRPr="00F21113">
          <w:rPr>
            <w:rFonts w:ascii="Arial" w:eastAsia="Times New Roman" w:hAnsi="Arial" w:hint="eastAsia"/>
            <w:sz w:val="24"/>
            <w:lang w:eastAsia="zh-CN"/>
          </w:rPr>
          <w:tab/>
          <w:t xml:space="preserve">Power class </w:t>
        </w:r>
        <w:r>
          <w:rPr>
            <w:rFonts w:ascii="Arial" w:eastAsia="Times New Roman" w:hAnsi="Arial"/>
            <w:sz w:val="24"/>
            <w:lang w:eastAsia="zh-CN"/>
          </w:rPr>
          <w:t>2 for single uplink n78</w:t>
        </w:r>
      </w:ins>
    </w:p>
    <w:p w14:paraId="4F1B1B85" w14:textId="77777777" w:rsidR="00F33150" w:rsidRPr="000C53A5" w:rsidRDefault="00F33150" w:rsidP="00F33150">
      <w:pPr>
        <w:rPr>
          <w:ins w:id="657" w:author="成田 岳彦(SB ﾃｸﾉﾛｼﾞｰﾕﾆｯﾄ統括)" w:date="2023-10-23T17:43:00Z"/>
          <w:sz w:val="20"/>
          <w:szCs w:val="16"/>
        </w:rPr>
      </w:pPr>
      <w:ins w:id="658" w:author="成田 岳彦(SB ﾃｸﾉﾛｼﾞｰﾕﾆｯﾄ統括)" w:date="2023-10-23T17:43:00Z">
        <w:r w:rsidRPr="000C53A5">
          <w:rPr>
            <w:sz w:val="20"/>
            <w:szCs w:val="16"/>
          </w:rPr>
          <w:t>This band combination is already defined in TS38.101-1[3], so this section is omitted.</w:t>
        </w:r>
      </w:ins>
    </w:p>
    <w:p w14:paraId="5DFB8FF6"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659" w:author="成田 岳彦(SB ﾃｸﾉﾛｼﾞｰﾕﾆｯﾄ統括)" w:date="2023-10-23T17:43:00Z"/>
          <w:rFonts w:ascii="Arial" w:eastAsia="Times New Roman" w:hAnsi="Arial"/>
          <w:sz w:val="24"/>
          <w:lang w:eastAsia="zh-CN"/>
        </w:rPr>
      </w:pPr>
      <w:ins w:id="660"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4</w:t>
        </w:r>
        <w:r w:rsidRPr="00F21113">
          <w:rPr>
            <w:rFonts w:ascii="Arial" w:eastAsia="Times New Roman" w:hAnsi="Arial" w:hint="eastAsia"/>
            <w:sz w:val="24"/>
            <w:lang w:eastAsia="zh-CN"/>
          </w:rPr>
          <w:tab/>
          <w:t xml:space="preserve">Power class </w:t>
        </w:r>
        <w:r>
          <w:rPr>
            <w:rFonts w:ascii="Arial" w:eastAsia="Times New Roman" w:hAnsi="Arial"/>
            <w:sz w:val="24"/>
            <w:lang w:eastAsia="zh-CN"/>
          </w:rPr>
          <w:t>1.5 for single uplink n78</w:t>
        </w:r>
      </w:ins>
    </w:p>
    <w:p w14:paraId="16CEB79F" w14:textId="77777777" w:rsidR="00F33150" w:rsidRPr="000C53A5" w:rsidRDefault="00F33150" w:rsidP="00F33150">
      <w:pPr>
        <w:widowControl w:val="0"/>
        <w:spacing w:after="0"/>
        <w:ind w:left="200"/>
        <w:rPr>
          <w:ins w:id="661" w:author="成田 岳彦(SB ﾃｸﾉﾛｼﾞｰﾕﾆｯﾄ統括)" w:date="2023-10-23T17:43:00Z"/>
          <w:kern w:val="2"/>
          <w:sz w:val="20"/>
          <w:szCs w:val="16"/>
          <w:lang w:val="en-US" w:eastAsia="zh-CN"/>
        </w:rPr>
      </w:pPr>
      <w:ins w:id="662" w:author="成田 岳彦(SB ﾃｸﾉﾛｼﾞｰﾕﾆｯﾄ統括)" w:date="2023-10-23T17:43:00Z">
        <w:r w:rsidRPr="000C53A5">
          <w:rPr>
            <w:kern w:val="2"/>
            <w:sz w:val="20"/>
            <w:szCs w:val="16"/>
            <w:lang w:val="en-US" w:eastAsia="zh-CN"/>
          </w:rPr>
          <w:t>-</w:t>
        </w:r>
        <w:r w:rsidRPr="000C53A5">
          <w:rPr>
            <w:kern w:val="2"/>
            <w:sz w:val="20"/>
            <w:szCs w:val="16"/>
            <w:lang w:val="en-US" w:eastAsia="zh-CN"/>
          </w:rPr>
          <w:tab/>
        </w:r>
        <w:r w:rsidRPr="000C53A5">
          <w:rPr>
            <w:kern w:val="2"/>
            <w:sz w:val="20"/>
            <w:szCs w:val="16"/>
            <w:lang w:val="en-US" w:eastAsia="zh-CN"/>
          </w:rPr>
          <w:tab/>
          <w:t>the 2</w:t>
        </w:r>
        <w:r w:rsidRPr="000C53A5">
          <w:rPr>
            <w:kern w:val="2"/>
            <w:sz w:val="20"/>
            <w:szCs w:val="16"/>
            <w:vertAlign w:val="superscript"/>
            <w:lang w:val="en-US" w:eastAsia="zh-CN"/>
          </w:rPr>
          <w:t>nd</w:t>
        </w:r>
        <w:r w:rsidRPr="000C53A5">
          <w:rPr>
            <w:kern w:val="2"/>
            <w:sz w:val="20"/>
            <w:szCs w:val="16"/>
            <w:lang w:val="en-US" w:eastAsia="zh-CN"/>
          </w:rPr>
          <w:t>, 3</w:t>
        </w:r>
        <w:r w:rsidRPr="000C53A5">
          <w:rPr>
            <w:kern w:val="2"/>
            <w:sz w:val="20"/>
            <w:szCs w:val="16"/>
            <w:vertAlign w:val="superscript"/>
            <w:lang w:val="en-US" w:eastAsia="zh-CN"/>
          </w:rPr>
          <w:t>rd</w:t>
        </w:r>
        <w:r w:rsidRPr="000C53A5">
          <w:rPr>
            <w:kern w:val="2"/>
            <w:sz w:val="20"/>
            <w:szCs w:val="16"/>
            <w:lang w:val="en-US" w:eastAsia="zh-CN"/>
          </w:rPr>
          <w:t>, 4</w:t>
        </w:r>
        <w:r w:rsidRPr="000C53A5">
          <w:rPr>
            <w:kern w:val="2"/>
            <w:sz w:val="20"/>
            <w:szCs w:val="16"/>
            <w:vertAlign w:val="superscript"/>
            <w:lang w:val="en-US" w:eastAsia="zh-CN"/>
          </w:rPr>
          <w:t>th</w:t>
        </w:r>
        <w:r w:rsidRPr="000C53A5">
          <w:rPr>
            <w:rFonts w:hint="eastAsia"/>
            <w:kern w:val="2"/>
            <w:sz w:val="20"/>
            <w:szCs w:val="16"/>
            <w:lang w:val="en-US" w:eastAsia="ja-JP"/>
          </w:rPr>
          <w:t>,</w:t>
        </w:r>
        <w:r w:rsidRPr="000C53A5">
          <w:rPr>
            <w:kern w:val="2"/>
            <w:sz w:val="20"/>
            <w:szCs w:val="16"/>
            <w:lang w:val="en-US" w:eastAsia="ja-JP"/>
          </w:rPr>
          <w:t xml:space="preserve"> </w:t>
        </w:r>
        <w:r w:rsidRPr="000C53A5">
          <w:rPr>
            <w:kern w:val="2"/>
            <w:sz w:val="20"/>
            <w:szCs w:val="16"/>
            <w:lang w:val="en-US" w:eastAsia="zh-CN"/>
          </w:rPr>
          <w:t>and 5</w:t>
        </w:r>
        <w:r w:rsidRPr="000C53A5">
          <w:rPr>
            <w:kern w:val="2"/>
            <w:sz w:val="20"/>
            <w:szCs w:val="16"/>
            <w:vertAlign w:val="superscript"/>
            <w:lang w:val="en-US" w:eastAsia="zh-CN"/>
          </w:rPr>
          <w:t>th</w:t>
        </w:r>
        <w:r w:rsidRPr="000C53A5">
          <w:rPr>
            <w:kern w:val="2"/>
            <w:sz w:val="20"/>
            <w:szCs w:val="16"/>
            <w:lang w:val="en-US" w:eastAsia="zh-CN"/>
          </w:rPr>
          <w:t xml:space="preserve"> order harmonic do not fall into Rx frequencies of n78.</w:t>
        </w:r>
      </w:ins>
    </w:p>
    <w:p w14:paraId="13670DC8" w14:textId="77777777" w:rsidR="00F33150" w:rsidRPr="000C53A5" w:rsidRDefault="00F33150" w:rsidP="00F33150">
      <w:pPr>
        <w:widowControl w:val="0"/>
        <w:spacing w:after="0"/>
        <w:ind w:left="200"/>
        <w:rPr>
          <w:ins w:id="663" w:author="成田 岳彦(SB ﾃｸﾉﾛｼﾞｰﾕﾆｯﾄ統括)" w:date="2023-10-23T17:43:00Z"/>
          <w:kern w:val="2"/>
          <w:sz w:val="20"/>
          <w:szCs w:val="16"/>
          <w:lang w:val="en-US" w:eastAsia="zh-CN"/>
        </w:rPr>
      </w:pPr>
      <w:ins w:id="664" w:author="成田 岳彦(SB ﾃｸﾉﾛｼﾞｰﾕﾆｯﾄ統括)" w:date="2023-10-23T17:43:00Z">
        <w:r w:rsidRPr="000C53A5">
          <w:rPr>
            <w:kern w:val="2"/>
            <w:sz w:val="20"/>
            <w:szCs w:val="16"/>
            <w:lang w:val="en-US" w:eastAsia="zh-CN"/>
          </w:rPr>
          <w:t>-</w:t>
        </w:r>
        <w:r w:rsidRPr="000C53A5">
          <w:rPr>
            <w:kern w:val="2"/>
            <w:sz w:val="20"/>
            <w:szCs w:val="16"/>
            <w:lang w:val="en-US" w:eastAsia="zh-CN"/>
          </w:rPr>
          <w:tab/>
        </w:r>
        <w:r w:rsidRPr="000C53A5">
          <w:rPr>
            <w:kern w:val="2"/>
            <w:sz w:val="20"/>
            <w:szCs w:val="16"/>
            <w:lang w:val="en-US" w:eastAsia="zh-CN"/>
          </w:rPr>
          <w:tab/>
          <w:t>the 5</w:t>
        </w:r>
        <w:r w:rsidRPr="000C53A5">
          <w:rPr>
            <w:kern w:val="2"/>
            <w:sz w:val="20"/>
            <w:szCs w:val="16"/>
            <w:vertAlign w:val="superscript"/>
            <w:lang w:val="en-US" w:eastAsia="zh-CN"/>
          </w:rPr>
          <w:t>th</w:t>
        </w:r>
        <w:r w:rsidRPr="000C53A5">
          <w:rPr>
            <w:kern w:val="2"/>
            <w:sz w:val="20"/>
            <w:szCs w:val="16"/>
            <w:lang w:val="en-US" w:eastAsia="zh-CN"/>
          </w:rPr>
          <w:t xml:space="preserve"> order </w:t>
        </w:r>
        <w:r w:rsidRPr="000C53A5">
          <w:rPr>
            <w:sz w:val="20"/>
            <w:szCs w:val="16"/>
          </w:rPr>
          <w:t>harmonic mixing</w:t>
        </w:r>
        <w:r w:rsidRPr="000C53A5">
          <w:rPr>
            <w:kern w:val="2"/>
            <w:sz w:val="20"/>
            <w:szCs w:val="16"/>
            <w:lang w:val="en-US" w:eastAsia="zh-CN"/>
          </w:rPr>
          <w:t xml:space="preserve"> falls into Rx frequencies of n28.</w:t>
        </w:r>
      </w:ins>
    </w:p>
    <w:p w14:paraId="73885BEA" w14:textId="77777777" w:rsidR="00F33150" w:rsidRPr="00E60971" w:rsidRDefault="00F33150" w:rsidP="00F33150">
      <w:pPr>
        <w:overflowPunct w:val="0"/>
        <w:autoSpaceDE w:val="0"/>
        <w:autoSpaceDN w:val="0"/>
        <w:adjustRightInd w:val="0"/>
        <w:textAlignment w:val="baseline"/>
        <w:rPr>
          <w:ins w:id="665" w:author="成田 岳彦(SB ﾃｸﾉﾛｼﾞｰﾕﾆｯﾄ統括)" w:date="2023-10-23T17:43:00Z"/>
          <w:rFonts w:eastAsia="Times New Roman"/>
          <w:sz w:val="20"/>
          <w:lang w:val="en-US" w:eastAsia="en-GB"/>
        </w:rPr>
      </w:pPr>
    </w:p>
    <w:p w14:paraId="513B0AEE" w14:textId="77777777" w:rsidR="00F33150" w:rsidRPr="00E60971" w:rsidRDefault="00F33150" w:rsidP="00F33150">
      <w:pPr>
        <w:overflowPunct w:val="0"/>
        <w:autoSpaceDE w:val="0"/>
        <w:autoSpaceDN w:val="0"/>
        <w:adjustRightInd w:val="0"/>
        <w:textAlignment w:val="baseline"/>
        <w:rPr>
          <w:ins w:id="666" w:author="成田 岳彦(SB ﾃｸﾉﾛｼﾞｰﾕﾆｯﾄ統括)" w:date="2023-10-23T17:43:00Z"/>
          <w:rFonts w:eastAsia="Times New Roman"/>
          <w:sz w:val="20"/>
          <w:lang w:eastAsia="en-GB"/>
        </w:rPr>
      </w:pPr>
      <w:ins w:id="667" w:author="成田 岳彦(SB ﾃｸﾉﾛｼﾞｰﾕﾆｯﾄ統括)" w:date="2023-10-23T17:43:00Z">
        <w:r w:rsidRPr="00E60971">
          <w:rPr>
            <w:rFonts w:eastAsia="Times New Roman"/>
            <w:sz w:val="20"/>
            <w:lang w:eastAsia="en-GB"/>
          </w:rPr>
          <w:t>Therefore, MSD issue due to harmonic mixing from PC1.5 n7</w:t>
        </w:r>
        <w:r>
          <w:rPr>
            <w:rFonts w:eastAsia="Times New Roman"/>
            <w:sz w:val="20"/>
            <w:lang w:eastAsia="en-GB"/>
          </w:rPr>
          <w:t>8</w:t>
        </w:r>
        <w:r w:rsidRPr="00E60971">
          <w:rPr>
            <w:rFonts w:eastAsia="Times New Roman"/>
            <w:sz w:val="20"/>
            <w:lang w:eastAsia="en-GB"/>
          </w:rPr>
          <w:t xml:space="preserve"> UL falling into n</w:t>
        </w:r>
        <w:r>
          <w:rPr>
            <w:rFonts w:eastAsia="Times New Roman"/>
            <w:sz w:val="20"/>
            <w:lang w:eastAsia="en-GB"/>
          </w:rPr>
          <w:t>28</w:t>
        </w:r>
        <w:r w:rsidRPr="00E60971">
          <w:rPr>
            <w:rFonts w:eastAsia="Times New Roman"/>
            <w:sz w:val="20"/>
            <w:lang w:eastAsia="en-GB"/>
          </w:rPr>
          <w:t xml:space="preserve"> DL should be defined</w:t>
        </w:r>
        <w:r>
          <w:rPr>
            <w:rFonts w:eastAsia="Times New Roman"/>
            <w:sz w:val="20"/>
            <w:lang w:eastAsia="en-GB"/>
          </w:rPr>
          <w:t>, the value is reused from CA_n28-n77</w:t>
        </w:r>
        <w:r w:rsidRPr="00E60971">
          <w:rPr>
            <w:rFonts w:eastAsia="Times New Roman"/>
            <w:sz w:val="20"/>
            <w:lang w:eastAsia="en-GB"/>
          </w:rPr>
          <w:t>.</w:t>
        </w:r>
      </w:ins>
    </w:p>
    <w:p w14:paraId="611F2E17" w14:textId="77777777" w:rsidR="00F33150" w:rsidRPr="00E60971" w:rsidRDefault="00F33150" w:rsidP="00F33150">
      <w:pPr>
        <w:keepNext/>
        <w:keepLines/>
        <w:overflowPunct w:val="0"/>
        <w:autoSpaceDE w:val="0"/>
        <w:autoSpaceDN w:val="0"/>
        <w:adjustRightInd w:val="0"/>
        <w:spacing w:before="60"/>
        <w:jc w:val="center"/>
        <w:textAlignment w:val="baseline"/>
        <w:rPr>
          <w:ins w:id="668" w:author="成田 岳彦(SB ﾃｸﾉﾛｼﾞｰﾕﾆｯﾄ統括)" w:date="2023-10-23T17:43:00Z"/>
          <w:rFonts w:ascii="Arial" w:eastAsia="Times New Roman" w:hAnsi="Arial"/>
          <w:b/>
          <w:sz w:val="20"/>
          <w:lang w:eastAsia="en-GB"/>
        </w:rPr>
      </w:pPr>
      <w:ins w:id="669" w:author="成田 岳彦(SB ﾃｸﾉﾛｼﾞｰﾕﾆｯﾄ統括)" w:date="2023-10-23T17:43:00Z">
        <w:r w:rsidRPr="00E60971">
          <w:rPr>
            <w:rFonts w:ascii="Arial" w:eastAsia="Times New Roman" w:hAnsi="Arial"/>
            <w:b/>
            <w:sz w:val="20"/>
            <w:lang w:eastAsia="zh-CN"/>
          </w:rPr>
          <w:t>Table 5.8</w:t>
        </w:r>
        <w:r w:rsidRPr="00E60971">
          <w:rPr>
            <w:rFonts w:ascii="Arial" w:eastAsia="Times New Roman" w:hAnsi="Arial" w:hint="eastAsia"/>
            <w:b/>
            <w:sz w:val="20"/>
            <w:lang w:eastAsia="zh-CN"/>
          </w:rPr>
          <w:t>.</w:t>
        </w:r>
        <w:r w:rsidRPr="00E60971">
          <w:rPr>
            <w:rFonts w:ascii="Arial" w:eastAsia="Times New Roman" w:hAnsi="Arial"/>
            <w:b/>
            <w:sz w:val="20"/>
            <w:lang w:eastAsia="zh-CN"/>
          </w:rPr>
          <w:t>3.3-1</w:t>
        </w:r>
        <w:r w:rsidRPr="00E60971">
          <w:rPr>
            <w:rFonts w:ascii="Arial" w:eastAsia="Times New Roman" w:hAnsi="Arial"/>
            <w:b/>
            <w:sz w:val="20"/>
            <w:lang w:eastAsia="ja-JP"/>
          </w:rPr>
          <w:t xml:space="preserve">: </w:t>
        </w:r>
        <w:r w:rsidRPr="00E60971">
          <w:rPr>
            <w:rFonts w:ascii="Arial" w:eastAsia="Times New Roman" w:hAnsi="Arial"/>
            <w:b/>
            <w:sz w:val="20"/>
            <w:lang w:val="en-US" w:eastAsia="ja-JP"/>
          </w:rPr>
          <w:t>R</w:t>
        </w:r>
        <w:proofErr w:type="spellStart"/>
        <w:r w:rsidRPr="00E60971">
          <w:rPr>
            <w:rFonts w:ascii="Arial" w:eastAsia="Times New Roman" w:hAnsi="Arial"/>
            <w:b/>
            <w:sz w:val="20"/>
            <w:lang w:eastAsia="ja-JP"/>
          </w:rPr>
          <w:t>eference</w:t>
        </w:r>
        <w:proofErr w:type="spellEnd"/>
        <w:r w:rsidRPr="00E60971">
          <w:rPr>
            <w:rFonts w:ascii="Arial" w:eastAsia="Times New Roman" w:hAnsi="Arial"/>
            <w:b/>
            <w:sz w:val="20"/>
            <w:lang w:eastAsia="ja-JP"/>
          </w:rPr>
          <w:t xml:space="preserve"> sensitivity exceptions </w:t>
        </w:r>
        <w:r w:rsidRPr="00E60971">
          <w:rPr>
            <w:rFonts w:ascii="Arial" w:eastAsia="Times New Roman" w:hAnsi="Arial"/>
            <w:b/>
            <w:sz w:val="20"/>
            <w:lang w:eastAsia="en-GB"/>
          </w:rPr>
          <w:t>and uplink/downlink configurations</w:t>
        </w:r>
        <w:r w:rsidRPr="00E60971">
          <w:rPr>
            <w:rFonts w:ascii="Arial" w:eastAsia="Times New Roman" w:hAnsi="Arial"/>
            <w:b/>
            <w:sz w:val="20"/>
            <w:lang w:eastAsia="ja-JP"/>
          </w:rPr>
          <w:t xml:space="preserve"> due to harmonic mixing </w:t>
        </w:r>
        <w:r w:rsidRPr="00E60971">
          <w:rPr>
            <w:rFonts w:ascii="Arial" w:eastAsia="Times New Roman" w:hAnsi="Arial"/>
            <w:b/>
            <w:sz w:val="20"/>
            <w:lang w:val="en-US" w:eastAsia="zh-CN"/>
          </w:rPr>
          <w:t xml:space="preserve">from a PC1.5 aggressor NR UL band </w:t>
        </w:r>
        <w:r w:rsidRPr="00E60971">
          <w:rPr>
            <w:rFonts w:ascii="Arial" w:eastAsia="Times New Roman" w:hAnsi="Arial"/>
            <w:b/>
            <w:sz w:val="20"/>
            <w:lang w:eastAsia="ja-JP"/>
          </w:rPr>
          <w:t>for</w:t>
        </w:r>
        <w:r w:rsidRPr="00E60971">
          <w:rPr>
            <w:rFonts w:ascii="Arial" w:eastAsia="Times New Roman" w:hAnsi="Arial"/>
            <w:b/>
            <w:sz w:val="20"/>
            <w:lang w:val="en-US" w:eastAsia="zh-CN"/>
          </w:rPr>
          <w:t xml:space="preserve"> </w:t>
        </w:r>
        <w:r w:rsidRPr="00E60971">
          <w:rPr>
            <w:rFonts w:ascii="Arial" w:eastAsia="Times New Roman" w:hAnsi="Arial"/>
            <w:b/>
            <w:sz w:val="20"/>
            <w:lang w:eastAsia="en-GB"/>
          </w:rPr>
          <w:t>NR DL CA</w:t>
        </w:r>
        <w:r w:rsidRPr="00E60971">
          <w:rPr>
            <w:rFonts w:ascii="Arial" w:eastAsia="Times New Roman" w:hAnsi="Arial"/>
            <w:b/>
            <w:sz w:val="20"/>
            <w:lang w:val="en-US" w:eastAsia="zh-CN"/>
          </w:rPr>
          <w:t xml:space="preserve"> </w:t>
        </w:r>
        <w:r w:rsidRPr="00E60971">
          <w:rPr>
            <w:rFonts w:ascii="Arial" w:eastAsia="Times New Roman" w:hAnsi="Arial"/>
            <w:b/>
            <w:sz w:val="20"/>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768"/>
        <w:gridCol w:w="1227"/>
        <w:gridCol w:w="1605"/>
        <w:gridCol w:w="768"/>
        <w:gridCol w:w="616"/>
        <w:gridCol w:w="1517"/>
        <w:gridCol w:w="1704"/>
      </w:tblGrid>
      <w:tr w:rsidR="00F33150" w:rsidRPr="00E60971" w14:paraId="7959400E" w14:textId="77777777" w:rsidTr="00770686">
        <w:trPr>
          <w:trHeight w:val="732"/>
          <w:jc w:val="center"/>
          <w:ins w:id="670" w:author="成田 岳彦(SB ﾃｸﾉﾛｼﾞｰﾕﾆｯﾄ統括)" w:date="2023-10-23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381C33" w14:textId="77777777" w:rsidR="00F33150" w:rsidRPr="00E60971" w:rsidRDefault="00F33150" w:rsidP="00770686">
            <w:pPr>
              <w:overflowPunct w:val="0"/>
              <w:autoSpaceDE w:val="0"/>
              <w:autoSpaceDN w:val="0"/>
              <w:adjustRightInd w:val="0"/>
              <w:spacing w:after="0"/>
              <w:jc w:val="center"/>
              <w:textAlignment w:val="baseline"/>
              <w:rPr>
                <w:ins w:id="671" w:author="成田 岳彦(SB ﾃｸﾉﾛｼﾞｰﾕﾆｯﾄ統括)" w:date="2023-10-23T17:43:00Z"/>
                <w:rFonts w:ascii="Arial" w:eastAsia="DengXian" w:hAnsi="Arial" w:cs="Arial"/>
                <w:b/>
                <w:bCs/>
                <w:color w:val="000000"/>
                <w:sz w:val="18"/>
                <w:szCs w:val="18"/>
                <w:lang w:eastAsia="en-GB"/>
              </w:rPr>
            </w:pPr>
            <w:ins w:id="672" w:author="成田 岳彦(SB ﾃｸﾉﾛｼﾞｰﾕﾆｯﾄ統括)" w:date="2023-10-23T17:43:00Z">
              <w:r w:rsidRPr="00E60971">
                <w:rPr>
                  <w:rFonts w:ascii="Arial" w:eastAsia="DengXian" w:hAnsi="Arial" w:cs="Arial"/>
                  <w:b/>
                  <w:bCs/>
                  <w:color w:val="000000"/>
                  <w:sz w:val="18"/>
                  <w:szCs w:val="18"/>
                  <w:lang w:eastAsia="en-GB"/>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E7CF5" w14:textId="77777777" w:rsidR="00F33150" w:rsidRPr="00E60971" w:rsidRDefault="00F33150" w:rsidP="00770686">
            <w:pPr>
              <w:overflowPunct w:val="0"/>
              <w:autoSpaceDE w:val="0"/>
              <w:autoSpaceDN w:val="0"/>
              <w:adjustRightInd w:val="0"/>
              <w:spacing w:after="0"/>
              <w:jc w:val="center"/>
              <w:textAlignment w:val="baseline"/>
              <w:rPr>
                <w:ins w:id="673" w:author="成田 岳彦(SB ﾃｸﾉﾛｼﾞｰﾕﾆｯﾄ統括)" w:date="2023-10-23T17:43:00Z"/>
                <w:rFonts w:ascii="Arial" w:eastAsia="DengXian" w:hAnsi="Arial" w:cs="Arial"/>
                <w:b/>
                <w:bCs/>
                <w:color w:val="000000"/>
                <w:sz w:val="18"/>
                <w:szCs w:val="18"/>
                <w:lang w:eastAsia="en-GB"/>
              </w:rPr>
            </w:pPr>
            <w:ins w:id="674" w:author="成田 岳彦(SB ﾃｸﾉﾛｼﾞｰﾕﾆｯﾄ統括)" w:date="2023-10-23T17:43:00Z">
              <w:r w:rsidRPr="00E60971">
                <w:rPr>
                  <w:rFonts w:ascii="Arial" w:eastAsia="DengXian" w:hAnsi="Arial" w:cs="Arial"/>
                  <w:b/>
                  <w:bCs/>
                  <w:color w:val="000000"/>
                  <w:sz w:val="18"/>
                  <w:szCs w:val="18"/>
                  <w:lang w:eastAsia="en-GB"/>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2CB832" w14:textId="77777777" w:rsidR="00F33150" w:rsidRPr="00E60971" w:rsidRDefault="00F33150" w:rsidP="00770686">
            <w:pPr>
              <w:overflowPunct w:val="0"/>
              <w:autoSpaceDE w:val="0"/>
              <w:autoSpaceDN w:val="0"/>
              <w:adjustRightInd w:val="0"/>
              <w:spacing w:after="0"/>
              <w:jc w:val="center"/>
              <w:textAlignment w:val="baseline"/>
              <w:rPr>
                <w:ins w:id="675" w:author="成田 岳彦(SB ﾃｸﾉﾛｼﾞｰﾕﾆｯﾄ統括)" w:date="2023-10-23T17:43:00Z"/>
                <w:rFonts w:ascii="Arial" w:eastAsia="DengXian" w:hAnsi="Arial" w:cs="Arial"/>
                <w:b/>
                <w:bCs/>
                <w:color w:val="000000"/>
                <w:sz w:val="18"/>
                <w:szCs w:val="18"/>
                <w:lang w:eastAsia="en-GB"/>
              </w:rPr>
            </w:pPr>
            <w:ins w:id="676" w:author="成田 岳彦(SB ﾃｸﾉﾛｼﾞｰﾕﾆｯﾄ統括)" w:date="2023-10-23T17:43:00Z">
              <w:r w:rsidRPr="00E60971">
                <w:rPr>
                  <w:rFonts w:ascii="Arial" w:eastAsia="DengXian" w:hAnsi="Arial" w:cs="Arial"/>
                  <w:b/>
                  <w:bCs/>
                  <w:color w:val="000000"/>
                  <w:sz w:val="18"/>
                  <w:szCs w:val="18"/>
                  <w:lang w:eastAsia="en-GB"/>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A30CF0" w14:textId="77777777" w:rsidR="00F33150" w:rsidRPr="00E60971" w:rsidRDefault="00F33150" w:rsidP="00770686">
            <w:pPr>
              <w:overflowPunct w:val="0"/>
              <w:autoSpaceDE w:val="0"/>
              <w:autoSpaceDN w:val="0"/>
              <w:adjustRightInd w:val="0"/>
              <w:spacing w:after="0"/>
              <w:jc w:val="center"/>
              <w:textAlignment w:val="baseline"/>
              <w:rPr>
                <w:ins w:id="677" w:author="成田 岳彦(SB ﾃｸﾉﾛｼﾞｰﾕﾆｯﾄ統括)" w:date="2023-10-23T17:43:00Z"/>
                <w:rFonts w:ascii="Arial" w:eastAsia="DengXian" w:hAnsi="Arial" w:cs="Arial"/>
                <w:b/>
                <w:bCs/>
                <w:color w:val="000000"/>
                <w:sz w:val="18"/>
                <w:szCs w:val="18"/>
                <w:lang w:eastAsia="zh-CN"/>
              </w:rPr>
            </w:pPr>
            <w:ins w:id="678" w:author="成田 岳彦(SB ﾃｸﾉﾛｼﾞｰﾕﾆｯﾄ統括)" w:date="2023-10-23T17:43:00Z">
              <w:r w:rsidRPr="00E60971">
                <w:rPr>
                  <w:rFonts w:ascii="Arial" w:eastAsia="DengXian"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342490" w14:textId="77777777" w:rsidR="00F33150" w:rsidRPr="00E60971" w:rsidRDefault="00F33150" w:rsidP="00770686">
            <w:pPr>
              <w:overflowPunct w:val="0"/>
              <w:autoSpaceDE w:val="0"/>
              <w:autoSpaceDN w:val="0"/>
              <w:adjustRightInd w:val="0"/>
              <w:spacing w:after="0"/>
              <w:jc w:val="center"/>
              <w:textAlignment w:val="baseline"/>
              <w:rPr>
                <w:ins w:id="679" w:author="成田 岳彦(SB ﾃｸﾉﾛｼﾞｰﾕﾆｯﾄ統括)" w:date="2023-10-23T17:43:00Z"/>
                <w:rFonts w:ascii="Arial" w:eastAsia="DengXian" w:hAnsi="Arial" w:cs="Arial"/>
                <w:b/>
                <w:bCs/>
                <w:color w:val="000000"/>
                <w:sz w:val="18"/>
                <w:szCs w:val="18"/>
                <w:lang w:eastAsia="en-GB"/>
              </w:rPr>
            </w:pPr>
            <w:ins w:id="680" w:author="成田 岳彦(SB ﾃｸﾉﾛｼﾞｰﾕﾆｯﾄ統括)" w:date="2023-10-23T17:43:00Z">
              <w:r w:rsidRPr="00E60971">
                <w:rPr>
                  <w:rFonts w:ascii="Arial" w:eastAsia="DengXian" w:hAnsi="Arial" w:cs="Arial"/>
                  <w:b/>
                  <w:bCs/>
                  <w:color w:val="000000"/>
                  <w:sz w:val="18"/>
                  <w:szCs w:val="18"/>
                  <w:lang w:eastAsia="en-GB"/>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6B65D4" w14:textId="77777777" w:rsidR="00F33150" w:rsidRPr="00E60971" w:rsidRDefault="00F33150" w:rsidP="00770686">
            <w:pPr>
              <w:overflowPunct w:val="0"/>
              <w:autoSpaceDE w:val="0"/>
              <w:autoSpaceDN w:val="0"/>
              <w:adjustRightInd w:val="0"/>
              <w:spacing w:after="0"/>
              <w:jc w:val="center"/>
              <w:textAlignment w:val="baseline"/>
              <w:rPr>
                <w:ins w:id="681" w:author="成田 岳彦(SB ﾃｸﾉﾛｼﾞｰﾕﾆｯﾄ統括)" w:date="2023-10-23T17:43:00Z"/>
                <w:rFonts w:ascii="Arial" w:eastAsia="DengXian" w:hAnsi="Arial" w:cs="Arial"/>
                <w:b/>
                <w:bCs/>
                <w:color w:val="000000"/>
                <w:sz w:val="18"/>
                <w:szCs w:val="18"/>
                <w:lang w:eastAsia="en-GB"/>
              </w:rPr>
            </w:pPr>
            <w:ins w:id="682" w:author="成田 岳彦(SB ﾃｸﾉﾛｼﾞｰﾕﾆｯﾄ統括)" w:date="2023-10-23T17:43:00Z">
              <w:r w:rsidRPr="00E60971">
                <w:rPr>
                  <w:rFonts w:ascii="Arial" w:eastAsia="DengXian" w:hAnsi="Arial" w:cs="Arial"/>
                  <w:b/>
                  <w:bCs/>
                  <w:color w:val="000000"/>
                  <w:sz w:val="18"/>
                  <w:szCs w:val="18"/>
                  <w:lang w:eastAsia="en-GB"/>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E54B9" w14:textId="77777777" w:rsidR="00F33150" w:rsidRPr="00E60971" w:rsidRDefault="00F33150" w:rsidP="00770686">
            <w:pPr>
              <w:overflowPunct w:val="0"/>
              <w:autoSpaceDE w:val="0"/>
              <w:autoSpaceDN w:val="0"/>
              <w:adjustRightInd w:val="0"/>
              <w:spacing w:after="0"/>
              <w:jc w:val="center"/>
              <w:textAlignment w:val="baseline"/>
              <w:rPr>
                <w:ins w:id="683" w:author="成田 岳彦(SB ﾃｸﾉﾛｼﾞｰﾕﾆｯﾄ統括)" w:date="2023-10-23T17:43:00Z"/>
                <w:rFonts w:ascii="Arial" w:eastAsia="DengXian" w:hAnsi="Arial" w:cs="Arial"/>
                <w:b/>
                <w:bCs/>
                <w:color w:val="000000"/>
                <w:sz w:val="18"/>
                <w:szCs w:val="18"/>
                <w:lang w:eastAsia="en-GB"/>
              </w:rPr>
            </w:pPr>
            <w:ins w:id="684" w:author="成田 岳彦(SB ﾃｸﾉﾛｼﾞｰﾕﾆｯﾄ統括)" w:date="2023-10-23T17:43:00Z">
              <w:r w:rsidRPr="00E60971">
                <w:rPr>
                  <w:rFonts w:ascii="Arial" w:eastAsia="DengXian" w:hAnsi="Arial" w:cs="Arial"/>
                  <w:b/>
                  <w:bCs/>
                  <w:color w:val="000000"/>
                  <w:sz w:val="18"/>
                  <w:szCs w:val="18"/>
                  <w:lang w:eastAsia="en-GB"/>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752DD3" w14:textId="77777777" w:rsidR="00F33150" w:rsidRPr="00E60971" w:rsidRDefault="00F33150" w:rsidP="00770686">
            <w:pPr>
              <w:overflowPunct w:val="0"/>
              <w:autoSpaceDE w:val="0"/>
              <w:autoSpaceDN w:val="0"/>
              <w:adjustRightInd w:val="0"/>
              <w:spacing w:after="0"/>
              <w:jc w:val="center"/>
              <w:textAlignment w:val="baseline"/>
              <w:rPr>
                <w:ins w:id="685" w:author="成田 岳彦(SB ﾃｸﾉﾛｼﾞｰﾕﾆｯﾄ統括)" w:date="2023-10-23T17:43:00Z"/>
                <w:rFonts w:ascii="Arial" w:eastAsia="DengXian" w:hAnsi="Arial" w:cs="Arial"/>
                <w:b/>
                <w:bCs/>
                <w:color w:val="000000"/>
                <w:sz w:val="18"/>
                <w:szCs w:val="18"/>
                <w:lang w:eastAsia="zh-CN"/>
              </w:rPr>
            </w:pPr>
            <w:ins w:id="686" w:author="成田 岳彦(SB ﾃｸﾉﾛｼﾞｰﾕﾆｯﾄ統括)" w:date="2023-10-23T17:43:00Z">
              <w:r w:rsidRPr="00E60971">
                <w:rPr>
                  <w:rFonts w:ascii="Arial" w:eastAsia="DengXian"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6BD1B8" w14:textId="77777777" w:rsidR="00F33150" w:rsidRPr="00E60971" w:rsidRDefault="00F33150" w:rsidP="00770686">
            <w:pPr>
              <w:overflowPunct w:val="0"/>
              <w:autoSpaceDE w:val="0"/>
              <w:autoSpaceDN w:val="0"/>
              <w:adjustRightInd w:val="0"/>
              <w:spacing w:after="0"/>
              <w:jc w:val="center"/>
              <w:textAlignment w:val="baseline"/>
              <w:rPr>
                <w:ins w:id="687" w:author="成田 岳彦(SB ﾃｸﾉﾛｼﾞｰﾕﾆｯﾄ統括)" w:date="2023-10-23T17:43:00Z"/>
                <w:rFonts w:ascii="Arial" w:eastAsia="DengXian" w:hAnsi="Arial" w:cs="Arial"/>
                <w:b/>
                <w:bCs/>
                <w:color w:val="000000"/>
                <w:sz w:val="18"/>
                <w:szCs w:val="18"/>
                <w:lang w:eastAsia="zh-CN"/>
              </w:rPr>
            </w:pPr>
            <w:ins w:id="688" w:author="成田 岳彦(SB ﾃｸﾉﾛｼﾞｰﾕﾆｯﾄ統括)" w:date="2023-10-23T17:43:00Z">
              <w:r w:rsidRPr="00E60971">
                <w:rPr>
                  <w:rFonts w:ascii="Arial" w:eastAsia="DengXian" w:hAnsi="Arial" w:cs="Arial"/>
                  <w:b/>
                  <w:bCs/>
                  <w:color w:val="000000"/>
                  <w:sz w:val="18"/>
                  <w:szCs w:val="18"/>
                  <w:lang w:eastAsia="zh-CN"/>
                </w:rPr>
                <w:t>UL/DL harmonic order</w:t>
              </w:r>
            </w:ins>
          </w:p>
        </w:tc>
      </w:tr>
      <w:tr w:rsidR="00F33150" w:rsidRPr="00E60971" w14:paraId="37CEB52E" w14:textId="77777777" w:rsidTr="00770686">
        <w:trPr>
          <w:trHeight w:val="492"/>
          <w:jc w:val="center"/>
          <w:ins w:id="689" w:author="成田 岳彦(SB ﾃｸﾉﾛｼﾞｰﾕﾆｯﾄ統括)" w:date="2023-10-23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B4C79" w14:textId="77777777" w:rsidR="00F33150" w:rsidRPr="00E60971" w:rsidRDefault="00F33150" w:rsidP="00770686">
            <w:pPr>
              <w:overflowPunct w:val="0"/>
              <w:autoSpaceDE w:val="0"/>
              <w:autoSpaceDN w:val="0"/>
              <w:adjustRightInd w:val="0"/>
              <w:spacing w:after="0"/>
              <w:textAlignment w:val="baseline"/>
              <w:rPr>
                <w:ins w:id="690" w:author="成田 岳彦(SB ﾃｸﾉﾛｼﾞｰﾕﾆｯﾄ統括)" w:date="2023-10-23T17:43:00Z"/>
                <w:rFonts w:ascii="Arial" w:eastAsia="DengXi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1B3AC" w14:textId="77777777" w:rsidR="00F33150" w:rsidRPr="00E60971" w:rsidRDefault="00F33150" w:rsidP="00770686">
            <w:pPr>
              <w:overflowPunct w:val="0"/>
              <w:autoSpaceDE w:val="0"/>
              <w:autoSpaceDN w:val="0"/>
              <w:adjustRightInd w:val="0"/>
              <w:spacing w:after="0"/>
              <w:textAlignment w:val="baseline"/>
              <w:rPr>
                <w:ins w:id="691" w:author="成田 岳彦(SB ﾃｸﾉﾛｼﾞｰﾕﾆｯﾄ統括)" w:date="2023-10-23T17:43:00Z"/>
                <w:rFonts w:ascii="Arial" w:eastAsia="DengXi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68EBF" w14:textId="77777777" w:rsidR="00F33150" w:rsidRPr="00E60971" w:rsidRDefault="00F33150" w:rsidP="00770686">
            <w:pPr>
              <w:overflowPunct w:val="0"/>
              <w:autoSpaceDE w:val="0"/>
              <w:autoSpaceDN w:val="0"/>
              <w:adjustRightInd w:val="0"/>
              <w:spacing w:after="0"/>
              <w:jc w:val="center"/>
              <w:textAlignment w:val="baseline"/>
              <w:rPr>
                <w:ins w:id="692" w:author="成田 岳彦(SB ﾃｸﾉﾛｼﾞｰﾕﾆｯﾄ統括)" w:date="2023-10-23T17:43:00Z"/>
                <w:rFonts w:ascii="Arial" w:eastAsia="DengXian" w:hAnsi="Arial" w:cs="Arial"/>
                <w:b/>
                <w:bCs/>
                <w:color w:val="000000"/>
                <w:sz w:val="18"/>
                <w:szCs w:val="18"/>
                <w:lang w:eastAsia="en-GB"/>
              </w:rPr>
            </w:pPr>
            <w:ins w:id="693" w:author="成田 岳彦(SB ﾃｸﾉﾛｼﾞｰﾕﾆｯﾄ統括)" w:date="2023-10-23T17:43:00Z">
              <w:r w:rsidRPr="00E60971">
                <w:rPr>
                  <w:rFonts w:ascii="Arial" w:eastAsia="DengXi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DF173E" w14:textId="77777777" w:rsidR="00F33150" w:rsidRPr="00E60971" w:rsidRDefault="00F33150" w:rsidP="00770686">
            <w:pPr>
              <w:overflowPunct w:val="0"/>
              <w:autoSpaceDE w:val="0"/>
              <w:autoSpaceDN w:val="0"/>
              <w:adjustRightInd w:val="0"/>
              <w:spacing w:after="0"/>
              <w:jc w:val="center"/>
              <w:textAlignment w:val="baseline"/>
              <w:rPr>
                <w:ins w:id="694" w:author="成田 岳彦(SB ﾃｸﾉﾛｼﾞｰﾕﾆｯﾄ統括)" w:date="2023-10-23T17:43:00Z"/>
                <w:rFonts w:ascii="Arial" w:eastAsia="DengXian" w:hAnsi="Arial" w:cs="Arial"/>
                <w:b/>
                <w:bCs/>
                <w:color w:val="000000"/>
                <w:sz w:val="18"/>
                <w:szCs w:val="18"/>
                <w:lang w:eastAsia="zh-CN"/>
              </w:rPr>
            </w:pPr>
            <w:ins w:id="695" w:author="成田 岳彦(SB ﾃｸﾉﾛｼﾞｰﾕﾆｯﾄ統括)" w:date="2023-10-23T17:43:00Z">
              <w:r w:rsidRPr="00E60971">
                <w:rPr>
                  <w:rFonts w:ascii="Arial" w:eastAsia="DengXian"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8B87E7" w14:textId="77777777" w:rsidR="00F33150" w:rsidRPr="00E60971" w:rsidRDefault="00F33150" w:rsidP="00770686">
            <w:pPr>
              <w:overflowPunct w:val="0"/>
              <w:autoSpaceDE w:val="0"/>
              <w:autoSpaceDN w:val="0"/>
              <w:adjustRightInd w:val="0"/>
              <w:spacing w:after="0"/>
              <w:jc w:val="center"/>
              <w:textAlignment w:val="baseline"/>
              <w:rPr>
                <w:ins w:id="696" w:author="成田 岳彦(SB ﾃｸﾉﾛｼﾞｰﾕﾆｯﾄ統括)" w:date="2023-10-23T17:43:00Z"/>
                <w:rFonts w:ascii="Arial" w:eastAsia="DengXian" w:hAnsi="Arial" w:cs="Arial"/>
                <w:b/>
                <w:bCs/>
                <w:color w:val="000000"/>
                <w:sz w:val="18"/>
                <w:szCs w:val="18"/>
                <w:lang w:eastAsia="en-GB"/>
              </w:rPr>
            </w:pPr>
            <w:ins w:id="697" w:author="成田 岳彦(SB ﾃｸﾉﾛｼﾞｰﾕﾆｯﾄ統括)" w:date="2023-10-23T17:43:00Z">
              <w:r w:rsidRPr="00E60971">
                <w:rPr>
                  <w:rFonts w:ascii="Arial" w:eastAsia="DengXian" w:hAnsi="Arial" w:cs="Arial"/>
                  <w:b/>
                  <w:bCs/>
                  <w:color w:val="000000"/>
                  <w:sz w:val="18"/>
                  <w:szCs w:val="18"/>
                  <w:lang w:eastAsia="en-GB"/>
                </w:rPr>
                <w:t>L</w:t>
              </w:r>
              <w:r w:rsidRPr="00E60971">
                <w:rPr>
                  <w:rFonts w:ascii="Arial" w:eastAsia="DengXian" w:hAnsi="Arial" w:cs="Arial"/>
                  <w:b/>
                  <w:bCs/>
                  <w:color w:val="000000"/>
                  <w:sz w:val="18"/>
                  <w:szCs w:val="18"/>
                  <w:vertAlign w:val="subscript"/>
                  <w:lang w:eastAsia="en-GB"/>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E995B7" w14:textId="77777777" w:rsidR="00F33150" w:rsidRPr="00E60971" w:rsidRDefault="00F33150" w:rsidP="00770686">
            <w:pPr>
              <w:overflowPunct w:val="0"/>
              <w:autoSpaceDE w:val="0"/>
              <w:autoSpaceDN w:val="0"/>
              <w:adjustRightInd w:val="0"/>
              <w:spacing w:after="0"/>
              <w:jc w:val="center"/>
              <w:textAlignment w:val="baseline"/>
              <w:rPr>
                <w:ins w:id="698" w:author="成田 岳彦(SB ﾃｸﾉﾛｼﾞｰﾕﾆｯﾄ統括)" w:date="2023-10-23T17:43:00Z"/>
                <w:rFonts w:ascii="Arial" w:eastAsia="DengXian" w:hAnsi="Arial" w:cs="Arial"/>
                <w:b/>
                <w:bCs/>
                <w:color w:val="000000"/>
                <w:sz w:val="18"/>
                <w:szCs w:val="18"/>
                <w:lang w:eastAsia="en-GB"/>
              </w:rPr>
            </w:pPr>
            <w:ins w:id="699" w:author="成田 岳彦(SB ﾃｸﾉﾛｼﾞｰﾕﾆｯﾄ統括)" w:date="2023-10-23T17:43:00Z">
              <w:r w:rsidRPr="00E60971">
                <w:rPr>
                  <w:rFonts w:ascii="Arial" w:eastAsia="DengXi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215D6D" w14:textId="77777777" w:rsidR="00F33150" w:rsidRPr="00E60971" w:rsidRDefault="00F33150" w:rsidP="00770686">
            <w:pPr>
              <w:overflowPunct w:val="0"/>
              <w:autoSpaceDE w:val="0"/>
              <w:autoSpaceDN w:val="0"/>
              <w:adjustRightInd w:val="0"/>
              <w:spacing w:after="0"/>
              <w:jc w:val="center"/>
              <w:textAlignment w:val="baseline"/>
              <w:rPr>
                <w:ins w:id="700" w:author="成田 岳彦(SB ﾃｸﾉﾛｼﾞｰﾕﾆｯﾄ統括)" w:date="2023-10-23T17:43:00Z"/>
                <w:rFonts w:ascii="Arial" w:eastAsia="DengXian" w:hAnsi="Arial" w:cs="Arial"/>
                <w:b/>
                <w:bCs/>
                <w:color w:val="000000"/>
                <w:sz w:val="18"/>
                <w:szCs w:val="18"/>
                <w:lang w:eastAsia="en-GB"/>
              </w:rPr>
            </w:pPr>
            <w:ins w:id="701" w:author="成田 岳彦(SB ﾃｸﾉﾛｼﾞｰﾕﾆｯﾄ統括)" w:date="2023-10-23T17:43:00Z">
              <w:r w:rsidRPr="00E60971">
                <w:rPr>
                  <w:rFonts w:ascii="Arial" w:eastAsia="DengXian" w:hAnsi="Arial" w:cs="Arial"/>
                  <w:b/>
                  <w:bCs/>
                  <w:color w:val="000000"/>
                  <w:sz w:val="18"/>
                  <w:szCs w:val="18"/>
                  <w:lang w:eastAsia="en-GB"/>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A1788" w14:textId="77777777" w:rsidR="00F33150" w:rsidRPr="00E60971" w:rsidRDefault="00F33150" w:rsidP="00770686">
            <w:pPr>
              <w:overflowPunct w:val="0"/>
              <w:autoSpaceDE w:val="0"/>
              <w:autoSpaceDN w:val="0"/>
              <w:adjustRightInd w:val="0"/>
              <w:spacing w:after="0"/>
              <w:textAlignment w:val="baseline"/>
              <w:rPr>
                <w:ins w:id="702" w:author="成田 岳彦(SB ﾃｸﾉﾛｼﾞｰﾕﾆｯﾄ統括)" w:date="2023-10-23T17:43:00Z"/>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59CD7" w14:textId="77777777" w:rsidR="00F33150" w:rsidRPr="00E60971" w:rsidRDefault="00F33150" w:rsidP="00770686">
            <w:pPr>
              <w:overflowPunct w:val="0"/>
              <w:autoSpaceDE w:val="0"/>
              <w:autoSpaceDN w:val="0"/>
              <w:adjustRightInd w:val="0"/>
              <w:spacing w:after="0"/>
              <w:textAlignment w:val="baseline"/>
              <w:rPr>
                <w:ins w:id="703" w:author="成田 岳彦(SB ﾃｸﾉﾛｼﾞｰﾕﾆｯﾄ統括)" w:date="2023-10-23T17:43:00Z"/>
                <w:rFonts w:ascii="Arial" w:eastAsia="DengXian" w:hAnsi="Arial" w:cs="Arial"/>
                <w:b/>
                <w:bCs/>
                <w:color w:val="000000"/>
                <w:sz w:val="18"/>
                <w:szCs w:val="18"/>
                <w:lang w:eastAsia="zh-CN"/>
              </w:rPr>
            </w:pPr>
          </w:p>
        </w:tc>
      </w:tr>
      <w:tr w:rsidR="00F33150" w:rsidRPr="00E60971" w14:paraId="59F43B60" w14:textId="77777777" w:rsidTr="00770686">
        <w:trPr>
          <w:trHeight w:val="300"/>
          <w:jc w:val="center"/>
          <w:ins w:id="704"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hideMark/>
          </w:tcPr>
          <w:p w14:paraId="10096DB8" w14:textId="77777777" w:rsidR="00F33150" w:rsidRPr="00E60971" w:rsidRDefault="00F33150" w:rsidP="00770686">
            <w:pPr>
              <w:keepNext/>
              <w:keepLines/>
              <w:overflowPunct w:val="0"/>
              <w:autoSpaceDE w:val="0"/>
              <w:autoSpaceDN w:val="0"/>
              <w:adjustRightInd w:val="0"/>
              <w:spacing w:after="0"/>
              <w:jc w:val="center"/>
              <w:textAlignment w:val="baseline"/>
              <w:rPr>
                <w:ins w:id="705" w:author="成田 岳彦(SB ﾃｸﾉﾛｼﾞｰﾕﾆｯﾄ統括)" w:date="2023-10-23T17:43:00Z"/>
                <w:rFonts w:ascii="Arial" w:eastAsia="DengXian" w:hAnsi="Arial"/>
                <w:sz w:val="18"/>
                <w:lang w:eastAsia="zh-CN"/>
              </w:rPr>
            </w:pPr>
            <w:ins w:id="706" w:author="成田 岳彦(SB ﾃｸﾉﾛｼﾞｰﾕﾆｯﾄ統括)" w:date="2023-10-23T17:43:00Z">
              <w:r w:rsidRPr="00E60971">
                <w:rPr>
                  <w:rFonts w:ascii="Arial" w:eastAsia="DengXian" w:hAnsi="Arial"/>
                  <w:sz w:val="18"/>
                  <w:lang w:eastAsia="zh-CN"/>
                </w:rPr>
                <w:t>n7</w:t>
              </w:r>
              <w:r>
                <w:rPr>
                  <w:rFonts w:ascii="Arial" w:eastAsia="DengXian"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C2F4AC" w14:textId="77777777" w:rsidR="00F33150" w:rsidRPr="00E60971" w:rsidRDefault="00F33150" w:rsidP="00770686">
            <w:pPr>
              <w:keepNext/>
              <w:keepLines/>
              <w:overflowPunct w:val="0"/>
              <w:autoSpaceDE w:val="0"/>
              <w:autoSpaceDN w:val="0"/>
              <w:adjustRightInd w:val="0"/>
              <w:spacing w:after="0"/>
              <w:jc w:val="center"/>
              <w:textAlignment w:val="baseline"/>
              <w:rPr>
                <w:ins w:id="707" w:author="成田 岳彦(SB ﾃｸﾉﾛｼﾞｰﾕﾆｯﾄ統括)" w:date="2023-10-23T17:43:00Z"/>
                <w:rFonts w:ascii="Arial" w:eastAsia="DengXian" w:hAnsi="Arial"/>
                <w:sz w:val="18"/>
                <w:lang w:eastAsia="zh-CN"/>
              </w:rPr>
            </w:pPr>
            <w:ins w:id="708" w:author="成田 岳彦(SB ﾃｸﾉﾛｼﾞｰﾕﾆｯﾄ統括)" w:date="2023-10-23T17:43:00Z">
              <w:r>
                <w:rPr>
                  <w:rFonts w:ascii="Arial" w:eastAsia="DengXian" w:hAnsi="Arial"/>
                  <w:sz w:val="18"/>
                  <w:lang w:eastAsia="zh-CN"/>
                </w:rPr>
                <w:t>n28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31599A" w14:textId="77777777" w:rsidR="00F33150" w:rsidRPr="00E60971" w:rsidRDefault="00F33150" w:rsidP="00770686">
            <w:pPr>
              <w:keepNext/>
              <w:keepLines/>
              <w:overflowPunct w:val="0"/>
              <w:autoSpaceDE w:val="0"/>
              <w:autoSpaceDN w:val="0"/>
              <w:adjustRightInd w:val="0"/>
              <w:spacing w:after="0"/>
              <w:jc w:val="center"/>
              <w:textAlignment w:val="baseline"/>
              <w:rPr>
                <w:ins w:id="709" w:author="成田 岳彦(SB ﾃｸﾉﾛｼﾞｰﾕﾆｯﾄ統括)" w:date="2023-10-23T17:43:00Z"/>
                <w:rFonts w:ascii="Arial" w:eastAsia="Times New Roman" w:hAnsi="Arial"/>
                <w:bCs/>
                <w:sz w:val="18"/>
                <w:lang w:eastAsia="zh-CN"/>
              </w:rPr>
            </w:pPr>
            <w:ins w:id="710" w:author="成田 岳彦(SB ﾃｸﾉﾛｼﾞｰﾕﾆｯﾄ統括)" w:date="2023-10-23T17:43:00Z">
              <w:r w:rsidRPr="00E60971">
                <w:rPr>
                  <w:rFonts w:ascii="Arial" w:eastAsia="Times New Roman" w:hAnsi="Arial"/>
                  <w:bCs/>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E475119" w14:textId="77777777" w:rsidR="00F33150" w:rsidRPr="00E60971" w:rsidRDefault="00F33150" w:rsidP="00770686">
            <w:pPr>
              <w:keepNext/>
              <w:keepLines/>
              <w:overflowPunct w:val="0"/>
              <w:autoSpaceDE w:val="0"/>
              <w:autoSpaceDN w:val="0"/>
              <w:adjustRightInd w:val="0"/>
              <w:spacing w:after="0"/>
              <w:jc w:val="center"/>
              <w:textAlignment w:val="baseline"/>
              <w:rPr>
                <w:ins w:id="711" w:author="成田 岳彦(SB ﾃｸﾉﾛｼﾞｰﾕﾆｯﾄ統括)" w:date="2023-10-23T17:43:00Z"/>
                <w:rFonts w:ascii="Arial" w:eastAsia="Times New Roman" w:hAnsi="Arial"/>
                <w:bCs/>
                <w:sz w:val="18"/>
                <w:lang w:eastAsia="zh-CN"/>
              </w:rPr>
            </w:pPr>
            <w:ins w:id="712" w:author="成田 岳彦(SB ﾃｸﾉﾛｼﾞｰﾕﾆｯﾄ統括)" w:date="2023-10-23T17:43:00Z">
              <w:r w:rsidRPr="00E60971">
                <w:rPr>
                  <w:rFonts w:ascii="Arial" w:eastAsia="Times New Roman"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FEF1FD" w14:textId="77777777" w:rsidR="00F33150" w:rsidRPr="00E60971" w:rsidRDefault="00F33150" w:rsidP="00770686">
            <w:pPr>
              <w:keepNext/>
              <w:keepLines/>
              <w:overflowPunct w:val="0"/>
              <w:autoSpaceDE w:val="0"/>
              <w:autoSpaceDN w:val="0"/>
              <w:adjustRightInd w:val="0"/>
              <w:spacing w:after="0"/>
              <w:jc w:val="center"/>
              <w:textAlignment w:val="baseline"/>
              <w:rPr>
                <w:ins w:id="713" w:author="成田 岳彦(SB ﾃｸﾉﾛｼﾞｰﾕﾆｯﾄ統括)" w:date="2023-10-23T17:43:00Z"/>
                <w:rFonts w:ascii="Arial" w:eastAsia="Times New Roman" w:hAnsi="Arial"/>
                <w:bCs/>
                <w:sz w:val="18"/>
                <w:lang w:eastAsia="zh-CN"/>
              </w:rPr>
            </w:pPr>
            <w:ins w:id="714" w:author="成田 岳彦(SB ﾃｸﾉﾛｼﾞｰﾕﾆｯﾄ統括)" w:date="2023-10-23T17:43:00Z">
              <w:r w:rsidRPr="00E60971">
                <w:rPr>
                  <w:rFonts w:ascii="Arial" w:eastAsia="Times New Roman" w:hAnsi="Arial"/>
                  <w:bCs/>
                  <w:sz w:val="18"/>
                  <w:lang w:eastAsia="zh-CN"/>
                </w:rPr>
                <w:t>25 (</w:t>
              </w:r>
              <w:proofErr w:type="spellStart"/>
              <w:r w:rsidRPr="00E60971">
                <w:rPr>
                  <w:rFonts w:ascii="Arial" w:eastAsia="Times New Roman" w:hAnsi="Arial"/>
                  <w:bCs/>
                  <w:sz w:val="18"/>
                  <w:lang w:eastAsia="zh-CN"/>
                </w:rPr>
                <w:t>RBstart</w:t>
              </w:r>
              <w:proofErr w:type="spellEnd"/>
              <w:r w:rsidRPr="00E60971">
                <w:rPr>
                  <w:rFonts w:ascii="Arial" w:eastAsia="Times New Roman" w:hAnsi="Arial"/>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9662CE" w14:textId="77777777" w:rsidR="00F33150" w:rsidRPr="00E60971" w:rsidRDefault="00F33150" w:rsidP="00770686">
            <w:pPr>
              <w:keepNext/>
              <w:keepLines/>
              <w:overflowPunct w:val="0"/>
              <w:autoSpaceDE w:val="0"/>
              <w:autoSpaceDN w:val="0"/>
              <w:adjustRightInd w:val="0"/>
              <w:spacing w:after="0"/>
              <w:jc w:val="center"/>
              <w:textAlignment w:val="baseline"/>
              <w:rPr>
                <w:ins w:id="715" w:author="成田 岳彦(SB ﾃｸﾉﾛｼﾞｰﾕﾆｯﾄ統括)" w:date="2023-10-23T17:43:00Z"/>
                <w:rFonts w:ascii="Arial" w:eastAsia="Times New Roman" w:hAnsi="Arial"/>
                <w:color w:val="000000"/>
                <w:sz w:val="18"/>
                <w:lang w:eastAsia="zh-CN"/>
              </w:rPr>
            </w:pPr>
            <w:ins w:id="716" w:author="成田 岳彦(SB ﾃｸﾉﾛｼﾞｰﾕﾆｯﾄ統括)" w:date="2023-10-23T17:43:00Z">
              <w:r w:rsidRPr="00E60971">
                <w:rPr>
                  <w:rFonts w:ascii="Arial" w:eastAsia="Times New Roman"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596842" w14:textId="77777777" w:rsidR="00F33150" w:rsidRPr="00E60971" w:rsidRDefault="00F33150" w:rsidP="00770686">
            <w:pPr>
              <w:keepNext/>
              <w:keepLines/>
              <w:overflowPunct w:val="0"/>
              <w:autoSpaceDE w:val="0"/>
              <w:autoSpaceDN w:val="0"/>
              <w:adjustRightInd w:val="0"/>
              <w:spacing w:after="0"/>
              <w:jc w:val="center"/>
              <w:textAlignment w:val="baseline"/>
              <w:rPr>
                <w:ins w:id="717" w:author="成田 岳彦(SB ﾃｸﾉﾛｼﾞｰﾕﾆｯﾄ統括)" w:date="2023-10-23T17:43:00Z"/>
                <w:rFonts w:ascii="Arial" w:hAnsi="Arial"/>
                <w:bCs/>
                <w:color w:val="000000"/>
                <w:sz w:val="18"/>
                <w:lang w:eastAsia="ja-JP"/>
              </w:rPr>
            </w:pPr>
            <w:ins w:id="718" w:author="成田 岳彦(SB ﾃｸﾉﾛｼﾞｰﾕﾆｯﾄ統括)" w:date="2023-10-23T17:43:00Z">
              <w:r>
                <w:rPr>
                  <w:rFonts w:ascii="Arial" w:hAnsi="Arial" w:hint="eastAsia"/>
                  <w:bCs/>
                  <w:color w:val="000000"/>
                  <w:sz w:val="18"/>
                  <w:lang w:eastAsia="ja-JP"/>
                </w:rPr>
                <w:t>3</w:t>
              </w:r>
              <w:r>
                <w:rPr>
                  <w:rFonts w:ascii="Arial" w:hAnsi="Arial"/>
                  <w:bCs/>
                  <w:color w:val="000000"/>
                  <w:sz w:val="18"/>
                  <w:lang w:eastAsia="ja-JP"/>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C016346" w14:textId="77777777" w:rsidR="00F33150" w:rsidRPr="00E60971" w:rsidRDefault="00F33150" w:rsidP="00770686">
            <w:pPr>
              <w:keepNext/>
              <w:keepLines/>
              <w:overflowPunct w:val="0"/>
              <w:autoSpaceDE w:val="0"/>
              <w:autoSpaceDN w:val="0"/>
              <w:adjustRightInd w:val="0"/>
              <w:spacing w:after="0"/>
              <w:jc w:val="center"/>
              <w:textAlignment w:val="baseline"/>
              <w:rPr>
                <w:ins w:id="719" w:author="成田 岳彦(SB ﾃｸﾉﾛｼﾞｰﾕﾆｯﾄ統括)" w:date="2023-10-23T17:43:00Z"/>
                <w:rFonts w:ascii="Arial" w:eastAsia="Times New Roman" w:hAnsi="Arial"/>
                <w:bCs/>
                <w:color w:val="000000"/>
                <w:sz w:val="18"/>
                <w:lang w:eastAsia="zh-CN"/>
              </w:rPr>
            </w:pPr>
            <w:ins w:id="720" w:author="成田 岳彦(SB ﾃｸﾉﾛｼﾞｰﾕﾆｯﾄ統括)" w:date="2023-10-23T17:43:00Z">
              <w:r w:rsidRPr="00E60971">
                <w:rPr>
                  <w:rFonts w:ascii="Arial" w:eastAsia="Times New Roman" w:hAnsi="Arial" w:cs="Arial"/>
                  <w:bCs/>
                  <w:sz w:val="18"/>
                  <w:szCs w:val="18"/>
                  <w:lang w:eastAsia="zh-CN"/>
                </w:rPr>
                <w:t xml:space="preserve">NOTE </w:t>
              </w:r>
              <w:r>
                <w:rPr>
                  <w:rFonts w:ascii="Arial" w:eastAsia="Times New Roman" w:hAnsi="Arial" w:cs="Arial"/>
                  <w:bCs/>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C4A5037" w14:textId="77777777" w:rsidR="00F33150" w:rsidRPr="00E60971" w:rsidRDefault="00F33150" w:rsidP="00770686">
            <w:pPr>
              <w:keepNext/>
              <w:keepLines/>
              <w:overflowPunct w:val="0"/>
              <w:autoSpaceDE w:val="0"/>
              <w:autoSpaceDN w:val="0"/>
              <w:adjustRightInd w:val="0"/>
              <w:spacing w:after="0"/>
              <w:jc w:val="center"/>
              <w:textAlignment w:val="baseline"/>
              <w:rPr>
                <w:ins w:id="721" w:author="成田 岳彦(SB ﾃｸﾉﾛｼﾞｰﾕﾆｯﾄ統括)" w:date="2023-10-23T17:43:00Z"/>
                <w:rFonts w:ascii="Arial" w:eastAsia="Times New Roman" w:hAnsi="Arial"/>
                <w:bCs/>
                <w:color w:val="000000"/>
                <w:sz w:val="18"/>
                <w:lang w:eastAsia="zh-CN"/>
              </w:rPr>
            </w:pPr>
            <w:ins w:id="722" w:author="成田 岳彦(SB ﾃｸﾉﾛｼﾞｰﾕﾆｯﾄ統括)" w:date="2023-10-23T17:43:00Z">
              <w:r w:rsidRPr="00E60971">
                <w:rPr>
                  <w:rFonts w:ascii="Arial" w:eastAsia="Times New Roman" w:hAnsi="Arial" w:cs="Arial" w:hint="eastAsia"/>
                  <w:bCs/>
                  <w:sz w:val="18"/>
                  <w:szCs w:val="18"/>
                  <w:lang w:val="en-US" w:eastAsia="zh-CN"/>
                </w:rPr>
                <w:t>UL1/DL</w:t>
              </w:r>
              <w:r>
                <w:rPr>
                  <w:rFonts w:ascii="Arial" w:eastAsia="Times New Roman" w:hAnsi="Arial" w:cs="Arial"/>
                  <w:bCs/>
                  <w:sz w:val="18"/>
                  <w:szCs w:val="18"/>
                  <w:lang w:val="en-US" w:eastAsia="zh-CN"/>
                </w:rPr>
                <w:t>5</w:t>
              </w:r>
            </w:ins>
          </w:p>
        </w:tc>
      </w:tr>
      <w:tr w:rsidR="00F33150" w:rsidRPr="00E60971" w14:paraId="38B274BA" w14:textId="77777777" w:rsidTr="00770686">
        <w:trPr>
          <w:trHeight w:val="300"/>
          <w:jc w:val="center"/>
          <w:ins w:id="723"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hideMark/>
          </w:tcPr>
          <w:p w14:paraId="0996B336" w14:textId="77777777" w:rsidR="00F33150" w:rsidRPr="00E60971" w:rsidRDefault="00F33150" w:rsidP="00770686">
            <w:pPr>
              <w:keepNext/>
              <w:keepLines/>
              <w:overflowPunct w:val="0"/>
              <w:autoSpaceDE w:val="0"/>
              <w:autoSpaceDN w:val="0"/>
              <w:adjustRightInd w:val="0"/>
              <w:spacing w:after="0"/>
              <w:jc w:val="center"/>
              <w:textAlignment w:val="baseline"/>
              <w:rPr>
                <w:ins w:id="724" w:author="成田 岳彦(SB ﾃｸﾉﾛｼﾞｰﾕﾆｯﾄ統括)" w:date="2023-10-23T17:43:00Z"/>
                <w:rFonts w:ascii="Arial" w:eastAsia="DengXian" w:hAnsi="Arial"/>
                <w:sz w:val="18"/>
                <w:lang w:eastAsia="zh-CN"/>
              </w:rPr>
            </w:pPr>
            <w:ins w:id="725" w:author="成田 岳彦(SB ﾃｸﾉﾛｼﾞｰﾕﾆｯﾄ統括)" w:date="2023-10-23T17:43:00Z">
              <w:r w:rsidRPr="00E60971">
                <w:rPr>
                  <w:rFonts w:ascii="Arial" w:eastAsia="DengXian" w:hAnsi="Arial"/>
                  <w:sz w:val="18"/>
                  <w:lang w:eastAsia="zh-CN"/>
                </w:rPr>
                <w:t>n7</w:t>
              </w:r>
              <w:r>
                <w:rPr>
                  <w:rFonts w:ascii="Arial" w:eastAsia="DengXian"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65D037" w14:textId="77777777" w:rsidR="00F33150" w:rsidRPr="00E60971" w:rsidRDefault="00F33150" w:rsidP="00770686">
            <w:pPr>
              <w:keepNext/>
              <w:keepLines/>
              <w:overflowPunct w:val="0"/>
              <w:autoSpaceDE w:val="0"/>
              <w:autoSpaceDN w:val="0"/>
              <w:adjustRightInd w:val="0"/>
              <w:spacing w:after="0"/>
              <w:jc w:val="center"/>
              <w:textAlignment w:val="baseline"/>
              <w:rPr>
                <w:ins w:id="726" w:author="成田 岳彦(SB ﾃｸﾉﾛｼﾞｰﾕﾆｯﾄ統括)" w:date="2023-10-23T17:43:00Z"/>
                <w:rFonts w:ascii="Arial" w:eastAsia="DengXian" w:hAnsi="Arial"/>
                <w:sz w:val="18"/>
                <w:lang w:eastAsia="zh-CN"/>
              </w:rPr>
            </w:pPr>
            <w:ins w:id="727" w:author="成田 岳彦(SB ﾃｸﾉﾛｼﾞｰﾕﾆｯﾄ統括)" w:date="2023-10-23T17:43:00Z">
              <w:r w:rsidRPr="00E60971">
                <w:rPr>
                  <w:rFonts w:ascii="Arial" w:eastAsia="DengXian" w:hAnsi="Arial"/>
                  <w:sz w:val="18"/>
                  <w:lang w:eastAsia="zh-CN"/>
                </w:rPr>
                <w:t>n</w:t>
              </w:r>
              <w:r>
                <w:rPr>
                  <w:rFonts w:ascii="Arial" w:eastAsia="DengXian" w:hAnsi="Arial"/>
                  <w:sz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F1D79F" w14:textId="77777777" w:rsidR="00F33150" w:rsidRPr="00E60971" w:rsidRDefault="00F33150" w:rsidP="00770686">
            <w:pPr>
              <w:keepNext/>
              <w:keepLines/>
              <w:overflowPunct w:val="0"/>
              <w:autoSpaceDE w:val="0"/>
              <w:autoSpaceDN w:val="0"/>
              <w:adjustRightInd w:val="0"/>
              <w:spacing w:after="0"/>
              <w:jc w:val="center"/>
              <w:textAlignment w:val="baseline"/>
              <w:rPr>
                <w:ins w:id="728" w:author="成田 岳彦(SB ﾃｸﾉﾛｼﾞｰﾕﾆｯﾄ統括)" w:date="2023-10-23T17:43:00Z"/>
                <w:rFonts w:ascii="Arial" w:hAnsi="Arial"/>
                <w:bCs/>
                <w:sz w:val="18"/>
                <w:lang w:eastAsia="ja-JP"/>
              </w:rPr>
            </w:pPr>
            <w:ins w:id="729" w:author="成田 岳彦(SB ﾃｸﾉﾛｼﾞｰﾕﾆｯﾄ統括)" w:date="2023-10-23T17:43:00Z">
              <w:r>
                <w:rPr>
                  <w:rFonts w:ascii="Arial" w:hAnsi="Arial" w:hint="eastAsia"/>
                  <w:bCs/>
                  <w:sz w:val="18"/>
                  <w:lang w:eastAsia="ja-JP"/>
                </w:rPr>
                <w:t>3</w:t>
              </w:r>
              <w:r>
                <w:rPr>
                  <w:rFonts w:ascii="Arial" w:hAnsi="Arial"/>
                  <w:bCs/>
                  <w:sz w:val="18"/>
                  <w:lang w:eastAsia="ja-JP"/>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1E9E287" w14:textId="77777777" w:rsidR="00F33150" w:rsidRPr="00E60971" w:rsidRDefault="00F33150" w:rsidP="00770686">
            <w:pPr>
              <w:keepNext/>
              <w:keepLines/>
              <w:overflowPunct w:val="0"/>
              <w:autoSpaceDE w:val="0"/>
              <w:autoSpaceDN w:val="0"/>
              <w:adjustRightInd w:val="0"/>
              <w:spacing w:after="0"/>
              <w:jc w:val="center"/>
              <w:textAlignment w:val="baseline"/>
              <w:rPr>
                <w:ins w:id="730" w:author="成田 岳彦(SB ﾃｸﾉﾛｼﾞｰﾕﾆｯﾄ統括)" w:date="2023-10-23T17:43:00Z"/>
                <w:rFonts w:ascii="Arial" w:eastAsia="Times New Roman" w:hAnsi="Arial"/>
                <w:bCs/>
                <w:sz w:val="18"/>
                <w:lang w:eastAsia="zh-CN"/>
              </w:rPr>
            </w:pPr>
            <w:ins w:id="731" w:author="成田 岳彦(SB ﾃｸﾉﾛｼﾞｰﾕﾆｯﾄ統括)" w:date="2023-10-23T17:43:00Z">
              <w:r w:rsidRPr="00E60971">
                <w:rPr>
                  <w:rFonts w:ascii="Arial" w:eastAsia="Times New Roman"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A420DF" w14:textId="219548E0" w:rsidR="00F33150" w:rsidRPr="00E60971" w:rsidRDefault="00F33150" w:rsidP="00770686">
            <w:pPr>
              <w:keepNext/>
              <w:keepLines/>
              <w:overflowPunct w:val="0"/>
              <w:autoSpaceDE w:val="0"/>
              <w:autoSpaceDN w:val="0"/>
              <w:adjustRightInd w:val="0"/>
              <w:spacing w:after="0"/>
              <w:jc w:val="center"/>
              <w:textAlignment w:val="baseline"/>
              <w:rPr>
                <w:ins w:id="732" w:author="成田 岳彦(SB ﾃｸﾉﾛｼﾞｰﾕﾆｯﾄ統括)" w:date="2023-10-23T17:43:00Z"/>
                <w:rFonts w:ascii="Arial" w:eastAsia="Times New Roman" w:hAnsi="Arial"/>
                <w:bCs/>
                <w:sz w:val="18"/>
                <w:lang w:eastAsia="zh-CN"/>
              </w:rPr>
            </w:pPr>
            <w:ins w:id="733" w:author="成田 岳彦(SB ﾃｸﾉﾛｼﾞｰﾕﾆｯﾄ統括)" w:date="2023-10-23T17:43:00Z">
              <w:r>
                <w:rPr>
                  <w:rFonts w:ascii="Arial" w:eastAsia="Times New Roman" w:hAnsi="Arial"/>
                  <w:bCs/>
                  <w:sz w:val="18"/>
                  <w:lang w:eastAsia="zh-CN"/>
                </w:rPr>
                <w:t>160</w:t>
              </w:r>
              <w:r w:rsidRPr="00E60971">
                <w:rPr>
                  <w:rFonts w:ascii="Arial" w:eastAsia="Times New Roman" w:hAnsi="Arial"/>
                  <w:bCs/>
                  <w:sz w:val="18"/>
                  <w:lang w:eastAsia="zh-CN"/>
                </w:rPr>
                <w:t xml:space="preserve"> (</w:t>
              </w:r>
              <w:proofErr w:type="spellStart"/>
              <w:r w:rsidRPr="00E60971">
                <w:rPr>
                  <w:rFonts w:ascii="Arial" w:eastAsia="Times New Roman" w:hAnsi="Arial"/>
                  <w:bCs/>
                  <w:sz w:val="18"/>
                  <w:lang w:eastAsia="zh-CN"/>
                </w:rPr>
                <w:t>R</w:t>
              </w:r>
              <w:r w:rsidR="00E9448D" w:rsidRPr="00E60971">
                <w:rPr>
                  <w:rFonts w:ascii="Arial" w:eastAsia="Times New Roman" w:hAnsi="Arial"/>
                  <w:bCs/>
                  <w:sz w:val="18"/>
                  <w:lang w:eastAsia="zh-CN"/>
                </w:rPr>
                <w:t>b</w:t>
              </w:r>
              <w:r w:rsidRPr="00E60971">
                <w:rPr>
                  <w:rFonts w:ascii="Arial" w:eastAsia="Times New Roman" w:hAnsi="Arial"/>
                  <w:bCs/>
                  <w:sz w:val="18"/>
                  <w:lang w:eastAsia="zh-CN"/>
                </w:rPr>
                <w:t>start</w:t>
              </w:r>
              <w:proofErr w:type="spellEnd"/>
              <w:r w:rsidRPr="00E60971">
                <w:rPr>
                  <w:rFonts w:ascii="Arial" w:eastAsia="Times New Roman" w:hAnsi="Arial"/>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8DDDF5" w14:textId="77777777" w:rsidR="00F33150" w:rsidRPr="00E60971" w:rsidRDefault="00F33150" w:rsidP="00770686">
            <w:pPr>
              <w:keepNext/>
              <w:keepLines/>
              <w:overflowPunct w:val="0"/>
              <w:autoSpaceDE w:val="0"/>
              <w:autoSpaceDN w:val="0"/>
              <w:adjustRightInd w:val="0"/>
              <w:spacing w:after="0"/>
              <w:jc w:val="center"/>
              <w:textAlignment w:val="baseline"/>
              <w:rPr>
                <w:ins w:id="734" w:author="成田 岳彦(SB ﾃｸﾉﾛｼﾞｰﾕﾆｯﾄ統括)" w:date="2023-10-23T17:43:00Z"/>
                <w:rFonts w:ascii="Arial" w:eastAsia="Times New Roman" w:hAnsi="Arial"/>
                <w:color w:val="000000"/>
                <w:sz w:val="18"/>
                <w:lang w:eastAsia="zh-CN"/>
              </w:rPr>
            </w:pPr>
            <w:ins w:id="735" w:author="成田 岳彦(SB ﾃｸﾉﾛｼﾞｰﾕﾆｯﾄ統括)" w:date="2023-10-23T17:43:00Z">
              <w:r>
                <w:rPr>
                  <w:rFonts w:ascii="Arial" w:eastAsia="Times New Roman" w:hAnsi="Arial"/>
                  <w:color w:val="000000"/>
                  <w:sz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88DCC4" w14:textId="77777777" w:rsidR="00F33150" w:rsidRPr="00E60971" w:rsidRDefault="00F33150" w:rsidP="00770686">
            <w:pPr>
              <w:keepNext/>
              <w:keepLines/>
              <w:overflowPunct w:val="0"/>
              <w:autoSpaceDE w:val="0"/>
              <w:autoSpaceDN w:val="0"/>
              <w:adjustRightInd w:val="0"/>
              <w:spacing w:after="0"/>
              <w:jc w:val="center"/>
              <w:textAlignment w:val="baseline"/>
              <w:rPr>
                <w:ins w:id="736" w:author="成田 岳彦(SB ﾃｸﾉﾛｼﾞｰﾕﾆｯﾄ統括)" w:date="2023-10-23T17:43:00Z"/>
                <w:rFonts w:ascii="Arial" w:hAnsi="Arial"/>
                <w:bCs/>
                <w:color w:val="000000"/>
                <w:sz w:val="18"/>
                <w:lang w:eastAsia="ja-JP"/>
              </w:rPr>
            </w:pPr>
            <w:ins w:id="737" w:author="成田 岳彦(SB ﾃｸﾉﾛｼﾞｰﾕﾆｯﾄ統括)" w:date="2023-10-23T17:43:00Z">
              <w:r>
                <w:rPr>
                  <w:rFonts w:ascii="Arial" w:hAnsi="Arial" w:hint="eastAsia"/>
                  <w:bCs/>
                  <w:color w:val="000000"/>
                  <w:sz w:val="18"/>
                  <w:lang w:eastAsia="ja-JP"/>
                </w:rPr>
                <w:t>1</w:t>
              </w:r>
              <w:r>
                <w:rPr>
                  <w:rFonts w:ascii="Arial" w:hAnsi="Arial"/>
                  <w:bCs/>
                  <w:color w:val="000000"/>
                  <w:sz w:val="18"/>
                  <w:lang w:eastAsia="ja-JP"/>
                </w:rPr>
                <w:t>4.7</w:t>
              </w:r>
            </w:ins>
          </w:p>
        </w:tc>
        <w:tc>
          <w:tcPr>
            <w:tcW w:w="0" w:type="auto"/>
            <w:tcBorders>
              <w:top w:val="single" w:sz="4" w:space="0" w:color="auto"/>
              <w:left w:val="single" w:sz="4" w:space="0" w:color="auto"/>
              <w:bottom w:val="single" w:sz="4" w:space="0" w:color="auto"/>
              <w:right w:val="single" w:sz="4" w:space="0" w:color="auto"/>
            </w:tcBorders>
            <w:vAlign w:val="center"/>
          </w:tcPr>
          <w:p w14:paraId="258A2019" w14:textId="77777777" w:rsidR="00F33150" w:rsidRPr="00E60971" w:rsidRDefault="00F33150" w:rsidP="00770686">
            <w:pPr>
              <w:keepNext/>
              <w:keepLines/>
              <w:overflowPunct w:val="0"/>
              <w:autoSpaceDE w:val="0"/>
              <w:autoSpaceDN w:val="0"/>
              <w:adjustRightInd w:val="0"/>
              <w:spacing w:after="0"/>
              <w:jc w:val="center"/>
              <w:textAlignment w:val="baseline"/>
              <w:rPr>
                <w:ins w:id="738" w:author="成田 岳彦(SB ﾃｸﾉﾛｼﾞｰﾕﾆｯﾄ統括)" w:date="2023-10-23T17:43:00Z"/>
                <w:rFonts w:ascii="Arial" w:eastAsia="Times New Roman" w:hAnsi="Arial"/>
                <w:bCs/>
                <w:color w:val="000000"/>
                <w:sz w:val="18"/>
                <w:lang w:eastAsia="zh-CN"/>
              </w:rPr>
            </w:pPr>
            <w:ins w:id="739" w:author="成田 岳彦(SB ﾃｸﾉﾛｼﾞｰﾕﾆｯﾄ統括)" w:date="2023-10-23T17:43:00Z">
              <w:r w:rsidRPr="00E60971">
                <w:rPr>
                  <w:rFonts w:ascii="Arial" w:eastAsia="Times New Roman" w:hAnsi="Arial" w:cs="Arial"/>
                  <w:bCs/>
                  <w:sz w:val="18"/>
                  <w:szCs w:val="18"/>
                  <w:lang w:eastAsia="zh-CN"/>
                </w:rPr>
                <w:t xml:space="preserve">NOTE </w:t>
              </w:r>
              <w:r>
                <w:rPr>
                  <w:rFonts w:ascii="Arial" w:eastAsia="Times New Roman" w:hAnsi="Arial" w:cs="Arial"/>
                  <w:bCs/>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EFE3134" w14:textId="77777777" w:rsidR="00F33150" w:rsidRPr="00E60971" w:rsidRDefault="00F33150" w:rsidP="00770686">
            <w:pPr>
              <w:keepNext/>
              <w:keepLines/>
              <w:overflowPunct w:val="0"/>
              <w:autoSpaceDE w:val="0"/>
              <w:autoSpaceDN w:val="0"/>
              <w:adjustRightInd w:val="0"/>
              <w:spacing w:after="0"/>
              <w:jc w:val="center"/>
              <w:textAlignment w:val="baseline"/>
              <w:rPr>
                <w:ins w:id="740" w:author="成田 岳彦(SB ﾃｸﾉﾛｼﾞｰﾕﾆｯﾄ統括)" w:date="2023-10-23T17:43:00Z"/>
                <w:rFonts w:ascii="Arial" w:eastAsia="Times New Roman" w:hAnsi="Arial"/>
                <w:bCs/>
                <w:color w:val="000000"/>
                <w:sz w:val="18"/>
                <w:lang w:eastAsia="zh-CN"/>
              </w:rPr>
            </w:pPr>
            <w:ins w:id="741" w:author="成田 岳彦(SB ﾃｸﾉﾛｼﾞｰﾕﾆｯﾄ統括)" w:date="2023-10-23T17:43:00Z">
              <w:r w:rsidRPr="00E60971">
                <w:rPr>
                  <w:rFonts w:ascii="Arial" w:eastAsia="Times New Roman" w:hAnsi="Arial" w:cs="Arial" w:hint="eastAsia"/>
                  <w:bCs/>
                  <w:sz w:val="18"/>
                  <w:szCs w:val="18"/>
                  <w:lang w:val="en-US" w:eastAsia="zh-CN"/>
                </w:rPr>
                <w:t>UL1/DL</w:t>
              </w:r>
              <w:r>
                <w:rPr>
                  <w:rFonts w:ascii="Arial" w:eastAsia="Times New Roman" w:hAnsi="Arial" w:cs="Arial"/>
                  <w:bCs/>
                  <w:sz w:val="18"/>
                  <w:szCs w:val="18"/>
                  <w:lang w:val="en-US" w:eastAsia="zh-CN"/>
                </w:rPr>
                <w:t>5</w:t>
              </w:r>
            </w:ins>
          </w:p>
        </w:tc>
      </w:tr>
    </w:tbl>
    <w:p w14:paraId="3134DF6F" w14:textId="77777777" w:rsidR="00F33150" w:rsidRPr="00E60971" w:rsidRDefault="00F33150" w:rsidP="00F33150">
      <w:pPr>
        <w:overflowPunct w:val="0"/>
        <w:autoSpaceDE w:val="0"/>
        <w:autoSpaceDN w:val="0"/>
        <w:adjustRightInd w:val="0"/>
        <w:textAlignment w:val="baseline"/>
        <w:rPr>
          <w:ins w:id="742" w:author="成田 岳彦(SB ﾃｸﾉﾛｼﾞｰﾕﾆｯﾄ統括)" w:date="2023-10-23T17:43:00Z"/>
          <w:rFonts w:eastAsia="Times New Roman"/>
          <w:sz w:val="20"/>
          <w:lang w:eastAsia="en-GB"/>
        </w:rPr>
      </w:pPr>
    </w:p>
    <w:p w14:paraId="546C7353" w14:textId="77777777" w:rsidR="00F33150" w:rsidRPr="00F21113" w:rsidRDefault="00F33150" w:rsidP="00F33150">
      <w:pPr>
        <w:keepNext/>
        <w:keepLines/>
        <w:overflowPunct w:val="0"/>
        <w:autoSpaceDE w:val="0"/>
        <w:autoSpaceDN w:val="0"/>
        <w:adjustRightInd w:val="0"/>
        <w:spacing w:before="120"/>
        <w:textAlignment w:val="baseline"/>
        <w:outlineLvl w:val="2"/>
        <w:rPr>
          <w:ins w:id="743" w:author="成田 岳彦(SB ﾃｸﾉﾛｼﾞｰﾕﾆｯﾄ統括)" w:date="2023-10-23T17:43:00Z"/>
          <w:rFonts w:ascii="Arial" w:eastAsia="Times New Roman" w:hAnsi="Arial"/>
          <w:sz w:val="28"/>
          <w:lang w:eastAsia="zh-CN"/>
        </w:rPr>
      </w:pPr>
      <w:ins w:id="744"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.4</w:t>
        </w:r>
        <w:r w:rsidRPr="00F21113">
          <w:rPr>
            <w:rFonts w:ascii="Arial" w:eastAsia="Times New Roman" w:hAnsi="Arial"/>
            <w:sz w:val="28"/>
            <w:lang w:eastAsia="zh-CN"/>
          </w:rPr>
          <w:tab/>
          <w:t>∆TIB and ∆RIB values</w:t>
        </w:r>
      </w:ins>
    </w:p>
    <w:p w14:paraId="5F91145D" w14:textId="77777777" w:rsidR="00F33150" w:rsidRPr="00E60971" w:rsidRDefault="00F33150" w:rsidP="00F33150">
      <w:pPr>
        <w:widowControl w:val="0"/>
        <w:overflowPunct w:val="0"/>
        <w:autoSpaceDE w:val="0"/>
        <w:autoSpaceDN w:val="0"/>
        <w:adjustRightInd w:val="0"/>
        <w:spacing w:before="120" w:after="120"/>
        <w:jc w:val="both"/>
        <w:textAlignment w:val="baseline"/>
        <w:rPr>
          <w:ins w:id="745" w:author="成田 岳彦(SB ﾃｸﾉﾛｼﾞｰﾕﾆｯﾄ統括)" w:date="2023-10-23T17:43:00Z"/>
          <w:rFonts w:eastAsia="SimSun"/>
          <w:bCs/>
          <w:noProof/>
          <w:sz w:val="20"/>
          <w:lang w:val="en-US" w:eastAsia="zh-CN"/>
        </w:rPr>
      </w:pPr>
      <w:ins w:id="746" w:author="成田 岳彦(SB ﾃｸﾉﾛｼﾞｰﾕﾆｯﾄ統括)" w:date="2023-10-23T17:43:00Z">
        <w:r>
          <w:rPr>
            <w:rFonts w:eastAsia="SimSun"/>
            <w:bCs/>
            <w:noProof/>
            <w:sz w:val="20"/>
            <w:lang w:val="en-US" w:eastAsia="zh-CN"/>
          </w:rPr>
          <w:t>There is no change by comparing to the value for PC3 CA.</w:t>
        </w:r>
      </w:ins>
    </w:p>
    <w:p w14:paraId="5BC70C20" w14:textId="77777777" w:rsidR="00F33150" w:rsidRPr="00F21113" w:rsidRDefault="00F33150" w:rsidP="00F33150">
      <w:pPr>
        <w:keepNext/>
        <w:keepLines/>
        <w:overflowPunct w:val="0"/>
        <w:autoSpaceDE w:val="0"/>
        <w:autoSpaceDN w:val="0"/>
        <w:adjustRightInd w:val="0"/>
        <w:spacing w:before="180"/>
        <w:textAlignment w:val="baseline"/>
        <w:outlineLvl w:val="1"/>
        <w:rPr>
          <w:ins w:id="747" w:author="成田 岳彦(SB ﾃｸﾉﾛｼﾞｰﾕﾆｯﾄ統括)" w:date="2023-10-23T17:43:00Z"/>
          <w:rFonts w:ascii="Arial" w:eastAsia="Times New Roman" w:hAnsi="Arial"/>
          <w:sz w:val="32"/>
          <w:lang w:val="en-US" w:eastAsia="zh-CN"/>
        </w:rPr>
      </w:pPr>
      <w:ins w:id="748" w:author="成田 岳彦(SB ﾃｸﾉﾛｼﾞｰﾕﾆｯﾄ統括)" w:date="2023-10-23T17:43:00Z">
        <w:r w:rsidRPr="00F21113">
          <w:rPr>
            <w:rFonts w:ascii="Arial" w:eastAsia="Times New Roman" w:hAnsi="Arial" w:hint="eastAsia"/>
            <w:sz w:val="32"/>
            <w:lang w:eastAsia="zh-CN"/>
          </w:rPr>
          <w:t>5.</w:t>
        </w:r>
        <w:r>
          <w:rPr>
            <w:rFonts w:ascii="Arial" w:eastAsia="Times New Roman" w:hAnsi="Arial"/>
            <w:sz w:val="32"/>
            <w:lang w:eastAsia="zh-CN"/>
          </w:rPr>
          <w:t>x</w:t>
        </w:r>
        <w:r w:rsidRPr="00F21113">
          <w:rPr>
            <w:rFonts w:ascii="Arial" w:eastAsia="Times New Roman" w:hAnsi="Arial"/>
            <w:sz w:val="32"/>
            <w:lang w:eastAsia="en-GB"/>
          </w:rPr>
          <w:tab/>
        </w:r>
        <w:proofErr w:type="spellStart"/>
        <w:r w:rsidRPr="00F21113">
          <w:rPr>
            <w:rFonts w:ascii="Arial" w:eastAsia="Times New Roman" w:hAnsi="Arial"/>
            <w:sz w:val="32"/>
            <w:lang w:eastAsia="zh-CN"/>
          </w:rPr>
          <w:t>CA_n</w:t>
        </w:r>
        <w:proofErr w:type="spellEnd"/>
        <w:r w:rsidRPr="00F21113">
          <w:rPr>
            <w:rFonts w:ascii="Arial" w:eastAsia="Times New Roman" w:hAnsi="Arial" w:hint="eastAsia"/>
            <w:sz w:val="32"/>
            <w:lang w:val="en-US" w:eastAsia="zh-CN"/>
          </w:rPr>
          <w:t>8</w:t>
        </w:r>
        <w:r w:rsidRPr="00F21113">
          <w:rPr>
            <w:rFonts w:ascii="Arial" w:eastAsia="Times New Roman" w:hAnsi="Arial"/>
            <w:sz w:val="32"/>
            <w:lang w:eastAsia="zh-CN"/>
          </w:rPr>
          <w:t>-n</w:t>
        </w:r>
        <w:r w:rsidRPr="00F21113">
          <w:rPr>
            <w:rFonts w:ascii="Arial" w:eastAsia="Times New Roman" w:hAnsi="Arial" w:hint="eastAsia"/>
            <w:sz w:val="32"/>
            <w:lang w:val="en-US" w:eastAsia="zh-CN"/>
          </w:rPr>
          <w:t>7</w:t>
        </w:r>
        <w:bookmarkEnd w:id="91"/>
        <w:r>
          <w:rPr>
            <w:rFonts w:ascii="Arial" w:eastAsia="Times New Roman" w:hAnsi="Arial"/>
            <w:sz w:val="32"/>
            <w:lang w:val="en-US" w:eastAsia="zh-CN"/>
          </w:rPr>
          <w:t>7</w:t>
        </w:r>
      </w:ins>
    </w:p>
    <w:p w14:paraId="7E290761" w14:textId="77777777" w:rsidR="00F33150" w:rsidRPr="00F21113" w:rsidRDefault="00F33150" w:rsidP="00F33150">
      <w:pPr>
        <w:keepNext/>
        <w:keepLines/>
        <w:overflowPunct w:val="0"/>
        <w:autoSpaceDE w:val="0"/>
        <w:autoSpaceDN w:val="0"/>
        <w:adjustRightInd w:val="0"/>
        <w:spacing w:before="120"/>
        <w:textAlignment w:val="baseline"/>
        <w:outlineLvl w:val="2"/>
        <w:rPr>
          <w:ins w:id="749" w:author="成田 岳彦(SB ﾃｸﾉﾛｼﾞｰﾕﾆｯﾄ統括)" w:date="2023-10-23T17:43:00Z"/>
          <w:rFonts w:ascii="Arial" w:eastAsia="Times New Roman" w:hAnsi="Arial"/>
          <w:sz w:val="28"/>
          <w:lang w:eastAsia="zh-CN"/>
        </w:rPr>
      </w:pPr>
      <w:bookmarkStart w:id="750" w:name="_Toc144369155"/>
      <w:ins w:id="751"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1</w:t>
        </w:r>
        <w:r w:rsidRPr="00F21113">
          <w:rPr>
            <w:rFonts w:ascii="Arial" w:eastAsia="Times New Roman" w:hAnsi="Arial"/>
            <w:sz w:val="28"/>
            <w:lang w:eastAsia="zh-CN"/>
          </w:rPr>
          <w:tab/>
          <w:t>Configuration</w:t>
        </w:r>
        <w:r w:rsidRPr="00F21113">
          <w:rPr>
            <w:rFonts w:ascii="Arial" w:eastAsia="Times New Roman" w:hAnsi="Arial" w:hint="eastAsia"/>
            <w:sz w:val="28"/>
            <w:lang w:eastAsia="zh-CN"/>
          </w:rPr>
          <w:t>s</w:t>
        </w:r>
        <w:bookmarkEnd w:id="750"/>
      </w:ins>
    </w:p>
    <w:p w14:paraId="070D19B0" w14:textId="77777777" w:rsidR="00F33150" w:rsidRPr="00F21113" w:rsidRDefault="00F33150" w:rsidP="00F33150">
      <w:pPr>
        <w:keepNext/>
        <w:keepLines/>
        <w:overflowPunct w:val="0"/>
        <w:autoSpaceDE w:val="0"/>
        <w:autoSpaceDN w:val="0"/>
        <w:adjustRightInd w:val="0"/>
        <w:spacing w:before="60"/>
        <w:jc w:val="center"/>
        <w:textAlignment w:val="baseline"/>
        <w:rPr>
          <w:ins w:id="752" w:author="成田 岳彦(SB ﾃｸﾉﾛｼﾞｰﾕﾆｯﾄ統括)" w:date="2023-10-23T17:43:00Z"/>
          <w:rFonts w:ascii="Arial" w:eastAsia="Times New Roman" w:hAnsi="Arial" w:cs="Arial"/>
          <w:b/>
          <w:bCs/>
          <w:sz w:val="20"/>
          <w:lang w:val="en-US" w:eastAsia="en-GB"/>
        </w:rPr>
      </w:pPr>
      <w:ins w:id="753" w:author="成田 岳彦(SB ﾃｸﾉﾛｼﾞｰﾕﾆｯﾄ統括)" w:date="2023-10-23T17:43:00Z">
        <w:r w:rsidRPr="00F21113">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F21113">
          <w:rPr>
            <w:rFonts w:ascii="Arial" w:eastAsia="Times New Roman" w:hAnsi="Arial" w:cs="Arial" w:hint="eastAsia"/>
            <w:b/>
            <w:bCs/>
            <w:sz w:val="20"/>
            <w:lang w:val="en-US" w:eastAsia="zh-CN"/>
          </w:rPr>
          <w:t>.1</w:t>
        </w:r>
        <w:r w:rsidRPr="00F21113">
          <w:rPr>
            <w:rFonts w:ascii="Arial" w:eastAsia="Times New Roman" w:hAnsi="Arial" w:cs="Arial"/>
            <w:b/>
            <w:bCs/>
            <w:sz w:val="20"/>
            <w:lang w:val="en-US" w:eastAsia="en-GB"/>
          </w:rPr>
          <w:t>-1: NR CA configurations and bandwi</w:t>
        </w:r>
        <w:r w:rsidRPr="00F21113">
          <w:rPr>
            <w:rFonts w:ascii="Arial" w:eastAsia="Times New Roman" w:hAnsi="Arial" w:cs="Arial" w:hint="eastAsia"/>
            <w:b/>
            <w:bCs/>
            <w:sz w:val="20"/>
            <w:lang w:val="en-US" w:eastAsia="zh-CN"/>
          </w:rPr>
          <w:t>d</w:t>
        </w:r>
        <w:r w:rsidRPr="00F21113">
          <w:rPr>
            <w:rFonts w:ascii="Arial" w:eastAsia="Times New Roman" w:hAnsi="Arial" w:cs="Arial"/>
            <w:b/>
            <w:bCs/>
            <w:sz w:val="20"/>
            <w:lang w:val="en-US" w:eastAsia="en-GB"/>
          </w:rPr>
          <w:t xml:space="preserve">th combinations sets defined </w:t>
        </w:r>
        <w:r w:rsidRPr="00F21113">
          <w:rPr>
            <w:rFonts w:ascii="Arial" w:eastAsia="Times New Roman" w:hAnsi="Arial" w:cs="Arial" w:hint="eastAsia"/>
            <w:b/>
            <w:bCs/>
            <w:sz w:val="20"/>
            <w:lang w:val="en-US" w:eastAsia="zh-CN"/>
          </w:rPr>
          <w:t xml:space="preserve">for </w:t>
        </w:r>
        <w:r w:rsidRPr="00F21113">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485"/>
        <w:gridCol w:w="984"/>
        <w:gridCol w:w="3221"/>
        <w:gridCol w:w="1718"/>
      </w:tblGrid>
      <w:tr w:rsidR="00F33150" w:rsidRPr="00F21113" w14:paraId="4A2FC272" w14:textId="77777777" w:rsidTr="00770686">
        <w:trPr>
          <w:trHeight w:val="130"/>
          <w:jc w:val="center"/>
          <w:ins w:id="754"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1C9F3BBF" w14:textId="77777777" w:rsidR="00F33150" w:rsidRPr="00F21113" w:rsidRDefault="00F33150" w:rsidP="00770686">
            <w:pPr>
              <w:keepLines/>
              <w:overflowPunct w:val="0"/>
              <w:autoSpaceDE w:val="0"/>
              <w:autoSpaceDN w:val="0"/>
              <w:adjustRightInd w:val="0"/>
              <w:spacing w:after="0"/>
              <w:jc w:val="center"/>
              <w:textAlignment w:val="baseline"/>
              <w:rPr>
                <w:ins w:id="755" w:author="成田 岳彦(SB ﾃｸﾉﾛｼﾞｰﾕﾆｯﾄ統括)" w:date="2023-10-23T17:43:00Z"/>
                <w:rFonts w:ascii="Arial" w:eastAsia="Times New Roman" w:hAnsi="Arial"/>
                <w:b/>
                <w:sz w:val="16"/>
                <w:lang w:eastAsia="en-GB"/>
              </w:rPr>
            </w:pPr>
            <w:ins w:id="756" w:author="成田 岳彦(SB ﾃｸﾉﾛｼﾞｰﾕﾆｯﾄ統括)" w:date="2023-10-23T17:43:00Z">
              <w:r w:rsidRPr="00F21113">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3C3DAD1" w14:textId="77777777" w:rsidR="00F33150" w:rsidRPr="00F21113" w:rsidRDefault="00F33150" w:rsidP="00770686">
            <w:pPr>
              <w:keepLines/>
              <w:overflowPunct w:val="0"/>
              <w:autoSpaceDE w:val="0"/>
              <w:autoSpaceDN w:val="0"/>
              <w:adjustRightInd w:val="0"/>
              <w:spacing w:after="0"/>
              <w:jc w:val="center"/>
              <w:textAlignment w:val="baseline"/>
              <w:rPr>
                <w:ins w:id="757" w:author="成田 岳彦(SB ﾃｸﾉﾛｼﾞｰﾕﾆｯﾄ統括)" w:date="2023-10-23T17:43:00Z"/>
                <w:rFonts w:ascii="Arial" w:eastAsia="Times New Roman" w:hAnsi="Arial"/>
                <w:b/>
                <w:sz w:val="16"/>
                <w:lang w:eastAsia="en-GB"/>
              </w:rPr>
            </w:pPr>
            <w:ins w:id="758" w:author="成田 岳彦(SB ﾃｸﾉﾛｼﾞｰﾕﾆｯﾄ統括)" w:date="2023-10-23T17:43:00Z">
              <w:r w:rsidRPr="00F21113">
                <w:rPr>
                  <w:rFonts w:ascii="Arial" w:eastAsia="Times New Roman" w:hAnsi="Arial"/>
                  <w:b/>
                  <w:sz w:val="16"/>
                  <w:lang w:eastAsia="en-GB"/>
                </w:rPr>
                <w:t>Uplink CA configuration or</w:t>
              </w:r>
            </w:ins>
          </w:p>
          <w:p w14:paraId="2BAE41E5" w14:textId="77777777" w:rsidR="00F33150" w:rsidRPr="00F21113" w:rsidRDefault="00F33150" w:rsidP="00770686">
            <w:pPr>
              <w:keepLines/>
              <w:overflowPunct w:val="0"/>
              <w:autoSpaceDE w:val="0"/>
              <w:autoSpaceDN w:val="0"/>
              <w:adjustRightInd w:val="0"/>
              <w:spacing w:after="0"/>
              <w:jc w:val="center"/>
              <w:textAlignment w:val="baseline"/>
              <w:rPr>
                <w:ins w:id="759" w:author="成田 岳彦(SB ﾃｸﾉﾛｼﾞｰﾕﾆｯﾄ統括)" w:date="2023-10-23T17:43:00Z"/>
                <w:rFonts w:ascii="Arial" w:eastAsia="Times New Roman" w:hAnsi="Arial"/>
                <w:b/>
                <w:sz w:val="16"/>
                <w:lang w:eastAsia="en-GB"/>
              </w:rPr>
            </w:pPr>
            <w:ins w:id="760" w:author="成田 岳彦(SB ﾃｸﾉﾛｼﾞｰﾕﾆｯﾄ統括)" w:date="2023-10-23T17:43:00Z">
              <w:r w:rsidRPr="00F21113">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5722A9FC" w14:textId="77777777" w:rsidR="00F33150" w:rsidRPr="00F21113" w:rsidRDefault="00F33150" w:rsidP="00770686">
            <w:pPr>
              <w:keepLines/>
              <w:overflowPunct w:val="0"/>
              <w:autoSpaceDE w:val="0"/>
              <w:autoSpaceDN w:val="0"/>
              <w:adjustRightInd w:val="0"/>
              <w:spacing w:after="0"/>
              <w:jc w:val="center"/>
              <w:textAlignment w:val="baseline"/>
              <w:rPr>
                <w:ins w:id="761" w:author="成田 岳彦(SB ﾃｸﾉﾛｼﾞｰﾕﾆｯﾄ統括)" w:date="2023-10-23T17:43:00Z"/>
                <w:rFonts w:ascii="Arial" w:eastAsia="Times New Roman" w:hAnsi="Arial"/>
                <w:b/>
                <w:sz w:val="16"/>
                <w:lang w:eastAsia="en-GB"/>
              </w:rPr>
            </w:pPr>
            <w:ins w:id="762" w:author="成田 岳彦(SB ﾃｸﾉﾛｼﾞｰﾕﾆｯﾄ統括)" w:date="2023-10-23T17:43:00Z">
              <w:r w:rsidRPr="00F21113">
                <w:rPr>
                  <w:rFonts w:ascii="Arial" w:eastAsia="Times New Roman" w:hAnsi="Arial"/>
                  <w:b/>
                  <w:sz w:val="16"/>
                  <w:lang w:eastAsia="en-GB"/>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67E00070" w14:textId="77777777" w:rsidR="00F33150" w:rsidRPr="00F21113" w:rsidRDefault="00F33150" w:rsidP="00770686">
            <w:pPr>
              <w:keepLines/>
              <w:overflowPunct w:val="0"/>
              <w:autoSpaceDE w:val="0"/>
              <w:autoSpaceDN w:val="0"/>
              <w:adjustRightInd w:val="0"/>
              <w:spacing w:after="0"/>
              <w:jc w:val="center"/>
              <w:textAlignment w:val="baseline"/>
              <w:rPr>
                <w:ins w:id="763" w:author="成田 岳彦(SB ﾃｸﾉﾛｼﾞｰﾕﾆｯﾄ統括)" w:date="2023-10-23T17:43:00Z"/>
                <w:rFonts w:ascii="Arial" w:eastAsia="Times New Roman" w:hAnsi="Arial"/>
                <w:b/>
                <w:sz w:val="16"/>
                <w:lang w:eastAsia="en-GB"/>
              </w:rPr>
            </w:pPr>
            <w:ins w:id="764" w:author="成田 岳彦(SB ﾃｸﾉﾛｼﾞｰﾕﾆｯﾄ統括)" w:date="2023-10-23T17:43:00Z">
              <w:r w:rsidRPr="00F21113">
                <w:rPr>
                  <w:rFonts w:ascii="Arial" w:eastAsia="Times New Roman" w:hAnsi="Arial"/>
                  <w:b/>
                  <w:sz w:val="16"/>
                  <w:lang w:eastAsia="en-GB"/>
                </w:rPr>
                <w:t>Channel bandwidth (MHz)</w:t>
              </w:r>
            </w:ins>
          </w:p>
        </w:tc>
        <w:tc>
          <w:tcPr>
            <w:tcW w:w="1557" w:type="dxa"/>
            <w:tcBorders>
              <w:top w:val="single" w:sz="4" w:space="0" w:color="auto"/>
              <w:left w:val="single" w:sz="4" w:space="0" w:color="auto"/>
              <w:bottom w:val="single" w:sz="4" w:space="0" w:color="auto"/>
              <w:right w:val="single" w:sz="4" w:space="0" w:color="auto"/>
            </w:tcBorders>
            <w:vAlign w:val="center"/>
          </w:tcPr>
          <w:p w14:paraId="177DA501" w14:textId="77777777" w:rsidR="00F33150" w:rsidRPr="00F21113" w:rsidRDefault="00F33150" w:rsidP="00770686">
            <w:pPr>
              <w:keepLines/>
              <w:overflowPunct w:val="0"/>
              <w:autoSpaceDE w:val="0"/>
              <w:autoSpaceDN w:val="0"/>
              <w:adjustRightInd w:val="0"/>
              <w:spacing w:after="0"/>
              <w:jc w:val="center"/>
              <w:textAlignment w:val="baseline"/>
              <w:rPr>
                <w:ins w:id="765" w:author="成田 岳彦(SB ﾃｸﾉﾛｼﾞｰﾕﾆｯﾄ統括)" w:date="2023-10-23T17:43:00Z"/>
                <w:rFonts w:ascii="Arial" w:eastAsia="Times New Roman" w:hAnsi="Arial"/>
                <w:b/>
                <w:sz w:val="16"/>
                <w:lang w:eastAsia="en-GB"/>
              </w:rPr>
            </w:pPr>
            <w:ins w:id="766" w:author="成田 岳彦(SB ﾃｸﾉﾛｼﾞｰﾕﾆｯﾄ統括)" w:date="2023-10-23T17:43:00Z">
              <w:r w:rsidRPr="00F21113">
                <w:rPr>
                  <w:rFonts w:ascii="Arial" w:eastAsia="Times New Roman" w:hAnsi="Arial"/>
                  <w:b/>
                  <w:sz w:val="16"/>
                  <w:lang w:eastAsia="en-GB"/>
                </w:rPr>
                <w:t>Bandwidth combination set</w:t>
              </w:r>
            </w:ins>
          </w:p>
        </w:tc>
      </w:tr>
      <w:tr w:rsidR="00F33150" w:rsidRPr="00F21113" w14:paraId="2161CC7E" w14:textId="77777777" w:rsidTr="00770686">
        <w:trPr>
          <w:trHeight w:val="345"/>
          <w:jc w:val="center"/>
          <w:ins w:id="767"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25437A44" w14:textId="77777777" w:rsidR="00F33150" w:rsidRPr="00F21113" w:rsidRDefault="00F33150" w:rsidP="00770686">
            <w:pPr>
              <w:keepLines/>
              <w:widowControl w:val="0"/>
              <w:overflowPunct w:val="0"/>
              <w:autoSpaceDE w:val="0"/>
              <w:autoSpaceDN w:val="0"/>
              <w:adjustRightInd w:val="0"/>
              <w:spacing w:after="0"/>
              <w:jc w:val="center"/>
              <w:textAlignment w:val="baseline"/>
              <w:rPr>
                <w:ins w:id="768" w:author="成田 岳彦(SB ﾃｸﾉﾛｼﾞｰﾕﾆｯﾄ統括)" w:date="2023-10-23T17:43:00Z"/>
                <w:rFonts w:ascii="Arial" w:eastAsia="Times New Roman" w:hAnsi="Arial" w:cs="Arial"/>
                <w:i/>
                <w:color w:val="0000FF"/>
                <w:sz w:val="18"/>
                <w:szCs w:val="18"/>
                <w:lang w:eastAsia="en-GB"/>
              </w:rPr>
            </w:pPr>
            <w:bookmarkStart w:id="769" w:name="OLE_LINK4"/>
            <w:proofErr w:type="spellStart"/>
            <w:ins w:id="770"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proofErr w:type="spellEnd"/>
              <w:r w:rsidRPr="00F21113">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7</w:t>
              </w:r>
              <w:r w:rsidRPr="00F21113">
                <w:rPr>
                  <w:rFonts w:ascii="Arial" w:eastAsia="Times New Roman" w:hAnsi="Arial" w:cs="Arial"/>
                  <w:iCs/>
                  <w:sz w:val="18"/>
                  <w:szCs w:val="18"/>
                  <w:lang w:eastAsia="zh-CN"/>
                </w:rPr>
                <w:t>A</w:t>
              </w:r>
              <w:bookmarkEnd w:id="769"/>
            </w:ins>
          </w:p>
        </w:tc>
        <w:tc>
          <w:tcPr>
            <w:tcW w:w="0" w:type="auto"/>
            <w:tcBorders>
              <w:top w:val="single" w:sz="4" w:space="0" w:color="auto"/>
              <w:left w:val="single" w:sz="4" w:space="0" w:color="auto"/>
              <w:bottom w:val="nil"/>
              <w:right w:val="single" w:sz="4" w:space="0" w:color="auto"/>
            </w:tcBorders>
            <w:vAlign w:val="center"/>
          </w:tcPr>
          <w:p w14:paraId="28B636EE" w14:textId="77777777" w:rsidR="00F33150" w:rsidRPr="00F21113" w:rsidRDefault="00F33150" w:rsidP="00770686">
            <w:pPr>
              <w:keepLines/>
              <w:widowControl w:val="0"/>
              <w:overflowPunct w:val="0"/>
              <w:autoSpaceDE w:val="0"/>
              <w:autoSpaceDN w:val="0"/>
              <w:adjustRightInd w:val="0"/>
              <w:spacing w:after="0"/>
              <w:jc w:val="center"/>
              <w:textAlignment w:val="baseline"/>
              <w:rPr>
                <w:ins w:id="771" w:author="成田 岳彦(SB ﾃｸﾉﾛｼﾞｰﾕﾆｯﾄ統括)" w:date="2023-10-23T17:43:00Z"/>
                <w:rFonts w:ascii="Arial" w:eastAsia="Times New Roman" w:hAnsi="Arial" w:cs="Arial"/>
                <w:iCs/>
                <w:sz w:val="18"/>
                <w:szCs w:val="18"/>
                <w:lang w:eastAsia="en-GB"/>
              </w:rPr>
            </w:pPr>
            <w:ins w:id="772" w:author="成田 岳彦(SB ﾃｸﾉﾛｼﾞｰﾕﾆｯﾄ統括)" w:date="2023-10-23T17:43:00Z">
              <w:r w:rsidRPr="00F21113">
                <w:rPr>
                  <w:rFonts w:ascii="Arial" w:eastAsia="SimSun" w:hAnsi="Arial" w:cs="Arial"/>
                  <w:iCs/>
                  <w:sz w:val="18"/>
                  <w:szCs w:val="18"/>
                  <w:lang w:val="en-US" w:eastAsia="zh-CN"/>
                </w:rPr>
                <w:t>n7</w:t>
              </w:r>
              <w:r>
                <w:rPr>
                  <w:rFonts w:ascii="Arial" w:eastAsia="SimSun" w:hAnsi="Arial" w:cs="Arial"/>
                  <w:iCs/>
                  <w:sz w:val="18"/>
                  <w:szCs w:val="18"/>
                  <w:lang w:val="en-US" w:eastAsia="zh-CN"/>
                </w:rPr>
                <w:t>7</w:t>
              </w:r>
              <w:r w:rsidRPr="00F21113">
                <w:rPr>
                  <w:rFonts w:ascii="Arial" w:eastAsia="Times New Roman" w:hAnsi="Arial" w:cs="Arial"/>
                  <w:iCs/>
                  <w:sz w:val="18"/>
                  <w:szCs w:val="18"/>
                  <w:vertAlign w:val="superscript"/>
                  <w:lang w:eastAsia="en-GB"/>
                </w:rPr>
                <w:t>8</w:t>
              </w:r>
              <w:r>
                <w:rPr>
                  <w:rFonts w:ascii="Arial" w:eastAsia="Times New Roman" w:hAnsi="Arial" w:cs="Arial"/>
                  <w:iCs/>
                  <w:sz w:val="18"/>
                  <w:szCs w:val="18"/>
                  <w:vertAlign w:val="superscript"/>
                  <w:lang w:eastAsia="en-GB"/>
                </w:rPr>
                <w:t>,9</w:t>
              </w:r>
            </w:ins>
          </w:p>
          <w:p w14:paraId="71661316" w14:textId="77777777" w:rsidR="00F33150" w:rsidRPr="00F21113" w:rsidRDefault="00F33150" w:rsidP="00770686">
            <w:pPr>
              <w:keepLines/>
              <w:widowControl w:val="0"/>
              <w:overflowPunct w:val="0"/>
              <w:autoSpaceDE w:val="0"/>
              <w:autoSpaceDN w:val="0"/>
              <w:adjustRightInd w:val="0"/>
              <w:spacing w:after="0"/>
              <w:jc w:val="center"/>
              <w:textAlignment w:val="baseline"/>
              <w:rPr>
                <w:ins w:id="773" w:author="成田 岳彦(SB ﾃｸﾉﾛｼﾞｰﾕﾆｯﾄ統括)" w:date="2023-10-23T17:43:00Z"/>
                <w:rFonts w:ascii="Arial" w:eastAsia="Times New Roman" w:hAnsi="Arial" w:cs="Arial"/>
                <w:i/>
                <w:color w:val="0000FF"/>
                <w:sz w:val="18"/>
                <w:szCs w:val="18"/>
                <w:vertAlign w:val="superscript"/>
                <w:lang w:val="en-US" w:eastAsia="en-GB"/>
              </w:rPr>
            </w:pPr>
            <w:proofErr w:type="spellStart"/>
            <w:ins w:id="774"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proofErr w:type="spellEnd"/>
              <w:r w:rsidRPr="00F21113">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7</w:t>
              </w:r>
              <w:r w:rsidRPr="00F21113">
                <w:rPr>
                  <w:rFonts w:ascii="Arial" w:eastAsia="Times New Roman" w:hAnsi="Arial" w:cs="Arial"/>
                  <w:iCs/>
                  <w:sz w:val="18"/>
                  <w:szCs w:val="18"/>
                  <w:lang w:eastAsia="zh-CN"/>
                </w:rPr>
                <w:t>A</w:t>
              </w:r>
              <w:r w:rsidRPr="00F21113">
                <w:rPr>
                  <w:rFonts w:ascii="Arial" w:eastAsia="Times New Roman" w:hAnsi="Arial" w:cs="Arial"/>
                  <w:iCs/>
                  <w:sz w:val="18"/>
                  <w:szCs w:val="18"/>
                  <w:vertAlign w:val="superscript"/>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3F72FE5" w14:textId="77777777" w:rsidR="00F33150" w:rsidRPr="00F21113" w:rsidRDefault="00F33150" w:rsidP="00770686">
            <w:pPr>
              <w:keepLines/>
              <w:widowControl w:val="0"/>
              <w:overflowPunct w:val="0"/>
              <w:autoSpaceDE w:val="0"/>
              <w:autoSpaceDN w:val="0"/>
              <w:adjustRightInd w:val="0"/>
              <w:spacing w:after="0"/>
              <w:jc w:val="center"/>
              <w:textAlignment w:val="baseline"/>
              <w:rPr>
                <w:ins w:id="775" w:author="成田 岳彦(SB ﾃｸﾉﾛｼﾞｰﾕﾆｯﾄ統括)" w:date="2023-10-23T17:43:00Z"/>
                <w:rFonts w:ascii="Arial" w:eastAsia="Times New Roman" w:hAnsi="Arial" w:cs="Arial"/>
                <w:iCs/>
                <w:sz w:val="18"/>
                <w:szCs w:val="18"/>
                <w:lang w:val="en-US" w:eastAsia="zh-CN"/>
              </w:rPr>
            </w:pPr>
            <w:ins w:id="776" w:author="成田 岳彦(SB ﾃｸﾉﾛｼﾞｰﾕﾆｯﾄ統括)" w:date="2023-10-23T17:43:00Z">
              <w:r w:rsidRPr="00F21113">
                <w:rPr>
                  <w:rFonts w:ascii="Arial" w:hAnsi="Arial" w:cs="Arial"/>
                  <w:iCs/>
                  <w:sz w:val="18"/>
                  <w:szCs w:val="18"/>
                  <w:lang w:val="en-US" w:eastAsia="zh-CN"/>
                </w:rPr>
                <w:t>n8</w:t>
              </w:r>
            </w:ins>
          </w:p>
        </w:tc>
        <w:tc>
          <w:tcPr>
            <w:tcW w:w="0" w:type="auto"/>
            <w:tcBorders>
              <w:top w:val="single" w:sz="4" w:space="0" w:color="auto"/>
              <w:left w:val="single" w:sz="4" w:space="0" w:color="auto"/>
              <w:right w:val="single" w:sz="4" w:space="0" w:color="auto"/>
            </w:tcBorders>
            <w:vAlign w:val="center"/>
          </w:tcPr>
          <w:p w14:paraId="6CF55C99" w14:textId="77777777" w:rsidR="00F33150" w:rsidRPr="00F21113" w:rsidRDefault="00F33150" w:rsidP="00770686">
            <w:pPr>
              <w:overflowPunct w:val="0"/>
              <w:autoSpaceDE w:val="0"/>
              <w:autoSpaceDN w:val="0"/>
              <w:adjustRightInd w:val="0"/>
              <w:spacing w:after="0"/>
              <w:jc w:val="center"/>
              <w:textAlignment w:val="baseline"/>
              <w:rPr>
                <w:ins w:id="777" w:author="成田 岳彦(SB ﾃｸﾉﾛｼﾞｰﾕﾆｯﾄ統括)" w:date="2023-10-23T17:43:00Z"/>
                <w:rFonts w:ascii="Arial" w:eastAsia="Times New Roman" w:hAnsi="Arial"/>
                <w:sz w:val="18"/>
                <w:szCs w:val="18"/>
                <w:lang w:eastAsia="zh-CN"/>
              </w:rPr>
            </w:pPr>
            <w:ins w:id="778" w:author="成田 岳彦(SB ﾃｸﾉﾛｼﾞｰﾕﾆｯﾄ統括)" w:date="2023-10-23T17:43:00Z">
              <w:r w:rsidRPr="00F21113">
                <w:rPr>
                  <w:rFonts w:ascii="Arial" w:eastAsia="SimSun" w:hAnsi="Arial" w:cs="Arial"/>
                  <w:color w:val="000000"/>
                  <w:sz w:val="18"/>
                  <w:szCs w:val="18"/>
                  <w:lang w:val="en-US" w:eastAsia="zh-CN" w:bidi="ar"/>
                </w:rPr>
                <w:t>5, 10, 15, 20</w:t>
              </w:r>
            </w:ins>
          </w:p>
        </w:tc>
        <w:tc>
          <w:tcPr>
            <w:tcW w:w="1557" w:type="dxa"/>
            <w:tcBorders>
              <w:top w:val="single" w:sz="4" w:space="0" w:color="auto"/>
              <w:left w:val="single" w:sz="4" w:space="0" w:color="auto"/>
              <w:bottom w:val="nil"/>
              <w:right w:val="single" w:sz="4" w:space="0" w:color="auto"/>
            </w:tcBorders>
            <w:vAlign w:val="center"/>
          </w:tcPr>
          <w:p w14:paraId="1BEE55E4" w14:textId="77777777" w:rsidR="00F33150" w:rsidRPr="00F21113" w:rsidRDefault="00F33150" w:rsidP="00770686">
            <w:pPr>
              <w:keepNext/>
              <w:keepLines/>
              <w:overflowPunct w:val="0"/>
              <w:autoSpaceDE w:val="0"/>
              <w:autoSpaceDN w:val="0"/>
              <w:adjustRightInd w:val="0"/>
              <w:spacing w:after="0"/>
              <w:jc w:val="center"/>
              <w:textAlignment w:val="baseline"/>
              <w:rPr>
                <w:ins w:id="779" w:author="成田 岳彦(SB ﾃｸﾉﾛｼﾞｰﾕﾆｯﾄ統括)" w:date="2023-10-23T17:43:00Z"/>
                <w:rFonts w:ascii="Arial" w:eastAsia="Times New Roman" w:hAnsi="Arial"/>
                <w:sz w:val="18"/>
                <w:szCs w:val="18"/>
                <w:lang w:val="en-US" w:eastAsia="zh-CN"/>
              </w:rPr>
            </w:pPr>
            <w:ins w:id="780" w:author="成田 岳彦(SB ﾃｸﾉﾛｼﾞｰﾕﾆｯﾄ統括)" w:date="2023-10-23T17:43:00Z">
              <w:r w:rsidRPr="00F21113">
                <w:rPr>
                  <w:rFonts w:ascii="Arial" w:eastAsia="Times New Roman" w:hAnsi="Arial" w:hint="eastAsia"/>
                  <w:sz w:val="18"/>
                  <w:szCs w:val="18"/>
                  <w:lang w:val="en-US" w:eastAsia="zh-CN"/>
                </w:rPr>
                <w:t>0</w:t>
              </w:r>
            </w:ins>
          </w:p>
        </w:tc>
      </w:tr>
      <w:tr w:rsidR="00F33150" w:rsidRPr="00F21113" w14:paraId="039B11EC" w14:textId="77777777" w:rsidTr="00770686">
        <w:trPr>
          <w:trHeight w:val="90"/>
          <w:jc w:val="center"/>
          <w:ins w:id="781"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3FEECE3F" w14:textId="77777777" w:rsidR="00F33150" w:rsidRPr="00F21113" w:rsidRDefault="00F33150" w:rsidP="00770686">
            <w:pPr>
              <w:keepLines/>
              <w:widowControl w:val="0"/>
              <w:overflowPunct w:val="0"/>
              <w:autoSpaceDE w:val="0"/>
              <w:autoSpaceDN w:val="0"/>
              <w:adjustRightInd w:val="0"/>
              <w:spacing w:after="0"/>
              <w:jc w:val="both"/>
              <w:textAlignment w:val="baseline"/>
              <w:rPr>
                <w:ins w:id="782"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476B23DF" w14:textId="77777777" w:rsidR="00F33150" w:rsidRPr="00F21113" w:rsidRDefault="00F33150" w:rsidP="00770686">
            <w:pPr>
              <w:keepLines/>
              <w:widowControl w:val="0"/>
              <w:overflowPunct w:val="0"/>
              <w:autoSpaceDE w:val="0"/>
              <w:autoSpaceDN w:val="0"/>
              <w:adjustRightInd w:val="0"/>
              <w:spacing w:after="0"/>
              <w:jc w:val="both"/>
              <w:textAlignment w:val="baseline"/>
              <w:rPr>
                <w:ins w:id="783"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744C0BCF" w14:textId="77777777" w:rsidR="00F33150" w:rsidRPr="00F21113" w:rsidRDefault="00F33150" w:rsidP="00770686">
            <w:pPr>
              <w:keepLines/>
              <w:widowControl w:val="0"/>
              <w:overflowPunct w:val="0"/>
              <w:autoSpaceDE w:val="0"/>
              <w:autoSpaceDN w:val="0"/>
              <w:adjustRightInd w:val="0"/>
              <w:spacing w:after="0"/>
              <w:jc w:val="center"/>
              <w:textAlignment w:val="baseline"/>
              <w:rPr>
                <w:ins w:id="784" w:author="成田 岳彦(SB ﾃｸﾉﾛｼﾞｰﾕﾆｯﾄ統括)" w:date="2023-10-23T17:43:00Z"/>
                <w:rFonts w:ascii="Arial" w:eastAsia="Times New Roman" w:hAnsi="Arial" w:cs="Arial"/>
                <w:iCs/>
                <w:sz w:val="18"/>
                <w:szCs w:val="18"/>
                <w:lang w:val="en-US" w:eastAsia="zh-CN"/>
              </w:rPr>
            </w:pPr>
            <w:ins w:id="785" w:author="成田 岳彦(SB ﾃｸﾉﾛｼﾞｰﾕﾆｯﾄ統括)" w:date="2023-10-23T17:43:00Z">
              <w:r w:rsidRPr="00F21113">
                <w:rPr>
                  <w:rFonts w:ascii="Arial" w:hAnsi="Arial" w:cs="Arial"/>
                  <w:iCs/>
                  <w:sz w:val="18"/>
                  <w:szCs w:val="18"/>
                  <w:lang w:val="en-US" w:eastAsia="zh-CN"/>
                </w:rPr>
                <w:t>n7</w:t>
              </w:r>
              <w:r>
                <w:rPr>
                  <w:rFonts w:ascii="Arial" w:hAnsi="Arial" w:cs="Arial"/>
                  <w:iCs/>
                  <w:sz w:val="18"/>
                  <w:szCs w:val="18"/>
                  <w:lang w:val="en-US" w:eastAsia="zh-CN"/>
                </w:rPr>
                <w:t>7</w:t>
              </w:r>
            </w:ins>
          </w:p>
        </w:tc>
        <w:tc>
          <w:tcPr>
            <w:tcW w:w="0" w:type="auto"/>
            <w:tcBorders>
              <w:top w:val="single" w:sz="4" w:space="0" w:color="auto"/>
              <w:left w:val="single" w:sz="4" w:space="0" w:color="auto"/>
              <w:right w:val="single" w:sz="4" w:space="0" w:color="auto"/>
            </w:tcBorders>
          </w:tcPr>
          <w:p w14:paraId="246DF053" w14:textId="77777777" w:rsidR="00F33150" w:rsidRPr="00F21113" w:rsidRDefault="00F33150" w:rsidP="00770686">
            <w:pPr>
              <w:overflowPunct w:val="0"/>
              <w:autoSpaceDE w:val="0"/>
              <w:autoSpaceDN w:val="0"/>
              <w:adjustRightInd w:val="0"/>
              <w:spacing w:after="0"/>
              <w:jc w:val="center"/>
              <w:textAlignment w:val="baseline"/>
              <w:rPr>
                <w:ins w:id="786" w:author="成田 岳彦(SB ﾃｸﾉﾛｼﾞｰﾕﾆｯﾄ統括)" w:date="2023-10-23T17:43:00Z"/>
                <w:rFonts w:ascii="Arial" w:eastAsia="Times New Roman" w:hAnsi="Arial"/>
                <w:sz w:val="18"/>
                <w:szCs w:val="18"/>
                <w:lang w:eastAsia="zh-CN"/>
              </w:rPr>
            </w:pPr>
            <w:ins w:id="787" w:author="成田 岳彦(SB ﾃｸﾉﾛｼﾞｰﾕﾆｯﾄ統括)" w:date="2023-10-23T17:43:00Z">
              <w:r w:rsidRPr="00FC3DAF">
                <w:rPr>
                  <w:rFonts w:ascii="Arial" w:eastAsia="SimSun" w:hAnsi="Arial" w:cs="Arial"/>
                  <w:color w:val="000000"/>
                  <w:sz w:val="18"/>
                  <w:szCs w:val="18"/>
                  <w:lang w:val="en-US" w:eastAsia="zh-CN" w:bidi="ar"/>
                </w:rPr>
                <w:t>10, 15, 20, 40, 50, 60, 80, 90, 100</w:t>
              </w:r>
            </w:ins>
          </w:p>
        </w:tc>
        <w:tc>
          <w:tcPr>
            <w:tcW w:w="1557" w:type="dxa"/>
            <w:tcBorders>
              <w:top w:val="nil"/>
              <w:left w:val="single" w:sz="4" w:space="0" w:color="auto"/>
              <w:right w:val="single" w:sz="4" w:space="0" w:color="auto"/>
            </w:tcBorders>
            <w:vAlign w:val="center"/>
          </w:tcPr>
          <w:p w14:paraId="28A957D3" w14:textId="77777777" w:rsidR="00F33150" w:rsidRPr="00F21113" w:rsidRDefault="00F33150" w:rsidP="00770686">
            <w:pPr>
              <w:overflowPunct w:val="0"/>
              <w:autoSpaceDE w:val="0"/>
              <w:autoSpaceDN w:val="0"/>
              <w:adjustRightInd w:val="0"/>
              <w:spacing w:after="0"/>
              <w:jc w:val="center"/>
              <w:textAlignment w:val="baseline"/>
              <w:rPr>
                <w:ins w:id="788" w:author="成田 岳彦(SB ﾃｸﾉﾛｼﾞｰﾕﾆｯﾄ統括)" w:date="2023-10-23T17:43:00Z"/>
                <w:rFonts w:ascii="Arial" w:eastAsia="Times New Roman" w:hAnsi="Arial"/>
                <w:sz w:val="18"/>
                <w:szCs w:val="18"/>
                <w:lang w:val="en-US" w:eastAsia="zh-CN"/>
              </w:rPr>
            </w:pPr>
          </w:p>
        </w:tc>
      </w:tr>
      <w:tr w:rsidR="00F33150" w:rsidRPr="00F21113" w14:paraId="430678CE" w14:textId="77777777" w:rsidTr="00770686">
        <w:trPr>
          <w:trHeight w:val="323"/>
          <w:jc w:val="center"/>
          <w:ins w:id="789" w:author="成田 岳彦(SB ﾃｸﾉﾛｼﾞｰﾕﾆｯﾄ統括)" w:date="2023-10-23T17:43:00Z"/>
        </w:trPr>
        <w:tc>
          <w:tcPr>
            <w:tcW w:w="10382" w:type="dxa"/>
            <w:gridSpan w:val="5"/>
            <w:tcBorders>
              <w:left w:val="single" w:sz="4" w:space="0" w:color="auto"/>
              <w:right w:val="single" w:sz="4" w:space="0" w:color="auto"/>
            </w:tcBorders>
            <w:vAlign w:val="center"/>
          </w:tcPr>
          <w:p w14:paraId="6F0B3D29" w14:textId="77777777" w:rsidR="00F33150" w:rsidRDefault="00F33150" w:rsidP="00770686">
            <w:pPr>
              <w:keepNext/>
              <w:keepLines/>
              <w:overflowPunct w:val="0"/>
              <w:autoSpaceDE w:val="0"/>
              <w:autoSpaceDN w:val="0"/>
              <w:adjustRightInd w:val="0"/>
              <w:spacing w:after="0"/>
              <w:ind w:left="851" w:hanging="851"/>
              <w:textAlignment w:val="baseline"/>
              <w:rPr>
                <w:ins w:id="790" w:author="成田 岳彦(SB ﾃｸﾉﾛｼﾞｰﾕﾆｯﾄ統括)" w:date="2023-10-23T17:43:00Z"/>
                <w:rFonts w:ascii="Arial" w:eastAsia="Times New Roman" w:hAnsi="Arial"/>
                <w:sz w:val="18"/>
                <w:szCs w:val="18"/>
                <w:lang w:eastAsia="en-GB"/>
              </w:rPr>
            </w:pPr>
            <w:ins w:id="791" w:author="成田 岳彦(SB ﾃｸﾉﾛｼﾞｰﾕﾆｯﾄ統括)" w:date="2023-10-23T17:43:00Z">
              <w:r w:rsidRPr="00F21113">
                <w:rPr>
                  <w:rFonts w:ascii="Arial" w:eastAsia="Times New Roman" w:hAnsi="Arial"/>
                  <w:sz w:val="18"/>
                  <w:szCs w:val="18"/>
                  <w:lang w:eastAsia="en-GB"/>
                </w:rPr>
                <w:t xml:space="preserve">NOTE </w:t>
              </w:r>
              <w:r w:rsidRPr="00F21113">
                <w:rPr>
                  <w:rFonts w:ascii="Arial" w:eastAsia="Times New Roman" w:hAnsi="Arial" w:hint="eastAsia"/>
                  <w:sz w:val="18"/>
                  <w:szCs w:val="18"/>
                  <w:lang w:eastAsia="zh-CN"/>
                </w:rPr>
                <w:t>8</w:t>
              </w:r>
              <w:r w:rsidRPr="00F21113">
                <w:rPr>
                  <w:rFonts w:ascii="Arial" w:eastAsia="Times New Roman" w:hAnsi="Arial"/>
                  <w:sz w:val="18"/>
                  <w:szCs w:val="18"/>
                  <w:lang w:eastAsia="en-GB"/>
                </w:rPr>
                <w:t xml:space="preserve">: </w:t>
              </w:r>
              <w:r w:rsidRPr="00F21113">
                <w:rPr>
                  <w:rFonts w:ascii="Arial" w:eastAsia="Times New Roman" w:hAnsi="Arial"/>
                  <w:sz w:val="18"/>
                  <w:szCs w:val="18"/>
                  <w:lang w:eastAsia="en-GB"/>
                </w:rPr>
                <w:tab/>
                <w:t>Power Class 2 is allowed for this uplink combination or single uplink carrier in this downlink/uplink combination</w:t>
              </w:r>
            </w:ins>
          </w:p>
          <w:p w14:paraId="1D36311A" w14:textId="77777777" w:rsidR="00F33150" w:rsidRPr="00F21113" w:rsidRDefault="00F33150" w:rsidP="00770686">
            <w:pPr>
              <w:keepNext/>
              <w:keepLines/>
              <w:overflowPunct w:val="0"/>
              <w:autoSpaceDE w:val="0"/>
              <w:autoSpaceDN w:val="0"/>
              <w:adjustRightInd w:val="0"/>
              <w:spacing w:after="0"/>
              <w:ind w:left="851" w:hanging="851"/>
              <w:textAlignment w:val="baseline"/>
              <w:rPr>
                <w:ins w:id="792" w:author="成田 岳彦(SB ﾃｸﾉﾛｼﾞｰﾕﾆｯﾄ統括)" w:date="2023-10-23T17:43:00Z"/>
                <w:rFonts w:ascii="Arial" w:eastAsia="Times New Roman" w:hAnsi="Arial"/>
                <w:sz w:val="18"/>
                <w:szCs w:val="18"/>
                <w:lang w:val="en-US" w:eastAsia="zh-CN"/>
              </w:rPr>
            </w:pPr>
            <w:ins w:id="793" w:author="成田 岳彦(SB ﾃｸﾉﾛｼﾞｰﾕﾆｯﾄ統括)" w:date="2023-10-23T17:43:00Z">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ins>
          </w:p>
        </w:tc>
      </w:tr>
    </w:tbl>
    <w:p w14:paraId="6A553FD0" w14:textId="77777777" w:rsidR="00F33150" w:rsidRPr="00F21113" w:rsidRDefault="00F33150" w:rsidP="00F33150">
      <w:pPr>
        <w:overflowPunct w:val="0"/>
        <w:autoSpaceDE w:val="0"/>
        <w:autoSpaceDN w:val="0"/>
        <w:adjustRightInd w:val="0"/>
        <w:textAlignment w:val="baseline"/>
        <w:rPr>
          <w:ins w:id="794" w:author="成田 岳彦(SB ﾃｸﾉﾛｼﾞｰﾕﾆｯﾄ統括)" w:date="2023-10-23T17:43:00Z"/>
          <w:rFonts w:eastAsia="Times New Roman"/>
          <w:sz w:val="18"/>
          <w:lang w:eastAsia="zh-CN"/>
        </w:rPr>
      </w:pPr>
    </w:p>
    <w:p w14:paraId="637E0B9E" w14:textId="77777777" w:rsidR="00F33150" w:rsidRPr="00F21113" w:rsidRDefault="00F33150" w:rsidP="00F33150">
      <w:pPr>
        <w:keepNext/>
        <w:keepLines/>
        <w:overflowPunct w:val="0"/>
        <w:autoSpaceDE w:val="0"/>
        <w:autoSpaceDN w:val="0"/>
        <w:adjustRightInd w:val="0"/>
        <w:spacing w:before="120"/>
        <w:textAlignment w:val="baseline"/>
        <w:outlineLvl w:val="2"/>
        <w:rPr>
          <w:ins w:id="795" w:author="成田 岳彦(SB ﾃｸﾉﾛｼﾞｰﾕﾆｯﾄ統括)" w:date="2023-10-23T17:43:00Z"/>
          <w:rFonts w:ascii="Arial" w:eastAsia="Times New Roman" w:hAnsi="Arial"/>
          <w:sz w:val="28"/>
          <w:lang w:val="en-US" w:eastAsia="zh-CN"/>
        </w:rPr>
      </w:pPr>
      <w:bookmarkStart w:id="796" w:name="_Toc144369156"/>
      <w:ins w:id="797"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2</w:t>
        </w:r>
        <w:r w:rsidRPr="00F21113">
          <w:rPr>
            <w:rFonts w:ascii="Arial" w:eastAsia="Times New Roman" w:hAnsi="Arial"/>
            <w:sz w:val="28"/>
            <w:lang w:eastAsia="zh-CN"/>
          </w:rPr>
          <w:tab/>
        </w:r>
        <w:r w:rsidRPr="00F21113">
          <w:rPr>
            <w:rFonts w:ascii="Arial" w:eastAsia="Times New Roman" w:hAnsi="Arial"/>
            <w:sz w:val="28"/>
            <w:lang w:val="en-US" w:eastAsia="zh-CN"/>
          </w:rPr>
          <w:t>Maximum output power</w:t>
        </w:r>
        <w:bookmarkEnd w:id="796"/>
      </w:ins>
    </w:p>
    <w:p w14:paraId="75908C4E" w14:textId="77777777" w:rsidR="00F33150" w:rsidRPr="00F21113" w:rsidRDefault="00F33150" w:rsidP="00F33150">
      <w:pPr>
        <w:keepNext/>
        <w:keepLines/>
        <w:overflowPunct w:val="0"/>
        <w:autoSpaceDE w:val="0"/>
        <w:autoSpaceDN w:val="0"/>
        <w:adjustRightInd w:val="0"/>
        <w:spacing w:before="60"/>
        <w:jc w:val="center"/>
        <w:textAlignment w:val="baseline"/>
        <w:rPr>
          <w:ins w:id="798" w:author="成田 岳彦(SB ﾃｸﾉﾛｼﾞｰﾕﾆｯﾄ統括)" w:date="2023-10-23T17:43:00Z"/>
          <w:rFonts w:ascii="Arial" w:eastAsia="Times New Roman" w:hAnsi="Arial"/>
          <w:b/>
          <w:sz w:val="20"/>
          <w:lang w:eastAsia="zh-CN"/>
        </w:rPr>
      </w:pPr>
      <w:ins w:id="799" w:author="成田 岳彦(SB ﾃｸﾉﾛｼﾞｰﾕﾆｯﾄ統括)" w:date="2023-10-23T17:43:00Z">
        <w:r w:rsidRPr="00F21113">
          <w:rPr>
            <w:rFonts w:ascii="Arial" w:eastAsia="Times New Roman" w:hAnsi="Arial"/>
            <w:b/>
            <w:sz w:val="20"/>
            <w:lang w:eastAsia="en-GB"/>
          </w:rPr>
          <w:t>Table 5.</w:t>
        </w:r>
        <w:r>
          <w:rPr>
            <w:rFonts w:ascii="Arial" w:eastAsia="Times New Roman" w:hAnsi="Arial"/>
            <w:b/>
            <w:sz w:val="20"/>
            <w:lang w:eastAsia="en-GB"/>
          </w:rPr>
          <w:t>x</w:t>
        </w:r>
        <w:r w:rsidRPr="00F21113">
          <w:rPr>
            <w:rFonts w:ascii="Arial" w:eastAsia="Times New Roman" w:hAnsi="Arial"/>
            <w:b/>
            <w:sz w:val="20"/>
            <w:lang w:eastAsia="en-GB"/>
          </w:rPr>
          <w:t>.</w:t>
        </w:r>
        <w:r w:rsidRPr="00F21113">
          <w:rPr>
            <w:rFonts w:ascii="Arial" w:eastAsia="Times New Roman" w:hAnsi="Arial" w:hint="eastAsia"/>
            <w:b/>
            <w:sz w:val="20"/>
            <w:lang w:eastAsia="zh-CN"/>
          </w:rPr>
          <w:t>2</w:t>
        </w:r>
        <w:r w:rsidRPr="00F21113">
          <w:rPr>
            <w:rFonts w:ascii="Arial" w:eastAsia="Times New Roman" w:hAnsi="Arial"/>
            <w:b/>
            <w:sz w:val="20"/>
            <w:lang w:eastAsia="en-GB"/>
          </w:rPr>
          <w:t xml:space="preserve">-1 UE Power Class </w:t>
        </w:r>
        <w:r w:rsidRPr="00F21113">
          <w:rPr>
            <w:rFonts w:ascii="Arial" w:eastAsia="Times New Roman" w:hAnsi="Arial" w:hint="eastAsia"/>
            <w:b/>
            <w:sz w:val="20"/>
            <w:lang w:eastAsia="zh-CN"/>
          </w:rPr>
          <w:t xml:space="preserve">2 </w:t>
        </w:r>
        <w:r w:rsidRPr="00F21113">
          <w:rPr>
            <w:rFonts w:ascii="Arial" w:eastAsia="Times New Roman" w:hAnsi="Arial"/>
            <w:b/>
            <w:sz w:val="20"/>
            <w:lang w:eastAsia="en-GB"/>
          </w:rPr>
          <w:t>for uplink inter-band CA (two bands)</w:t>
        </w:r>
      </w:ins>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F33150" w:rsidRPr="00F21113" w14:paraId="65E45815" w14:textId="77777777" w:rsidTr="00770686">
        <w:trPr>
          <w:trHeight w:val="383"/>
          <w:jc w:val="center"/>
          <w:ins w:id="800" w:author="成田 岳彦(SB ﾃｸﾉﾛｼﾞｰﾕﾆｯﾄ統括)" w:date="2023-10-23T17:43:00Z"/>
        </w:trPr>
        <w:tc>
          <w:tcPr>
            <w:tcW w:w="1679" w:type="dxa"/>
          </w:tcPr>
          <w:p w14:paraId="4563795B" w14:textId="77777777" w:rsidR="00F33150" w:rsidRPr="00F21113" w:rsidRDefault="00F33150" w:rsidP="00770686">
            <w:pPr>
              <w:keepLines/>
              <w:widowControl w:val="0"/>
              <w:overflowPunct w:val="0"/>
              <w:autoSpaceDE w:val="0"/>
              <w:autoSpaceDN w:val="0"/>
              <w:adjustRightInd w:val="0"/>
              <w:spacing w:after="0"/>
              <w:jc w:val="both"/>
              <w:textAlignment w:val="baseline"/>
              <w:rPr>
                <w:ins w:id="801" w:author="成田 岳彦(SB ﾃｸﾉﾛｼﾞｰﾕﾆｯﾄ統括)" w:date="2023-10-23T17:43:00Z"/>
                <w:rFonts w:ascii="Arial" w:eastAsia="Times New Roman" w:hAnsi="Arial" w:cs="Arial"/>
                <w:b/>
                <w:kern w:val="2"/>
                <w:sz w:val="18"/>
                <w:szCs w:val="18"/>
                <w:lang w:val="en-US" w:eastAsia="zh-CN"/>
              </w:rPr>
            </w:pPr>
            <w:ins w:id="802" w:author="成田 岳彦(SB ﾃｸﾉﾛｼﾞｰﾕﾆｯﾄ統括)" w:date="2023-10-23T17:43:00Z">
              <w:r w:rsidRPr="00F21113">
                <w:rPr>
                  <w:rFonts w:ascii="Arial" w:eastAsia="Times New Roman" w:hAnsi="Arial" w:cs="Arial"/>
                  <w:b/>
                  <w:kern w:val="2"/>
                  <w:sz w:val="18"/>
                  <w:szCs w:val="18"/>
                  <w:lang w:val="en-US" w:eastAsia="zh-CN"/>
                </w:rPr>
                <w:t>Uplink CA configuration</w:t>
              </w:r>
            </w:ins>
          </w:p>
        </w:tc>
        <w:tc>
          <w:tcPr>
            <w:tcW w:w="2045" w:type="dxa"/>
            <w:shd w:val="clear" w:color="auto" w:fill="auto"/>
          </w:tcPr>
          <w:p w14:paraId="14337CFD" w14:textId="77777777" w:rsidR="00F33150" w:rsidRPr="00F21113" w:rsidRDefault="00F33150" w:rsidP="00770686">
            <w:pPr>
              <w:keepLines/>
              <w:widowControl w:val="0"/>
              <w:overflowPunct w:val="0"/>
              <w:autoSpaceDE w:val="0"/>
              <w:autoSpaceDN w:val="0"/>
              <w:adjustRightInd w:val="0"/>
              <w:spacing w:after="0"/>
              <w:jc w:val="both"/>
              <w:textAlignment w:val="baseline"/>
              <w:rPr>
                <w:ins w:id="803" w:author="成田 岳彦(SB ﾃｸﾉﾛｼﾞｰﾕﾆｯﾄ統括)" w:date="2023-10-23T17:43:00Z"/>
                <w:rFonts w:ascii="Arial" w:eastAsia="Times New Roman" w:hAnsi="Arial" w:cs="Arial"/>
                <w:b/>
                <w:kern w:val="2"/>
                <w:sz w:val="18"/>
                <w:szCs w:val="18"/>
                <w:lang w:val="en-US" w:eastAsia="zh-CN"/>
              </w:rPr>
            </w:pPr>
            <w:ins w:id="804" w:author="成田 岳彦(SB ﾃｸﾉﾛｼﾞｰﾕﾆｯﾄ統括)" w:date="2023-10-23T17:43:00Z">
              <w:r w:rsidRPr="00F21113">
                <w:rPr>
                  <w:rFonts w:ascii="Arial" w:eastAsia="Times New Roman" w:hAnsi="Arial" w:cs="Arial" w:hint="eastAsia"/>
                  <w:b/>
                  <w:kern w:val="2"/>
                  <w:sz w:val="18"/>
                  <w:szCs w:val="18"/>
                  <w:lang w:val="en-US" w:eastAsia="zh-CN"/>
                </w:rPr>
                <w:t xml:space="preserve">Power class 2 cases for </w:t>
              </w:r>
              <w:r w:rsidRPr="00F21113">
                <w:rPr>
                  <w:rFonts w:ascii="Arial" w:eastAsia="Times New Roman" w:hAnsi="Arial" w:cs="Arial"/>
                  <w:b/>
                  <w:kern w:val="2"/>
                  <w:sz w:val="18"/>
                  <w:szCs w:val="18"/>
                  <w:lang w:val="en-US" w:eastAsia="zh-CN"/>
                </w:rPr>
                <w:t>CA_n8-n7</w:t>
              </w:r>
              <w:r>
                <w:rPr>
                  <w:rFonts w:ascii="Arial" w:eastAsia="Times New Roman" w:hAnsi="Arial" w:cs="Arial"/>
                  <w:b/>
                  <w:kern w:val="2"/>
                  <w:sz w:val="18"/>
                  <w:szCs w:val="18"/>
                  <w:lang w:val="en-US" w:eastAsia="zh-CN"/>
                </w:rPr>
                <w:t>7</w:t>
              </w:r>
            </w:ins>
          </w:p>
        </w:tc>
        <w:tc>
          <w:tcPr>
            <w:tcW w:w="1641" w:type="dxa"/>
            <w:shd w:val="clear" w:color="auto" w:fill="auto"/>
          </w:tcPr>
          <w:p w14:paraId="164EC317" w14:textId="77777777" w:rsidR="00F33150" w:rsidRPr="00F21113" w:rsidRDefault="00F33150" w:rsidP="00770686">
            <w:pPr>
              <w:keepLines/>
              <w:widowControl w:val="0"/>
              <w:overflowPunct w:val="0"/>
              <w:autoSpaceDE w:val="0"/>
              <w:autoSpaceDN w:val="0"/>
              <w:adjustRightInd w:val="0"/>
              <w:spacing w:after="0"/>
              <w:jc w:val="both"/>
              <w:textAlignment w:val="baseline"/>
              <w:rPr>
                <w:ins w:id="805" w:author="成田 岳彦(SB ﾃｸﾉﾛｼﾞｰﾕﾆｯﾄ統括)" w:date="2023-10-23T17:43:00Z"/>
                <w:rFonts w:ascii="Arial" w:eastAsia="Times New Roman" w:hAnsi="Arial" w:cs="Arial"/>
                <w:b/>
                <w:kern w:val="2"/>
                <w:sz w:val="18"/>
                <w:szCs w:val="18"/>
                <w:lang w:val="en-US" w:eastAsia="zh-CN"/>
              </w:rPr>
            </w:pPr>
            <w:ins w:id="806" w:author="成田 岳彦(SB ﾃｸﾉﾛｼﾞｰﾕﾆｯﾄ統括)" w:date="2023-10-23T17:43:00Z">
              <w:r w:rsidRPr="00F21113">
                <w:rPr>
                  <w:rFonts w:ascii="Arial" w:eastAsia="Times New Roman" w:hAnsi="Arial" w:cs="Arial" w:hint="eastAsia"/>
                  <w:b/>
                  <w:kern w:val="2"/>
                  <w:sz w:val="18"/>
                  <w:szCs w:val="18"/>
                  <w:lang w:val="en-US" w:eastAsia="zh-CN"/>
                </w:rPr>
                <w:t>CA power class</w:t>
              </w:r>
            </w:ins>
          </w:p>
        </w:tc>
        <w:tc>
          <w:tcPr>
            <w:tcW w:w="1681" w:type="dxa"/>
            <w:shd w:val="clear" w:color="auto" w:fill="auto"/>
          </w:tcPr>
          <w:p w14:paraId="669F0047" w14:textId="77777777" w:rsidR="00F33150" w:rsidRPr="00F21113" w:rsidRDefault="00F33150" w:rsidP="00770686">
            <w:pPr>
              <w:keepLines/>
              <w:widowControl w:val="0"/>
              <w:overflowPunct w:val="0"/>
              <w:autoSpaceDE w:val="0"/>
              <w:autoSpaceDN w:val="0"/>
              <w:adjustRightInd w:val="0"/>
              <w:spacing w:after="0"/>
              <w:jc w:val="both"/>
              <w:textAlignment w:val="baseline"/>
              <w:rPr>
                <w:ins w:id="807" w:author="成田 岳彦(SB ﾃｸﾉﾛｼﾞｰﾕﾆｯﾄ統括)" w:date="2023-10-23T17:43:00Z"/>
                <w:rFonts w:ascii="Arial" w:eastAsia="Times New Roman" w:hAnsi="Arial" w:cs="Arial"/>
                <w:b/>
                <w:kern w:val="2"/>
                <w:sz w:val="18"/>
                <w:szCs w:val="18"/>
                <w:lang w:val="en-US" w:eastAsia="zh-CN"/>
              </w:rPr>
            </w:pPr>
            <w:ins w:id="808" w:author="成田 岳彦(SB ﾃｸﾉﾛｼﾞｰﾕﾆｯﾄ統括)" w:date="2023-10-23T17:43:00Z">
              <w:r w:rsidRPr="00F21113">
                <w:rPr>
                  <w:rFonts w:ascii="Arial" w:eastAsia="Times New Roman" w:hAnsi="Arial" w:cs="Arial" w:hint="eastAsia"/>
                  <w:b/>
                  <w:kern w:val="2"/>
                  <w:sz w:val="18"/>
                  <w:szCs w:val="18"/>
                  <w:lang w:val="en-US" w:eastAsia="zh-CN"/>
                </w:rPr>
                <w:t>Carrier n8 power class</w:t>
              </w:r>
            </w:ins>
          </w:p>
        </w:tc>
        <w:tc>
          <w:tcPr>
            <w:tcW w:w="1827" w:type="dxa"/>
            <w:shd w:val="clear" w:color="auto" w:fill="auto"/>
          </w:tcPr>
          <w:p w14:paraId="7CDA8319" w14:textId="77777777" w:rsidR="00F33150" w:rsidRPr="00F21113" w:rsidRDefault="00F33150" w:rsidP="00770686">
            <w:pPr>
              <w:keepLines/>
              <w:widowControl w:val="0"/>
              <w:overflowPunct w:val="0"/>
              <w:autoSpaceDE w:val="0"/>
              <w:autoSpaceDN w:val="0"/>
              <w:adjustRightInd w:val="0"/>
              <w:spacing w:after="0"/>
              <w:jc w:val="both"/>
              <w:textAlignment w:val="baseline"/>
              <w:rPr>
                <w:ins w:id="809" w:author="成田 岳彦(SB ﾃｸﾉﾛｼﾞｰﾕﾆｯﾄ統括)" w:date="2023-10-23T17:43:00Z"/>
                <w:rFonts w:ascii="Arial" w:eastAsia="Times New Roman" w:hAnsi="Arial" w:cs="Arial"/>
                <w:b/>
                <w:kern w:val="2"/>
                <w:sz w:val="18"/>
                <w:szCs w:val="18"/>
                <w:lang w:val="en-US" w:eastAsia="zh-CN"/>
              </w:rPr>
            </w:pPr>
            <w:ins w:id="810" w:author="成田 岳彦(SB ﾃｸﾉﾛｼﾞｰﾕﾆｯﾄ統括)" w:date="2023-10-23T17:43:00Z">
              <w:r w:rsidRPr="00F21113">
                <w:rPr>
                  <w:rFonts w:ascii="Arial" w:eastAsia="Times New Roman" w:hAnsi="Arial" w:cs="Arial" w:hint="eastAsia"/>
                  <w:b/>
                  <w:kern w:val="2"/>
                  <w:sz w:val="18"/>
                  <w:szCs w:val="18"/>
                  <w:lang w:val="en-US" w:eastAsia="zh-CN"/>
                </w:rPr>
                <w:t>Carrier n7</w:t>
              </w:r>
              <w:r>
                <w:rPr>
                  <w:rFonts w:ascii="Arial" w:eastAsia="Times New Roman" w:hAnsi="Arial" w:cs="Arial"/>
                  <w:b/>
                  <w:kern w:val="2"/>
                  <w:sz w:val="18"/>
                  <w:szCs w:val="18"/>
                  <w:lang w:val="en-US" w:eastAsia="zh-CN"/>
                </w:rPr>
                <w:t>7</w:t>
              </w:r>
              <w:r w:rsidRPr="00F21113">
                <w:rPr>
                  <w:rFonts w:ascii="Arial" w:eastAsia="Times New Roman" w:hAnsi="Arial" w:cs="Arial" w:hint="eastAsia"/>
                  <w:b/>
                  <w:kern w:val="2"/>
                  <w:sz w:val="18"/>
                  <w:szCs w:val="18"/>
                  <w:lang w:val="en-US" w:eastAsia="zh-CN"/>
                </w:rPr>
                <w:t xml:space="preserve"> power class</w:t>
              </w:r>
            </w:ins>
          </w:p>
        </w:tc>
      </w:tr>
      <w:tr w:rsidR="00F33150" w:rsidRPr="00F21113" w14:paraId="77800BFC" w14:textId="77777777" w:rsidTr="00770686">
        <w:trPr>
          <w:trHeight w:val="192"/>
          <w:jc w:val="center"/>
          <w:ins w:id="811" w:author="成田 岳彦(SB ﾃｸﾉﾛｼﾞｰﾕﾆｯﾄ統括)" w:date="2023-10-23T17:43:00Z"/>
        </w:trPr>
        <w:tc>
          <w:tcPr>
            <w:tcW w:w="1679" w:type="dxa"/>
            <w:vMerge w:val="restart"/>
            <w:vAlign w:val="center"/>
          </w:tcPr>
          <w:p w14:paraId="0413FD2B" w14:textId="77777777" w:rsidR="00F33150" w:rsidRPr="00F21113" w:rsidRDefault="00F33150" w:rsidP="00770686">
            <w:pPr>
              <w:keepLines/>
              <w:widowControl w:val="0"/>
              <w:overflowPunct w:val="0"/>
              <w:autoSpaceDE w:val="0"/>
              <w:autoSpaceDN w:val="0"/>
              <w:adjustRightInd w:val="0"/>
              <w:spacing w:after="0"/>
              <w:jc w:val="center"/>
              <w:textAlignment w:val="baseline"/>
              <w:rPr>
                <w:ins w:id="812" w:author="成田 岳彦(SB ﾃｸﾉﾛｼﾞｰﾕﾆｯﾄ統括)" w:date="2023-10-23T17:43:00Z"/>
                <w:rFonts w:ascii="Arial" w:eastAsia="Times New Roman" w:hAnsi="Arial"/>
                <w:sz w:val="18"/>
                <w:lang w:eastAsia="zh-CN"/>
              </w:rPr>
            </w:pPr>
            <w:proofErr w:type="spellStart"/>
            <w:ins w:id="813"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proofErr w:type="spellEnd"/>
              <w:r w:rsidRPr="00F21113">
                <w:rPr>
                  <w:rFonts w:ascii="Arial" w:eastAsia="Times New Roman" w:hAnsi="Arial" w:cs="Arial"/>
                  <w:iCs/>
                  <w:sz w:val="18"/>
                  <w:szCs w:val="18"/>
                  <w:lang w:val="en-US" w:eastAsia="zh-CN"/>
                </w:rPr>
                <w:t>8</w:t>
              </w:r>
              <w:r>
                <w:rPr>
                  <w:rFonts w:ascii="Arial" w:eastAsia="Times New Roman" w:hAnsi="Arial" w:cs="Arial"/>
                  <w:iCs/>
                  <w:sz w:val="18"/>
                  <w:szCs w:val="18"/>
                  <w:lang w:val="en-US" w:eastAsia="zh-CN"/>
                </w:rPr>
                <w:t>A</w:t>
              </w:r>
              <w:r w:rsidRPr="00F21113">
                <w:rPr>
                  <w:rFonts w:ascii="Arial" w:eastAsia="Times New Roman" w:hAnsi="Arial" w:cs="Arial"/>
                  <w:iCs/>
                  <w:sz w:val="18"/>
                  <w:szCs w:val="18"/>
                  <w:lang w:eastAsia="zh-CN"/>
                </w:rPr>
                <w:t>-n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7A</w:t>
              </w:r>
            </w:ins>
          </w:p>
        </w:tc>
        <w:tc>
          <w:tcPr>
            <w:tcW w:w="2045" w:type="dxa"/>
            <w:shd w:val="clear" w:color="auto" w:fill="auto"/>
          </w:tcPr>
          <w:p w14:paraId="0DE3FE71" w14:textId="77777777" w:rsidR="00F33150" w:rsidRPr="00F21113" w:rsidRDefault="00F33150" w:rsidP="00770686">
            <w:pPr>
              <w:keepLines/>
              <w:widowControl w:val="0"/>
              <w:overflowPunct w:val="0"/>
              <w:autoSpaceDE w:val="0"/>
              <w:autoSpaceDN w:val="0"/>
              <w:adjustRightInd w:val="0"/>
              <w:spacing w:after="0"/>
              <w:jc w:val="center"/>
              <w:textAlignment w:val="baseline"/>
              <w:rPr>
                <w:ins w:id="814" w:author="成田 岳彦(SB ﾃｸﾉﾛｼﾞｰﾕﾆｯﾄ統括)" w:date="2023-10-23T17:43:00Z"/>
                <w:rFonts w:ascii="Arial" w:eastAsia="Times New Roman" w:hAnsi="Arial" w:cs="Arial"/>
                <w:iCs/>
                <w:sz w:val="18"/>
                <w:lang w:eastAsia="en-GB"/>
              </w:rPr>
            </w:pPr>
            <w:ins w:id="815" w:author="成田 岳彦(SB ﾃｸﾉﾛｼﾞｰﾕﾆｯﾄ統括)" w:date="2023-10-23T17:43:00Z">
              <w:r w:rsidRPr="00F21113">
                <w:rPr>
                  <w:rFonts w:ascii="Arial" w:eastAsia="Times New Roman" w:hAnsi="Arial" w:cs="Arial"/>
                  <w:iCs/>
                  <w:sz w:val="18"/>
                  <w:lang w:eastAsia="en-GB"/>
                </w:rPr>
                <w:t>Case a</w:t>
              </w:r>
            </w:ins>
          </w:p>
        </w:tc>
        <w:tc>
          <w:tcPr>
            <w:tcW w:w="1641" w:type="dxa"/>
            <w:shd w:val="clear" w:color="auto" w:fill="auto"/>
          </w:tcPr>
          <w:p w14:paraId="7EA4E1C8" w14:textId="77777777" w:rsidR="00F33150" w:rsidRPr="00F21113" w:rsidRDefault="00F33150" w:rsidP="00770686">
            <w:pPr>
              <w:keepLines/>
              <w:widowControl w:val="0"/>
              <w:overflowPunct w:val="0"/>
              <w:autoSpaceDE w:val="0"/>
              <w:autoSpaceDN w:val="0"/>
              <w:adjustRightInd w:val="0"/>
              <w:spacing w:after="0"/>
              <w:jc w:val="center"/>
              <w:textAlignment w:val="baseline"/>
              <w:rPr>
                <w:ins w:id="816" w:author="成田 岳彦(SB ﾃｸﾉﾛｼﾞｰﾕﾆｯﾄ統括)" w:date="2023-10-23T17:43:00Z"/>
                <w:rFonts w:ascii="Arial" w:eastAsia="Times New Roman" w:hAnsi="Arial" w:cs="Arial"/>
                <w:iCs/>
                <w:sz w:val="18"/>
                <w:lang w:eastAsia="en-GB"/>
              </w:rPr>
            </w:pPr>
            <w:ins w:id="817" w:author="成田 岳彦(SB ﾃｸﾉﾛｼﾞｰﾕﾆｯﾄ統括)" w:date="2023-10-23T17:43:00Z">
              <w:r w:rsidRPr="00F21113">
                <w:rPr>
                  <w:rFonts w:ascii="Arial" w:eastAsia="Times New Roman" w:hAnsi="Arial" w:cs="Arial"/>
                  <w:iCs/>
                  <w:sz w:val="18"/>
                  <w:lang w:eastAsia="en-GB"/>
                </w:rPr>
                <w:t>26dBm</w:t>
              </w:r>
            </w:ins>
          </w:p>
        </w:tc>
        <w:tc>
          <w:tcPr>
            <w:tcW w:w="1681" w:type="dxa"/>
            <w:shd w:val="clear" w:color="auto" w:fill="auto"/>
          </w:tcPr>
          <w:p w14:paraId="1676A05B" w14:textId="77777777" w:rsidR="00F33150" w:rsidRPr="00F21113" w:rsidRDefault="00F33150" w:rsidP="00770686">
            <w:pPr>
              <w:keepLines/>
              <w:widowControl w:val="0"/>
              <w:overflowPunct w:val="0"/>
              <w:autoSpaceDE w:val="0"/>
              <w:autoSpaceDN w:val="0"/>
              <w:adjustRightInd w:val="0"/>
              <w:spacing w:after="0"/>
              <w:jc w:val="center"/>
              <w:textAlignment w:val="baseline"/>
              <w:rPr>
                <w:ins w:id="818" w:author="成田 岳彦(SB ﾃｸﾉﾛｼﾞｰﾕﾆｯﾄ統括)" w:date="2023-10-23T17:43:00Z"/>
                <w:rFonts w:ascii="Arial" w:eastAsia="Times New Roman" w:hAnsi="Arial" w:cs="Arial"/>
                <w:iCs/>
                <w:sz w:val="18"/>
                <w:lang w:eastAsia="en-GB"/>
              </w:rPr>
            </w:pPr>
            <w:ins w:id="819" w:author="成田 岳彦(SB ﾃｸﾉﾛｼﾞｰﾕﾆｯﾄ統括)" w:date="2023-10-23T17:43:00Z">
              <w:r w:rsidRPr="00F21113">
                <w:rPr>
                  <w:rFonts w:ascii="Arial" w:eastAsia="Times New Roman" w:hAnsi="Arial" w:cs="Arial"/>
                  <w:iCs/>
                  <w:sz w:val="18"/>
                  <w:lang w:eastAsia="en-GB"/>
                </w:rPr>
                <w:t>23dBm</w:t>
              </w:r>
            </w:ins>
          </w:p>
        </w:tc>
        <w:tc>
          <w:tcPr>
            <w:tcW w:w="1827" w:type="dxa"/>
            <w:shd w:val="clear" w:color="auto" w:fill="auto"/>
          </w:tcPr>
          <w:p w14:paraId="5FF28FB5" w14:textId="77777777" w:rsidR="00F33150" w:rsidRPr="00F21113" w:rsidRDefault="00F33150" w:rsidP="00770686">
            <w:pPr>
              <w:keepLines/>
              <w:widowControl w:val="0"/>
              <w:overflowPunct w:val="0"/>
              <w:autoSpaceDE w:val="0"/>
              <w:autoSpaceDN w:val="0"/>
              <w:adjustRightInd w:val="0"/>
              <w:spacing w:after="0"/>
              <w:jc w:val="center"/>
              <w:textAlignment w:val="baseline"/>
              <w:rPr>
                <w:ins w:id="820" w:author="成田 岳彦(SB ﾃｸﾉﾛｼﾞｰﾕﾆｯﾄ統括)" w:date="2023-10-23T17:43:00Z"/>
                <w:rFonts w:ascii="Arial" w:eastAsia="Times New Roman" w:hAnsi="Arial" w:cs="Arial"/>
                <w:iCs/>
                <w:sz w:val="18"/>
                <w:lang w:eastAsia="en-GB"/>
              </w:rPr>
            </w:pPr>
            <w:ins w:id="821" w:author="成田 岳彦(SB ﾃｸﾉﾛｼﾞｰﾕﾆｯﾄ統括)" w:date="2023-10-23T17:43:00Z">
              <w:r w:rsidRPr="00F21113">
                <w:rPr>
                  <w:rFonts w:ascii="Arial" w:eastAsia="Times New Roman" w:hAnsi="Arial" w:cs="Arial"/>
                  <w:iCs/>
                  <w:sz w:val="18"/>
                  <w:lang w:eastAsia="en-GB"/>
                </w:rPr>
                <w:t>23dBm</w:t>
              </w:r>
            </w:ins>
          </w:p>
        </w:tc>
      </w:tr>
      <w:tr w:rsidR="00F33150" w:rsidRPr="00F21113" w14:paraId="4C1BFB2D" w14:textId="77777777" w:rsidTr="00770686">
        <w:trPr>
          <w:trHeight w:val="192"/>
          <w:jc w:val="center"/>
          <w:ins w:id="822" w:author="成田 岳彦(SB ﾃｸﾉﾛｼﾞｰﾕﾆｯﾄ統括)" w:date="2023-10-23T17:43:00Z"/>
        </w:trPr>
        <w:tc>
          <w:tcPr>
            <w:tcW w:w="1679" w:type="dxa"/>
            <w:vMerge/>
          </w:tcPr>
          <w:p w14:paraId="0658BEB5" w14:textId="77777777" w:rsidR="00F33150" w:rsidRPr="00F21113" w:rsidRDefault="00F33150" w:rsidP="00770686">
            <w:pPr>
              <w:keepLines/>
              <w:widowControl w:val="0"/>
              <w:overflowPunct w:val="0"/>
              <w:autoSpaceDE w:val="0"/>
              <w:autoSpaceDN w:val="0"/>
              <w:adjustRightInd w:val="0"/>
              <w:spacing w:after="0"/>
              <w:jc w:val="center"/>
              <w:textAlignment w:val="baseline"/>
              <w:rPr>
                <w:ins w:id="823" w:author="成田 岳彦(SB ﾃｸﾉﾛｼﾞｰﾕﾆｯﾄ統括)" w:date="2023-10-23T17:43:00Z"/>
                <w:rFonts w:ascii="Arial" w:eastAsia="Times New Roman" w:hAnsi="Arial" w:cs="Arial"/>
                <w:kern w:val="2"/>
                <w:sz w:val="18"/>
                <w:szCs w:val="18"/>
                <w:lang w:val="en-US" w:eastAsia="zh-CN"/>
              </w:rPr>
            </w:pPr>
          </w:p>
        </w:tc>
        <w:tc>
          <w:tcPr>
            <w:tcW w:w="2045" w:type="dxa"/>
            <w:shd w:val="clear" w:color="auto" w:fill="auto"/>
          </w:tcPr>
          <w:p w14:paraId="1598D87C" w14:textId="77777777" w:rsidR="00F33150" w:rsidRPr="00F21113" w:rsidRDefault="00F33150" w:rsidP="00770686">
            <w:pPr>
              <w:keepLines/>
              <w:widowControl w:val="0"/>
              <w:overflowPunct w:val="0"/>
              <w:autoSpaceDE w:val="0"/>
              <w:autoSpaceDN w:val="0"/>
              <w:adjustRightInd w:val="0"/>
              <w:spacing w:after="0"/>
              <w:jc w:val="center"/>
              <w:textAlignment w:val="baseline"/>
              <w:rPr>
                <w:ins w:id="824" w:author="成田 岳彦(SB ﾃｸﾉﾛｼﾞｰﾕﾆｯﾄ統括)" w:date="2023-10-23T17:43:00Z"/>
                <w:rFonts w:ascii="Arial" w:eastAsia="Times New Roman" w:hAnsi="Arial" w:cs="Arial"/>
                <w:iCs/>
                <w:sz w:val="18"/>
                <w:lang w:eastAsia="en-GB"/>
              </w:rPr>
            </w:pPr>
            <w:ins w:id="825" w:author="成田 岳彦(SB ﾃｸﾉﾛｼﾞｰﾕﾆｯﾄ統括)" w:date="2023-10-23T17:43:00Z">
              <w:r w:rsidRPr="00F21113">
                <w:rPr>
                  <w:rFonts w:ascii="Arial" w:eastAsia="Times New Roman" w:hAnsi="Arial" w:cs="Arial"/>
                  <w:iCs/>
                  <w:sz w:val="18"/>
                  <w:lang w:eastAsia="en-GB"/>
                </w:rPr>
                <w:t>Case b</w:t>
              </w:r>
            </w:ins>
          </w:p>
        </w:tc>
        <w:tc>
          <w:tcPr>
            <w:tcW w:w="1641" w:type="dxa"/>
            <w:shd w:val="clear" w:color="auto" w:fill="auto"/>
          </w:tcPr>
          <w:p w14:paraId="23B5BF67" w14:textId="77777777" w:rsidR="00F33150" w:rsidRPr="00F21113" w:rsidRDefault="00F33150" w:rsidP="00770686">
            <w:pPr>
              <w:keepLines/>
              <w:widowControl w:val="0"/>
              <w:overflowPunct w:val="0"/>
              <w:autoSpaceDE w:val="0"/>
              <w:autoSpaceDN w:val="0"/>
              <w:adjustRightInd w:val="0"/>
              <w:spacing w:after="0"/>
              <w:jc w:val="center"/>
              <w:textAlignment w:val="baseline"/>
              <w:rPr>
                <w:ins w:id="826" w:author="成田 岳彦(SB ﾃｸﾉﾛｼﾞｰﾕﾆｯﾄ統括)" w:date="2023-10-23T17:43:00Z"/>
                <w:rFonts w:ascii="Arial" w:eastAsia="Times New Roman" w:hAnsi="Arial" w:cs="Arial"/>
                <w:iCs/>
                <w:sz w:val="18"/>
                <w:lang w:eastAsia="en-GB"/>
              </w:rPr>
            </w:pPr>
            <w:ins w:id="827" w:author="成田 岳彦(SB ﾃｸﾉﾛｼﾞｰﾕﾆｯﾄ統括)" w:date="2023-10-23T17:43:00Z">
              <w:r w:rsidRPr="00F21113">
                <w:rPr>
                  <w:rFonts w:ascii="Arial" w:eastAsia="Times New Roman" w:hAnsi="Arial" w:cs="Arial"/>
                  <w:iCs/>
                  <w:sz w:val="18"/>
                  <w:lang w:eastAsia="en-GB"/>
                </w:rPr>
                <w:t>26dBm</w:t>
              </w:r>
            </w:ins>
          </w:p>
        </w:tc>
        <w:tc>
          <w:tcPr>
            <w:tcW w:w="1681" w:type="dxa"/>
            <w:shd w:val="clear" w:color="auto" w:fill="auto"/>
          </w:tcPr>
          <w:p w14:paraId="0E7C884B" w14:textId="77777777" w:rsidR="00F33150" w:rsidRPr="00F21113" w:rsidRDefault="00F33150" w:rsidP="00770686">
            <w:pPr>
              <w:keepLines/>
              <w:widowControl w:val="0"/>
              <w:overflowPunct w:val="0"/>
              <w:autoSpaceDE w:val="0"/>
              <w:autoSpaceDN w:val="0"/>
              <w:adjustRightInd w:val="0"/>
              <w:spacing w:after="0"/>
              <w:jc w:val="center"/>
              <w:textAlignment w:val="baseline"/>
              <w:rPr>
                <w:ins w:id="828" w:author="成田 岳彦(SB ﾃｸﾉﾛｼﾞｰﾕﾆｯﾄ統括)" w:date="2023-10-23T17:43:00Z"/>
                <w:rFonts w:ascii="Arial" w:eastAsia="Times New Roman" w:hAnsi="Arial" w:cs="Arial"/>
                <w:iCs/>
                <w:sz w:val="18"/>
                <w:lang w:eastAsia="en-GB"/>
              </w:rPr>
            </w:pPr>
            <w:ins w:id="829" w:author="成田 岳彦(SB ﾃｸﾉﾛｼﾞｰﾕﾆｯﾄ統括)" w:date="2023-10-23T17:43:00Z">
              <w:r w:rsidRPr="00F21113">
                <w:rPr>
                  <w:rFonts w:ascii="Arial" w:eastAsia="Times New Roman" w:hAnsi="Arial" w:cs="Arial"/>
                  <w:iCs/>
                  <w:sz w:val="18"/>
                  <w:lang w:eastAsia="en-GB"/>
                </w:rPr>
                <w:t>23dBm</w:t>
              </w:r>
            </w:ins>
          </w:p>
        </w:tc>
        <w:tc>
          <w:tcPr>
            <w:tcW w:w="1827" w:type="dxa"/>
            <w:shd w:val="clear" w:color="auto" w:fill="auto"/>
          </w:tcPr>
          <w:p w14:paraId="5A856FB9" w14:textId="77777777" w:rsidR="00F33150" w:rsidRPr="00F21113" w:rsidRDefault="00F33150" w:rsidP="00770686">
            <w:pPr>
              <w:keepLines/>
              <w:widowControl w:val="0"/>
              <w:overflowPunct w:val="0"/>
              <w:autoSpaceDE w:val="0"/>
              <w:autoSpaceDN w:val="0"/>
              <w:adjustRightInd w:val="0"/>
              <w:spacing w:after="0"/>
              <w:jc w:val="center"/>
              <w:textAlignment w:val="baseline"/>
              <w:rPr>
                <w:ins w:id="830" w:author="成田 岳彦(SB ﾃｸﾉﾛｼﾞｰﾕﾆｯﾄ統括)" w:date="2023-10-23T17:43:00Z"/>
                <w:rFonts w:ascii="Arial" w:eastAsia="Times New Roman" w:hAnsi="Arial" w:cs="Arial"/>
                <w:iCs/>
                <w:sz w:val="18"/>
                <w:lang w:eastAsia="en-GB"/>
              </w:rPr>
            </w:pPr>
            <w:ins w:id="831" w:author="成田 岳彦(SB ﾃｸﾉﾛｼﾞｰﾕﾆｯﾄ統括)" w:date="2023-10-23T17:43:00Z">
              <w:r w:rsidRPr="00F21113">
                <w:rPr>
                  <w:rFonts w:ascii="Arial" w:eastAsia="Times New Roman" w:hAnsi="Arial" w:cs="Arial"/>
                  <w:iCs/>
                  <w:sz w:val="18"/>
                  <w:lang w:eastAsia="en-GB"/>
                </w:rPr>
                <w:t>26dBm</w:t>
              </w:r>
            </w:ins>
          </w:p>
        </w:tc>
      </w:tr>
    </w:tbl>
    <w:p w14:paraId="687FC78F" w14:textId="77777777" w:rsidR="00F33150" w:rsidRPr="00F21113" w:rsidRDefault="00F33150" w:rsidP="00F33150">
      <w:pPr>
        <w:keepNext/>
        <w:keepLines/>
        <w:overflowPunct w:val="0"/>
        <w:autoSpaceDE w:val="0"/>
        <w:autoSpaceDN w:val="0"/>
        <w:adjustRightInd w:val="0"/>
        <w:spacing w:before="60"/>
        <w:textAlignment w:val="baseline"/>
        <w:rPr>
          <w:ins w:id="832" w:author="成田 岳彦(SB ﾃｸﾉﾛｼﾞｰﾕﾆｯﾄ統括)" w:date="2023-10-23T17:43:00Z"/>
          <w:rFonts w:ascii="Arial" w:eastAsia="Times New Roman" w:hAnsi="Arial"/>
          <w:b/>
          <w:sz w:val="20"/>
          <w:lang w:eastAsia="zh-CN"/>
        </w:rPr>
      </w:pPr>
    </w:p>
    <w:p w14:paraId="0917AD77" w14:textId="77777777" w:rsidR="00F33150" w:rsidRPr="00F21113" w:rsidRDefault="00F33150" w:rsidP="00F33150">
      <w:pPr>
        <w:keepNext/>
        <w:keepLines/>
        <w:overflowPunct w:val="0"/>
        <w:autoSpaceDE w:val="0"/>
        <w:autoSpaceDN w:val="0"/>
        <w:adjustRightInd w:val="0"/>
        <w:spacing w:before="120"/>
        <w:textAlignment w:val="baseline"/>
        <w:outlineLvl w:val="2"/>
        <w:rPr>
          <w:ins w:id="833" w:author="成田 岳彦(SB ﾃｸﾉﾛｼﾞｰﾕﾆｯﾄ統括)" w:date="2023-10-23T17:43:00Z"/>
          <w:rFonts w:ascii="Arial" w:eastAsia="Times New Roman" w:hAnsi="Arial"/>
          <w:sz w:val="28"/>
          <w:lang w:eastAsia="zh-CN"/>
        </w:rPr>
      </w:pPr>
      <w:bookmarkStart w:id="834" w:name="_Toc144369157"/>
      <w:ins w:id="835" w:author="成田 岳彦(SB ﾃｸﾉﾛｼﾞｰﾕﾆｯﾄ統括)" w:date="2023-10-23T17:43:00Z">
        <w:r w:rsidRPr="00F21113">
          <w:rPr>
            <w:rFonts w:ascii="Arial" w:eastAsia="Times New Roman" w:hAnsi="Arial"/>
            <w:sz w:val="28"/>
            <w:lang w:eastAsia="en-GB"/>
          </w:rPr>
          <w:t>5.9.</w:t>
        </w:r>
        <w:r w:rsidRPr="00F21113">
          <w:rPr>
            <w:rFonts w:ascii="Arial" w:eastAsia="Times New Roman" w:hAnsi="Arial" w:hint="eastAsia"/>
            <w:sz w:val="28"/>
            <w:lang w:eastAsia="zh-CN"/>
          </w:rPr>
          <w:t>3</w:t>
        </w:r>
        <w:r w:rsidRPr="00F21113">
          <w:rPr>
            <w:rFonts w:ascii="Courier New" w:eastAsia="Times New Roman" w:hAnsi="Courier New"/>
            <w:szCs w:val="22"/>
            <w:lang w:eastAsia="sv-SE"/>
          </w:rPr>
          <w:tab/>
        </w:r>
        <w:r w:rsidRPr="00F21113">
          <w:rPr>
            <w:rFonts w:ascii="Arial" w:hAnsi="Arial"/>
            <w:sz w:val="28"/>
            <w:lang w:eastAsia="ja-JP"/>
          </w:rPr>
          <w:t>REFSENS requirements</w:t>
        </w:r>
        <w:bookmarkEnd w:id="834"/>
      </w:ins>
    </w:p>
    <w:p w14:paraId="6C667303" w14:textId="77777777" w:rsidR="00F33150" w:rsidRPr="00F21113" w:rsidRDefault="00F33150" w:rsidP="00F33150">
      <w:pPr>
        <w:overflowPunct w:val="0"/>
        <w:autoSpaceDE w:val="0"/>
        <w:autoSpaceDN w:val="0"/>
        <w:adjustRightInd w:val="0"/>
        <w:textAlignment w:val="baseline"/>
        <w:rPr>
          <w:ins w:id="836" w:author="成田 岳彦(SB ﾃｸﾉﾛｼﾞｰﾕﾆｯﾄ統括)" w:date="2023-10-23T17:43:00Z"/>
          <w:rFonts w:eastAsia="Times New Roman"/>
          <w:iCs/>
          <w:sz w:val="20"/>
          <w:lang w:val="en-US" w:eastAsia="zh-CN"/>
        </w:rPr>
      </w:pPr>
      <w:ins w:id="837" w:author="成田 岳彦(SB ﾃｸﾉﾛｼﾞｰﾕﾆｯﾄ統括)" w:date="2023-10-23T17:43:00Z">
        <w:r w:rsidRPr="00F21113">
          <w:rPr>
            <w:rFonts w:eastAsia="Times New Roman"/>
            <w:iCs/>
            <w:sz w:val="20"/>
            <w:lang w:val="en-US" w:eastAsia="zh-CN"/>
          </w:rPr>
          <w:t>For PC2 CA_n8-n7</w:t>
        </w:r>
        <w:r>
          <w:rPr>
            <w:rFonts w:eastAsia="Times New Roman"/>
            <w:iCs/>
            <w:sz w:val="20"/>
            <w:lang w:val="en-US" w:eastAsia="zh-CN"/>
          </w:rPr>
          <w:t>7</w:t>
        </w:r>
        <w:r w:rsidRPr="00F21113">
          <w:rPr>
            <w:rFonts w:eastAsia="Times New Roman"/>
            <w:iCs/>
            <w:sz w:val="20"/>
            <w:lang w:val="en-US" w:eastAsia="zh-CN"/>
          </w:rPr>
          <w:t xml:space="preserve">, the co-existence studies on the harmonic issue and intermodulation issues are the same with the </w:t>
        </w:r>
        <w:bookmarkStart w:id="838" w:name="OLE_LINK8"/>
        <w:r w:rsidRPr="00F21113">
          <w:rPr>
            <w:rFonts w:eastAsia="Times New Roman"/>
            <w:iCs/>
            <w:sz w:val="20"/>
            <w:lang w:val="en-US" w:eastAsia="zh-CN"/>
          </w:rPr>
          <w:t>PC3</w:t>
        </w:r>
        <w:r w:rsidRPr="00F21113">
          <w:rPr>
            <w:rFonts w:eastAsia="Times New Roman" w:hint="eastAsia"/>
            <w:iCs/>
            <w:sz w:val="20"/>
            <w:lang w:val="en-US" w:eastAsia="zh-CN"/>
          </w:rPr>
          <w:t xml:space="preserve"> </w:t>
        </w:r>
        <w:r w:rsidRPr="00F21113">
          <w:rPr>
            <w:rFonts w:eastAsia="Times New Roman"/>
            <w:iCs/>
            <w:sz w:val="20"/>
            <w:lang w:val="en-US" w:eastAsia="zh-CN"/>
          </w:rPr>
          <w:t>CA_n8-n7</w:t>
        </w:r>
        <w:bookmarkEnd w:id="838"/>
        <w:r>
          <w:rPr>
            <w:rFonts w:eastAsia="Times New Roman"/>
            <w:iCs/>
            <w:sz w:val="20"/>
            <w:lang w:val="en-US" w:eastAsia="zh-CN"/>
          </w:rPr>
          <w:t>7</w:t>
        </w:r>
        <w:r w:rsidRPr="00F21113">
          <w:rPr>
            <w:rFonts w:eastAsia="Times New Roman"/>
            <w:iCs/>
            <w:sz w:val="20"/>
            <w:lang w:val="en-US" w:eastAsia="zh-CN"/>
          </w:rPr>
          <w:t>, where:</w:t>
        </w:r>
      </w:ins>
    </w:p>
    <w:p w14:paraId="3157308D" w14:textId="77777777" w:rsidR="00F33150" w:rsidRPr="00F21113" w:rsidRDefault="00F33150" w:rsidP="00F33150">
      <w:pPr>
        <w:overflowPunct w:val="0"/>
        <w:autoSpaceDE w:val="0"/>
        <w:autoSpaceDN w:val="0"/>
        <w:adjustRightInd w:val="0"/>
        <w:ind w:firstLine="284"/>
        <w:textAlignment w:val="baseline"/>
        <w:rPr>
          <w:ins w:id="839" w:author="成田 岳彦(SB ﾃｸﾉﾛｼﾞｰﾕﾆｯﾄ統括)" w:date="2023-10-23T17:43:00Z"/>
          <w:rFonts w:eastAsia="Times New Roman"/>
          <w:iCs/>
          <w:sz w:val="20"/>
          <w:lang w:val="en-US" w:eastAsia="zh-CN"/>
        </w:rPr>
      </w:pPr>
      <w:ins w:id="840" w:author="成田 岳彦(SB ﾃｸﾉﾛｼﾞｰﾕﾆｯﾄ統括)" w:date="2023-10-23T17:43:00Z">
        <w:r w:rsidRPr="00F21113">
          <w:rPr>
            <w:rFonts w:eastAsia="Times New Roman"/>
            <w:iCs/>
            <w:sz w:val="20"/>
            <w:lang w:val="en-US" w:eastAsia="zh-CN"/>
          </w:rPr>
          <w:t>4</w:t>
        </w:r>
        <w:r w:rsidRPr="00F21113">
          <w:rPr>
            <w:rFonts w:eastAsia="Times New Roman"/>
            <w:iCs/>
            <w:sz w:val="20"/>
            <w:vertAlign w:val="superscript"/>
            <w:lang w:val="en-US" w:eastAsia="zh-CN"/>
          </w:rPr>
          <w:t>th</w:t>
        </w:r>
        <w:r w:rsidRPr="00F21113">
          <w:rPr>
            <w:rFonts w:eastAsia="Times New Roman"/>
            <w:iCs/>
            <w:sz w:val="20"/>
            <w:lang w:val="en-US" w:eastAsia="zh-CN"/>
          </w:rPr>
          <w:t xml:space="preserve"> harmonic frequency of band 8 UL may fall into band n7</w:t>
        </w:r>
        <w:r>
          <w:rPr>
            <w:rFonts w:eastAsia="Times New Roman"/>
            <w:iCs/>
            <w:sz w:val="20"/>
            <w:lang w:val="en-US" w:eastAsia="zh-CN"/>
          </w:rPr>
          <w:t>7</w:t>
        </w:r>
        <w:r w:rsidRPr="00F21113">
          <w:rPr>
            <w:rFonts w:eastAsia="Times New Roman"/>
            <w:iCs/>
            <w:sz w:val="20"/>
            <w:lang w:val="en-US" w:eastAsia="zh-CN"/>
          </w:rPr>
          <w:t xml:space="preserve"> DL</w:t>
        </w:r>
        <w:r w:rsidRPr="00F21113">
          <w:rPr>
            <w:rFonts w:eastAsia="Times New Roman" w:hint="eastAsia"/>
            <w:iCs/>
            <w:sz w:val="20"/>
            <w:lang w:val="en-US" w:eastAsia="zh-CN"/>
          </w:rPr>
          <w:t xml:space="preserve"> Rx</w:t>
        </w:r>
      </w:ins>
    </w:p>
    <w:p w14:paraId="78EE71CD" w14:textId="77777777" w:rsidR="00F33150" w:rsidRPr="00F21113" w:rsidRDefault="00F33150" w:rsidP="00F33150">
      <w:pPr>
        <w:overflowPunct w:val="0"/>
        <w:autoSpaceDE w:val="0"/>
        <w:autoSpaceDN w:val="0"/>
        <w:adjustRightInd w:val="0"/>
        <w:ind w:firstLine="284"/>
        <w:textAlignment w:val="baseline"/>
        <w:rPr>
          <w:ins w:id="841" w:author="成田 岳彦(SB ﾃｸﾉﾛｼﾞｰﾕﾆｯﾄ統括)" w:date="2023-10-23T17:43:00Z"/>
          <w:rFonts w:eastAsia="SimSun"/>
          <w:sz w:val="20"/>
          <w:lang w:val="en-US" w:eastAsia="zh-CN"/>
        </w:rPr>
      </w:pPr>
      <w:ins w:id="842" w:author="成田 岳彦(SB ﾃｸﾉﾛｼﾞｰﾕﾆｯﾄ統括)" w:date="2023-10-23T17:43:00Z">
        <w:r w:rsidRPr="00F21113">
          <w:rPr>
            <w:rFonts w:eastAsia="Times New Roman"/>
            <w:iCs/>
            <w:sz w:val="20"/>
            <w:lang w:val="en-US" w:eastAsia="zh-CN"/>
          </w:rPr>
          <w:t>4</w:t>
        </w:r>
        <w:r w:rsidRPr="00F21113">
          <w:rPr>
            <w:rFonts w:eastAsia="Times New Roman"/>
            <w:iCs/>
            <w:sz w:val="20"/>
            <w:vertAlign w:val="superscript"/>
            <w:lang w:val="en-US" w:eastAsia="zh-CN"/>
          </w:rPr>
          <w:t>th</w:t>
        </w:r>
        <w:r w:rsidRPr="00F21113">
          <w:rPr>
            <w:rFonts w:eastAsia="Times New Roman"/>
            <w:iCs/>
            <w:sz w:val="20"/>
            <w:lang w:val="en-US" w:eastAsia="zh-CN"/>
          </w:rPr>
          <w:t xml:space="preserve"> IMD frequencies (</w:t>
        </w:r>
        <w:proofErr w:type="gramStart"/>
        <w:r w:rsidRPr="00F21113">
          <w:rPr>
            <w:rFonts w:eastAsia="Times New Roman"/>
            <w:iCs/>
            <w:sz w:val="20"/>
            <w:lang w:val="en-US" w:eastAsia="zh-CN"/>
          </w:rPr>
          <w:t>i.e.</w:t>
        </w:r>
        <w:proofErr w:type="gramEnd"/>
        <w:r w:rsidRPr="00F21113">
          <w:rPr>
            <w:rFonts w:eastAsia="Times New Roman"/>
            <w:iCs/>
            <w:sz w:val="20"/>
            <w:lang w:val="en-US" w:eastAsia="zh-CN"/>
          </w:rPr>
          <w:t xml:space="preserve"> </w:t>
        </w:r>
        <w:r w:rsidRPr="00F21113">
          <w:rPr>
            <w:rFonts w:eastAsia="SimSun"/>
            <w:sz w:val="20"/>
            <w:lang w:val="en-US" w:eastAsia="zh-CN"/>
          </w:rPr>
          <w:t>3*f</w:t>
        </w:r>
        <w:r w:rsidRPr="00F21113">
          <w:rPr>
            <w:rFonts w:eastAsia="SimSun"/>
            <w:sz w:val="20"/>
            <w:vertAlign w:val="subscript"/>
            <w:lang w:val="en-US" w:eastAsia="zh-CN"/>
          </w:rPr>
          <w:t>8</w:t>
        </w:r>
        <w:r w:rsidRPr="00F21113">
          <w:rPr>
            <w:rFonts w:eastAsia="SimSun"/>
            <w:sz w:val="20"/>
            <w:lang w:val="en-US" w:eastAsia="zh-CN"/>
          </w:rPr>
          <w:t>-f</w:t>
        </w:r>
        <w:r w:rsidRPr="00F21113">
          <w:rPr>
            <w:rFonts w:eastAsia="SimSun"/>
            <w:sz w:val="20"/>
            <w:vertAlign w:val="subscript"/>
            <w:lang w:val="en-US" w:eastAsia="zh-CN"/>
          </w:rPr>
          <w:t>n7</w:t>
        </w:r>
        <w:r>
          <w:rPr>
            <w:rFonts w:eastAsia="SimSun"/>
            <w:sz w:val="20"/>
            <w:vertAlign w:val="subscript"/>
            <w:lang w:val="en-US" w:eastAsia="zh-CN"/>
          </w:rPr>
          <w:t>7</w:t>
        </w:r>
        <w:r w:rsidRPr="00F21113">
          <w:rPr>
            <w:rFonts w:eastAsia="SimSun" w:hint="eastAsia"/>
            <w:sz w:val="20"/>
            <w:lang w:val="en-US" w:eastAsia="zh-CN"/>
          </w:rPr>
          <w:t xml:space="preserve">) </w:t>
        </w:r>
        <w:r w:rsidRPr="00F21113">
          <w:rPr>
            <w:rFonts w:eastAsia="SimSun"/>
            <w:sz w:val="20"/>
            <w:lang w:val="en-US" w:eastAsia="zh-CN"/>
          </w:rPr>
          <w:t xml:space="preserve">may fall </w:t>
        </w:r>
        <w:r w:rsidRPr="00F21113">
          <w:rPr>
            <w:rFonts w:eastAsia="SimSun" w:hint="eastAsia"/>
            <w:sz w:val="20"/>
            <w:lang w:val="en-US" w:eastAsia="zh-CN"/>
          </w:rPr>
          <w:t>into band 8 DL Rx</w:t>
        </w:r>
      </w:ins>
    </w:p>
    <w:p w14:paraId="6E90CAD8" w14:textId="77777777" w:rsidR="00F33150" w:rsidRPr="00F21113" w:rsidRDefault="00F33150" w:rsidP="00F33150">
      <w:pPr>
        <w:overflowPunct w:val="0"/>
        <w:autoSpaceDE w:val="0"/>
        <w:autoSpaceDN w:val="0"/>
        <w:adjustRightInd w:val="0"/>
        <w:ind w:firstLine="284"/>
        <w:textAlignment w:val="baseline"/>
        <w:rPr>
          <w:ins w:id="843" w:author="成田 岳彦(SB ﾃｸﾉﾛｼﾞｰﾕﾆｯﾄ統括)" w:date="2023-10-23T17:43:00Z"/>
          <w:rFonts w:eastAsia="SimSun"/>
          <w:sz w:val="20"/>
          <w:lang w:val="en-US" w:eastAsia="zh-CN"/>
        </w:rPr>
      </w:pPr>
      <w:ins w:id="844" w:author="成田 岳彦(SB ﾃｸﾉﾛｼﾞｰﾕﾆｯﾄ統括)" w:date="2023-10-23T17:43:00Z">
        <w:r w:rsidRPr="00F21113">
          <w:rPr>
            <w:rFonts w:eastAsia="SimSun" w:hint="eastAsia"/>
            <w:sz w:val="20"/>
            <w:lang w:val="en-US" w:eastAsia="zh-CN"/>
          </w:rPr>
          <w:t>4</w:t>
        </w:r>
        <w:r w:rsidRPr="00F21113">
          <w:rPr>
            <w:rFonts w:eastAsia="SimSun" w:hint="eastAsia"/>
            <w:sz w:val="20"/>
            <w:vertAlign w:val="superscript"/>
            <w:lang w:val="en-US" w:eastAsia="zh-CN"/>
          </w:rPr>
          <w:t>th</w:t>
        </w:r>
        <w:r w:rsidRPr="00F21113">
          <w:rPr>
            <w:rFonts w:eastAsia="SimSun" w:hint="eastAsia"/>
            <w:sz w:val="20"/>
            <w:lang w:val="en-US" w:eastAsia="zh-CN"/>
          </w:rPr>
          <w:t xml:space="preserve"> Harmonic mixing issue, </w:t>
        </w:r>
        <w:proofErr w:type="gramStart"/>
        <w:r w:rsidRPr="00F21113">
          <w:rPr>
            <w:rFonts w:eastAsia="SimSun" w:hint="eastAsia"/>
            <w:sz w:val="20"/>
            <w:lang w:val="en-US" w:eastAsia="zh-CN"/>
          </w:rPr>
          <w:t>i.e.</w:t>
        </w:r>
        <w:proofErr w:type="gramEnd"/>
        <w:r w:rsidRPr="00F21113">
          <w:rPr>
            <w:rFonts w:eastAsia="SimSun" w:hint="eastAsia"/>
            <w:sz w:val="20"/>
            <w:lang w:val="en-US" w:eastAsia="zh-CN"/>
          </w:rPr>
          <w:t xml:space="preserve"> Band n7</w:t>
        </w:r>
        <w:r>
          <w:rPr>
            <w:rFonts w:eastAsia="SimSun"/>
            <w:sz w:val="20"/>
            <w:lang w:val="en-US" w:eastAsia="zh-CN"/>
          </w:rPr>
          <w:t>7</w:t>
        </w:r>
        <w:r w:rsidRPr="00F21113">
          <w:rPr>
            <w:rFonts w:eastAsia="SimSun" w:hint="eastAsia"/>
            <w:sz w:val="20"/>
            <w:lang w:val="en-US" w:eastAsia="zh-CN"/>
          </w:rPr>
          <w:t xml:space="preserve"> UL may fall into 4</w:t>
        </w:r>
        <w:r w:rsidRPr="00F21113">
          <w:rPr>
            <w:rFonts w:eastAsia="SimSun" w:hint="eastAsia"/>
            <w:sz w:val="20"/>
            <w:vertAlign w:val="superscript"/>
            <w:lang w:val="en-US" w:eastAsia="zh-CN"/>
          </w:rPr>
          <w:t>th</w:t>
        </w:r>
        <w:r w:rsidRPr="00F21113">
          <w:rPr>
            <w:rFonts w:eastAsia="SimSun" w:hint="eastAsia"/>
            <w:sz w:val="20"/>
            <w:lang w:val="en-US" w:eastAsia="zh-CN"/>
          </w:rPr>
          <w:t xml:space="preserve"> receiver harmonic mixing frequency of band n8</w:t>
        </w:r>
      </w:ins>
    </w:p>
    <w:p w14:paraId="43C2A699" w14:textId="21C8550A" w:rsidR="00F33150" w:rsidRPr="00F21113" w:rsidRDefault="00F33150" w:rsidP="00F33150">
      <w:pPr>
        <w:overflowPunct w:val="0"/>
        <w:autoSpaceDE w:val="0"/>
        <w:autoSpaceDN w:val="0"/>
        <w:adjustRightInd w:val="0"/>
        <w:textAlignment w:val="baseline"/>
        <w:rPr>
          <w:ins w:id="845" w:author="成田 岳彦(SB ﾃｸﾉﾛｼﾞｰﾕﾆｯﾄ統括)" w:date="2023-10-23T17:43:00Z"/>
          <w:rFonts w:eastAsia="Times New Roman"/>
          <w:iCs/>
          <w:sz w:val="20"/>
          <w:lang w:val="en-US" w:eastAsia="zh-CN"/>
        </w:rPr>
      </w:pPr>
      <w:ins w:id="846" w:author="成田 岳彦(SB ﾃｸﾉﾛｼﾞｰﾕﾆｯﾄ統括)" w:date="2023-10-23T17:43:00Z">
        <w:r w:rsidRPr="00F21113">
          <w:rPr>
            <w:rFonts w:eastAsia="Times New Roman" w:hint="eastAsia"/>
            <w:iCs/>
            <w:sz w:val="20"/>
            <w:lang w:val="en-US" w:eastAsia="zh-CN"/>
          </w:rPr>
          <w:t xml:space="preserve">It shall be noted that the MSD values for the above two types of MSD have already been defined for </w:t>
        </w:r>
        <w:r w:rsidRPr="00F21113">
          <w:rPr>
            <w:rFonts w:eastAsia="Times New Roman"/>
            <w:iCs/>
            <w:sz w:val="20"/>
            <w:lang w:val="en-US" w:eastAsia="zh-CN"/>
          </w:rPr>
          <w:t>PC3 CA_n8-n7</w:t>
        </w:r>
        <w:r>
          <w:rPr>
            <w:rFonts w:eastAsia="Times New Roman"/>
            <w:iCs/>
            <w:sz w:val="20"/>
            <w:lang w:val="en-US" w:eastAsia="zh-CN"/>
          </w:rPr>
          <w:t>7</w:t>
        </w:r>
        <w:r w:rsidRPr="00F21113">
          <w:rPr>
            <w:rFonts w:eastAsia="Times New Roman" w:hint="eastAsia"/>
            <w:iCs/>
            <w:sz w:val="20"/>
            <w:lang w:val="en-US" w:eastAsia="zh-CN"/>
          </w:rPr>
          <w:t xml:space="preserve"> configuration in TS38.101-1</w:t>
        </w:r>
      </w:ins>
      <w:r w:rsidR="000C53A5">
        <w:rPr>
          <w:rFonts w:eastAsia="Times New Roman"/>
          <w:iCs/>
          <w:sz w:val="20"/>
          <w:lang w:val="en-US" w:eastAsia="zh-CN"/>
        </w:rPr>
        <w:t>[3]</w:t>
      </w:r>
      <w:ins w:id="847" w:author="成田 岳彦(SB ﾃｸﾉﾛｼﾞｰﾕﾆｯﾄ統括)" w:date="2023-10-23T17:43:00Z">
        <w:r w:rsidRPr="00F21113">
          <w:rPr>
            <w:rFonts w:eastAsia="Times New Roman" w:hint="eastAsia"/>
            <w:iCs/>
            <w:sz w:val="20"/>
            <w:lang w:val="en-US" w:eastAsia="zh-CN"/>
          </w:rPr>
          <w:t xml:space="preserve"> specification.</w:t>
        </w:r>
      </w:ins>
    </w:p>
    <w:p w14:paraId="1D7E053D"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848" w:author="成田 岳彦(SB ﾃｸﾉﾛｼﾞｰﾕﾆｯﾄ統括)" w:date="2023-10-23T17:43:00Z"/>
          <w:rFonts w:ascii="Arial" w:eastAsia="Times New Roman" w:hAnsi="Arial"/>
          <w:sz w:val="24"/>
          <w:lang w:eastAsia="zh-CN"/>
        </w:rPr>
      </w:pPr>
      <w:ins w:id="849"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.1</w:t>
        </w:r>
        <w:r w:rsidRPr="00F21113">
          <w:rPr>
            <w:rFonts w:ascii="Arial" w:eastAsia="Times New Roman" w:hAnsi="Arial" w:hint="eastAsia"/>
            <w:sz w:val="24"/>
            <w:lang w:eastAsia="zh-CN"/>
          </w:rPr>
          <w:tab/>
          <w:t>Power class 2 case</w:t>
        </w:r>
        <w:r w:rsidRPr="00F21113">
          <w:rPr>
            <w:rFonts w:ascii="Arial" w:eastAsia="Times New Roman" w:hAnsi="Arial"/>
            <w:sz w:val="24"/>
            <w:lang w:eastAsia="zh-CN"/>
          </w:rPr>
          <w:t xml:space="preserve"> a</w:t>
        </w:r>
      </w:ins>
    </w:p>
    <w:p w14:paraId="069BBDD8" w14:textId="77777777" w:rsidR="00F33150" w:rsidRPr="00F21113" w:rsidRDefault="00F33150" w:rsidP="00F33150">
      <w:pPr>
        <w:overflowPunct w:val="0"/>
        <w:autoSpaceDE w:val="0"/>
        <w:autoSpaceDN w:val="0"/>
        <w:adjustRightInd w:val="0"/>
        <w:textAlignment w:val="baseline"/>
        <w:rPr>
          <w:ins w:id="850" w:author="成田 岳彦(SB ﾃｸﾉﾛｼﾞｰﾕﾆｯﾄ統括)" w:date="2023-10-23T17:43:00Z"/>
          <w:rFonts w:eastAsia="SimSun" w:cs="Arial"/>
          <w:iCs/>
          <w:sz w:val="20"/>
          <w:lang w:val="en-US" w:eastAsia="zh-CN"/>
        </w:rPr>
      </w:pPr>
      <w:bookmarkStart w:id="851" w:name="OLE_LINK17"/>
      <w:ins w:id="852" w:author="成田 岳彦(SB ﾃｸﾉﾛｼﾞｰﾕﾆｯﾄ統括)" w:date="2023-10-23T17:43:00Z">
        <w:r w:rsidRPr="00F21113">
          <w:rPr>
            <w:rFonts w:eastAsia="SimSun" w:cs="Arial" w:hint="eastAsia"/>
            <w:iCs/>
            <w:sz w:val="20"/>
            <w:lang w:val="en-US" w:eastAsia="zh-CN"/>
          </w:rPr>
          <w:t xml:space="preserve">For PC2 case a, </w:t>
        </w:r>
        <w:bookmarkEnd w:id="851"/>
        <w:r w:rsidRPr="00F21113">
          <w:rPr>
            <w:rFonts w:eastAsia="SimSun" w:cs="Arial" w:hint="eastAsia"/>
            <w:iCs/>
            <w:sz w:val="20"/>
            <w:lang w:val="en-US" w:eastAsia="zh-CN"/>
          </w:rPr>
          <w:t>since the power configuration for each band is 23dBm, therefore:</w:t>
        </w:r>
      </w:ins>
    </w:p>
    <w:p w14:paraId="1FCEC24A" w14:textId="77777777" w:rsidR="00F33150" w:rsidRPr="00F21113" w:rsidRDefault="00F33150" w:rsidP="00F33150">
      <w:pPr>
        <w:overflowPunct w:val="0"/>
        <w:autoSpaceDE w:val="0"/>
        <w:autoSpaceDN w:val="0"/>
        <w:adjustRightInd w:val="0"/>
        <w:textAlignment w:val="baseline"/>
        <w:rPr>
          <w:ins w:id="853" w:author="成田 岳彦(SB ﾃｸﾉﾛｼﾞｰﾕﾆｯﾄ統括)" w:date="2023-10-23T17:43:00Z"/>
          <w:rFonts w:eastAsia="SimSun" w:cs="Arial"/>
          <w:iCs/>
          <w:sz w:val="20"/>
          <w:lang w:val="en-US" w:eastAsia="zh-CN"/>
        </w:rPr>
      </w:pPr>
      <w:bookmarkStart w:id="854" w:name="OLE_LINK11"/>
      <w:ins w:id="855" w:author="成田 岳彦(SB ﾃｸﾉﾛｼﾞｰﾕﾆｯﾄ統括)" w:date="2023-10-23T17:43:00Z">
        <w:r w:rsidRPr="00F21113">
          <w:rPr>
            <w:rFonts w:eastAsia="SimSun" w:cs="Arial" w:hint="eastAsia"/>
            <w:iCs/>
            <w:sz w:val="20"/>
            <w:lang w:val="en-US" w:eastAsia="zh-CN"/>
          </w:rPr>
          <w:t xml:space="preserve">For the </w:t>
        </w:r>
        <w:bookmarkStart w:id="856" w:name="OLE_LINK19"/>
        <w:r w:rsidRPr="00F21113">
          <w:rPr>
            <w:rFonts w:eastAsia="SimSun" w:cs="Arial" w:hint="eastAsia"/>
            <w:iCs/>
            <w:sz w:val="20"/>
            <w:lang w:val="en-US" w:eastAsia="zh-CN"/>
          </w:rPr>
          <w:t xml:space="preserve">harmonic </w:t>
        </w:r>
        <w:bookmarkEnd w:id="856"/>
        <w:r w:rsidRPr="00F21113">
          <w:rPr>
            <w:rFonts w:eastAsia="SimSun" w:cs="Arial" w:hint="eastAsia"/>
            <w:iCs/>
            <w:sz w:val="20"/>
            <w:lang w:val="en-US" w:eastAsia="zh-CN"/>
          </w:rPr>
          <w:t>issue</w:t>
        </w:r>
        <w:bookmarkEnd w:id="854"/>
        <w:r w:rsidRPr="00F21113">
          <w:rPr>
            <w:rFonts w:eastAsia="SimSun" w:cs="Arial" w:hint="eastAsia"/>
            <w:iCs/>
            <w:sz w:val="20"/>
            <w:lang w:val="en-US" w:eastAsia="zh-CN"/>
          </w:rPr>
          <w:t>, comparing with PC3</w:t>
        </w:r>
        <w:bookmarkStart w:id="857" w:name="OLE_LINK10"/>
        <w:r w:rsidRPr="00F21113">
          <w:rPr>
            <w:rFonts w:eastAsia="SimSun" w:cs="Arial" w:hint="eastAsia"/>
            <w:iCs/>
            <w:sz w:val="20"/>
            <w:lang w:val="en-US" w:eastAsia="zh-CN"/>
          </w:rPr>
          <w:t xml:space="preserve"> CA_n8A-n7</w:t>
        </w:r>
        <w:r>
          <w:rPr>
            <w:rFonts w:eastAsia="SimSun" w:cs="Arial"/>
            <w:iCs/>
            <w:sz w:val="20"/>
            <w:lang w:val="en-US" w:eastAsia="zh-CN"/>
          </w:rPr>
          <w:t>7</w:t>
        </w:r>
        <w:r w:rsidRPr="00F21113">
          <w:rPr>
            <w:rFonts w:eastAsia="SimSun" w:cs="Arial" w:hint="eastAsia"/>
            <w:iCs/>
            <w:sz w:val="20"/>
            <w:lang w:val="en-US" w:eastAsia="zh-CN"/>
          </w:rPr>
          <w:t>A</w:t>
        </w:r>
        <w:bookmarkEnd w:id="857"/>
        <w:r w:rsidRPr="00F21113">
          <w:rPr>
            <w:rFonts w:eastAsia="SimSun" w:cs="Arial" w:hint="eastAsia"/>
            <w:iCs/>
            <w:sz w:val="20"/>
            <w:lang w:val="en-US" w:eastAsia="zh-CN"/>
          </w:rPr>
          <w:t xml:space="preserve">, </w:t>
        </w:r>
        <w:bookmarkStart w:id="858" w:name="OLE_LINK18"/>
        <w:r w:rsidRPr="00F21113">
          <w:rPr>
            <w:rFonts w:eastAsia="SimSun" w:cs="Arial" w:hint="eastAsia"/>
            <w:iCs/>
            <w:sz w:val="20"/>
            <w:lang w:val="en-US" w:eastAsia="zh-CN"/>
          </w:rPr>
          <w:t xml:space="preserve">no additional MSD are expected for this PC2 </w:t>
        </w:r>
        <w:bookmarkStart w:id="859" w:name="OLE_LINK15"/>
        <w:r w:rsidRPr="00F21113">
          <w:rPr>
            <w:rFonts w:eastAsia="SimSun" w:cs="Arial" w:hint="eastAsia"/>
            <w:iCs/>
            <w:sz w:val="20"/>
            <w:lang w:val="en-US" w:eastAsia="zh-CN"/>
          </w:rPr>
          <w:t>CA_n8A-n7</w:t>
        </w:r>
        <w:r>
          <w:rPr>
            <w:rFonts w:eastAsia="SimSun" w:cs="Arial"/>
            <w:iCs/>
            <w:sz w:val="20"/>
            <w:lang w:val="en-US" w:eastAsia="zh-CN"/>
          </w:rPr>
          <w:t>7</w:t>
        </w:r>
        <w:r w:rsidRPr="00F21113">
          <w:rPr>
            <w:rFonts w:eastAsia="SimSun" w:cs="Arial" w:hint="eastAsia"/>
            <w:iCs/>
            <w:sz w:val="20"/>
            <w:lang w:val="en-US" w:eastAsia="zh-CN"/>
          </w:rPr>
          <w:t>A</w:t>
        </w:r>
        <w:bookmarkEnd w:id="859"/>
        <w:r w:rsidRPr="00F21113">
          <w:rPr>
            <w:rFonts w:eastAsia="SimSun" w:cs="Arial" w:hint="eastAsia"/>
            <w:iCs/>
            <w:sz w:val="20"/>
            <w:lang w:val="en-US" w:eastAsia="zh-CN"/>
          </w:rPr>
          <w:t xml:space="preserve"> with 1 uplink carrier. </w:t>
        </w:r>
      </w:ins>
    </w:p>
    <w:p w14:paraId="5A005AE9" w14:textId="77777777" w:rsidR="00F33150" w:rsidRPr="00F21113" w:rsidRDefault="00F33150" w:rsidP="00F33150">
      <w:pPr>
        <w:overflowPunct w:val="0"/>
        <w:autoSpaceDE w:val="0"/>
        <w:autoSpaceDN w:val="0"/>
        <w:adjustRightInd w:val="0"/>
        <w:textAlignment w:val="baseline"/>
        <w:rPr>
          <w:ins w:id="860" w:author="成田 岳彦(SB ﾃｸﾉﾛｼﾞｰﾕﾆｯﾄ統括)" w:date="2023-10-23T17:43:00Z"/>
          <w:rFonts w:eastAsia="SimSun" w:cs="Arial"/>
          <w:iCs/>
          <w:sz w:val="20"/>
          <w:lang w:val="en-US" w:eastAsia="zh-CN"/>
        </w:rPr>
      </w:pPr>
      <w:ins w:id="861" w:author="成田 岳彦(SB ﾃｸﾉﾛｼﾞｰﾕﾆｯﾄ統括)" w:date="2023-10-23T17:43:00Z">
        <w:r w:rsidRPr="00F21113">
          <w:rPr>
            <w:rFonts w:eastAsia="SimSun" w:cs="Arial" w:hint="eastAsia"/>
            <w:iCs/>
            <w:sz w:val="20"/>
            <w:lang w:val="en-US" w:eastAsia="zh-CN"/>
          </w:rPr>
          <w:t>For the harmonic mixing issue, comparing with PC3 CA_n8A-n7</w:t>
        </w:r>
        <w:r>
          <w:rPr>
            <w:rFonts w:eastAsia="SimSun" w:cs="Arial"/>
            <w:iCs/>
            <w:sz w:val="20"/>
            <w:lang w:val="en-US" w:eastAsia="zh-CN"/>
          </w:rPr>
          <w:t>7</w:t>
        </w:r>
        <w:r w:rsidRPr="00F21113">
          <w:rPr>
            <w:rFonts w:eastAsia="SimSun" w:cs="Arial" w:hint="eastAsia"/>
            <w:iCs/>
            <w:sz w:val="20"/>
            <w:lang w:val="en-US" w:eastAsia="zh-CN"/>
          </w:rPr>
          <w:t>A, no additional MSD are expected for this PC2 CA_n8A-n7</w:t>
        </w:r>
        <w:r>
          <w:rPr>
            <w:rFonts w:eastAsia="SimSun" w:cs="Arial"/>
            <w:iCs/>
            <w:sz w:val="20"/>
            <w:lang w:val="en-US" w:eastAsia="zh-CN"/>
          </w:rPr>
          <w:t>7</w:t>
        </w:r>
        <w:r w:rsidRPr="00F21113">
          <w:rPr>
            <w:rFonts w:eastAsia="SimSun" w:cs="Arial" w:hint="eastAsia"/>
            <w:iCs/>
            <w:sz w:val="20"/>
            <w:lang w:val="en-US" w:eastAsia="zh-CN"/>
          </w:rPr>
          <w:t xml:space="preserve">A. </w:t>
        </w:r>
      </w:ins>
    </w:p>
    <w:bookmarkEnd w:id="858"/>
    <w:p w14:paraId="5AAC882A" w14:textId="77777777" w:rsidR="00F33150" w:rsidRPr="00F21113" w:rsidRDefault="00F33150" w:rsidP="00F33150">
      <w:pPr>
        <w:overflowPunct w:val="0"/>
        <w:autoSpaceDE w:val="0"/>
        <w:autoSpaceDN w:val="0"/>
        <w:adjustRightInd w:val="0"/>
        <w:textAlignment w:val="baseline"/>
        <w:rPr>
          <w:ins w:id="862" w:author="成田 岳彦(SB ﾃｸﾉﾛｼﾞｰﾕﾆｯﾄ統括)" w:date="2023-10-23T17:43:00Z"/>
          <w:rFonts w:eastAsia="SimSun" w:cs="Arial"/>
          <w:iCs/>
          <w:sz w:val="20"/>
          <w:lang w:val="en-US" w:eastAsia="zh-CN"/>
        </w:rPr>
      </w:pPr>
      <w:ins w:id="863" w:author="成田 岳彦(SB ﾃｸﾉﾛｼﾞｰﾕﾆｯﾄ統括)" w:date="2023-10-23T17:43:00Z">
        <w:r w:rsidRPr="00F21113">
          <w:rPr>
            <w:rFonts w:eastAsia="SimSun"/>
            <w:iCs/>
            <w:sz w:val="20"/>
            <w:lang w:val="en-US" w:eastAsia="zh-CN"/>
          </w:rPr>
          <w:t>For the IMD issue, comparison of</w:t>
        </w:r>
        <w:r w:rsidRPr="00F21113">
          <w:rPr>
            <w:rFonts w:eastAsia="SimSun" w:hint="eastAsia"/>
            <w:iCs/>
            <w:sz w:val="20"/>
            <w:lang w:val="en-US" w:eastAsia="zh-CN"/>
          </w:rPr>
          <w:t xml:space="preserve"> </w:t>
        </w:r>
        <w:r w:rsidRPr="00F21113">
          <w:rPr>
            <w:rFonts w:eastAsia="SimSun"/>
            <w:iCs/>
            <w:sz w:val="20"/>
            <w:lang w:val="en-US" w:eastAsia="zh-CN"/>
          </w:rPr>
          <w:t>the NOTE 1 in Table 7.3A.5-1</w:t>
        </w:r>
        <w:bookmarkStart w:id="864" w:name="OLE_LINK13"/>
        <w:r w:rsidRPr="00F21113">
          <w:rPr>
            <w:rFonts w:eastAsia="SimSun"/>
            <w:iCs/>
            <w:sz w:val="20"/>
            <w:lang w:val="en-US" w:eastAsia="zh-CN"/>
          </w:rPr>
          <w:t xml:space="preserve"> (for PC3 2UL/2DL)</w:t>
        </w:r>
        <w:bookmarkEnd w:id="864"/>
        <w:r w:rsidRPr="00F21113">
          <w:rPr>
            <w:rFonts w:eastAsia="SimSun" w:hint="eastAsia"/>
            <w:iCs/>
            <w:sz w:val="20"/>
            <w:lang w:val="en-US" w:eastAsia="zh-CN"/>
          </w:rPr>
          <w:t xml:space="preserve"> </w:t>
        </w:r>
        <w:r w:rsidRPr="00F21113">
          <w:rPr>
            <w:rFonts w:eastAsia="SimSun"/>
            <w:iCs/>
            <w:sz w:val="20"/>
            <w:lang w:val="en-US" w:eastAsia="zh-CN"/>
          </w:rPr>
          <w:t>and Table 7.3A.5-1a (for PC2 2UL/2DL) in TS38.101-1</w:t>
        </w:r>
        <w:r>
          <w:rPr>
            <w:rFonts w:eastAsia="SimSun"/>
            <w:iCs/>
            <w:sz w:val="20"/>
            <w:lang w:val="en-US" w:eastAsia="zh-CN"/>
          </w:rPr>
          <w:t>[3]</w:t>
        </w:r>
        <w:r w:rsidRPr="00F21113">
          <w:rPr>
            <w:rFonts w:eastAsia="SimSun"/>
            <w:iCs/>
            <w:sz w:val="20"/>
            <w:lang w:val="en-US" w:eastAsia="zh-CN"/>
          </w:rPr>
          <w:t xml:space="preserve">, it can be found that </w:t>
        </w:r>
        <w:bookmarkStart w:id="865" w:name="OLE_LINK20"/>
        <w:r w:rsidRPr="00F21113">
          <w:rPr>
            <w:rFonts w:eastAsia="SimSun"/>
            <w:iCs/>
            <w:sz w:val="20"/>
            <w:lang w:val="en-US" w:eastAsia="zh-CN"/>
          </w:rPr>
          <w:t xml:space="preserve">the set for both transmitters is changed from </w:t>
        </w:r>
        <w:r w:rsidRPr="00F21113">
          <w:rPr>
            <w:rFonts w:eastAsia="SimSun"/>
            <w:color w:val="000000"/>
            <w:sz w:val="20"/>
            <w:lang w:val="en-US" w:eastAsia="zh-CN" w:bidi="ar"/>
          </w:rPr>
          <w:t>min(+2</w:t>
        </w:r>
        <w:r w:rsidRPr="00F21113">
          <w:rPr>
            <w:rFonts w:eastAsia="SimSun" w:hint="eastAsia"/>
            <w:color w:val="000000"/>
            <w:sz w:val="20"/>
            <w:lang w:val="en-US" w:eastAsia="zh-CN" w:bidi="ar"/>
          </w:rPr>
          <w:t>0</w:t>
        </w:r>
        <w:r w:rsidRPr="00F21113">
          <w:rPr>
            <w:rFonts w:eastAsia="SimSun"/>
            <w:color w:val="000000"/>
            <w:sz w:val="20"/>
            <w:lang w:val="en-US" w:eastAsia="zh-CN" w:bidi="ar"/>
          </w:rPr>
          <w:t xml:space="preserve"> dBm, </w:t>
        </w:r>
        <w:proofErr w:type="spellStart"/>
        <w:r w:rsidRPr="00F21113">
          <w:rPr>
            <w:rFonts w:eastAsia="SimSun"/>
            <w:color w:val="000000"/>
            <w:sz w:val="20"/>
            <w:lang w:val="en-US" w:eastAsia="zh-CN" w:bidi="ar"/>
          </w:rPr>
          <w:lastRenderedPageBreak/>
          <w:t>P</w:t>
        </w:r>
        <w:r w:rsidRPr="00F21113">
          <w:rPr>
            <w:rFonts w:eastAsia="SimSun"/>
            <w:color w:val="000000"/>
            <w:sz w:val="20"/>
            <w:vertAlign w:val="subscript"/>
            <w:lang w:val="en-US" w:eastAsia="zh-CN" w:bidi="ar"/>
          </w:rPr>
          <w:t>CMAX_L,f,c</w:t>
        </w:r>
        <w:proofErr w:type="spellEnd"/>
        <w:r w:rsidRPr="00F21113">
          <w:rPr>
            <w:rFonts w:eastAsia="SimSun"/>
            <w:color w:val="000000"/>
            <w:sz w:val="20"/>
            <w:lang w:val="en-US" w:eastAsia="zh-CN" w:bidi="ar"/>
          </w:rPr>
          <w:t xml:space="preserve">) </w:t>
        </w:r>
        <w:bookmarkEnd w:id="865"/>
        <w:r w:rsidRPr="00F21113">
          <w:rPr>
            <w:rFonts w:eastAsia="SimSun"/>
            <w:color w:val="000000"/>
            <w:sz w:val="20"/>
            <w:lang w:val="en-US" w:eastAsia="zh-CN" w:bidi="ar"/>
          </w:rPr>
          <w:t xml:space="preserve">to min(+23 dBm, </w:t>
        </w:r>
        <w:proofErr w:type="spellStart"/>
        <w:r w:rsidRPr="00F21113">
          <w:rPr>
            <w:rFonts w:eastAsia="SimSun"/>
            <w:color w:val="000000"/>
            <w:sz w:val="20"/>
            <w:lang w:val="en-US" w:eastAsia="zh-CN" w:bidi="ar"/>
          </w:rPr>
          <w:t>P</w:t>
        </w:r>
        <w:r w:rsidRPr="00F21113">
          <w:rPr>
            <w:rFonts w:eastAsia="SimSun"/>
            <w:color w:val="000000"/>
            <w:sz w:val="20"/>
            <w:vertAlign w:val="subscript"/>
            <w:lang w:val="en-US" w:eastAsia="zh-CN" w:bidi="ar"/>
          </w:rPr>
          <w:t>CMAX_L,f,c</w:t>
        </w:r>
        <w:proofErr w:type="spellEnd"/>
        <w:r w:rsidRPr="00F21113">
          <w:rPr>
            <w:rFonts w:eastAsia="SimSun"/>
            <w:color w:val="000000"/>
            <w:sz w:val="20"/>
            <w:lang w:val="en-US" w:eastAsia="zh-CN" w:bidi="ar"/>
          </w:rPr>
          <w:t>)</w:t>
        </w:r>
        <w:r w:rsidRPr="00F21113">
          <w:rPr>
            <w:rFonts w:eastAsia="SimSun" w:hint="eastAsia"/>
            <w:color w:val="000000"/>
            <w:sz w:val="20"/>
            <w:lang w:val="en-US" w:eastAsia="zh-CN" w:bidi="ar"/>
          </w:rPr>
          <w:t xml:space="preserve">, which means the IMD4 MSD for </w:t>
        </w:r>
        <w:bookmarkStart w:id="866" w:name="OLE_LINK9"/>
        <w:r w:rsidRPr="00F21113">
          <w:rPr>
            <w:rFonts w:eastAsia="SimSun" w:hint="eastAsia"/>
            <w:color w:val="000000"/>
            <w:sz w:val="20"/>
            <w:lang w:val="en-US" w:eastAsia="zh-CN" w:bidi="ar"/>
          </w:rPr>
          <w:t xml:space="preserve">PC2 2UL/2DL </w:t>
        </w:r>
        <w:r w:rsidRPr="00F21113">
          <w:rPr>
            <w:rFonts w:eastAsia="SimSun" w:cs="Arial" w:hint="eastAsia"/>
            <w:iCs/>
            <w:sz w:val="20"/>
            <w:lang w:val="en-US" w:eastAsia="zh-CN"/>
          </w:rPr>
          <w:t>CA_n8A-n7</w:t>
        </w:r>
        <w:r>
          <w:rPr>
            <w:rFonts w:eastAsia="SimSun" w:cs="Arial"/>
            <w:iCs/>
            <w:sz w:val="20"/>
            <w:lang w:val="en-US" w:eastAsia="zh-CN"/>
          </w:rPr>
          <w:t>7</w:t>
        </w:r>
        <w:r w:rsidRPr="00F21113">
          <w:rPr>
            <w:rFonts w:eastAsia="SimSun" w:cs="Arial" w:hint="eastAsia"/>
            <w:iCs/>
            <w:sz w:val="20"/>
            <w:lang w:val="en-US" w:eastAsia="zh-CN"/>
          </w:rPr>
          <w:t>A</w:t>
        </w:r>
        <w:bookmarkEnd w:id="866"/>
        <w:r w:rsidRPr="00F21113">
          <w:rPr>
            <w:rFonts w:eastAsia="SimSun" w:cs="Arial" w:hint="eastAsia"/>
            <w:iCs/>
            <w:sz w:val="20"/>
            <w:lang w:val="en-US" w:eastAsia="zh-CN"/>
          </w:rPr>
          <w:t xml:space="preserve"> should be defined additionally.</w:t>
        </w:r>
      </w:ins>
    </w:p>
    <w:p w14:paraId="27F0A633" w14:textId="77777777" w:rsidR="00F33150" w:rsidRPr="00F21113" w:rsidRDefault="00F33150" w:rsidP="00F33150">
      <w:pPr>
        <w:overflowPunct w:val="0"/>
        <w:autoSpaceDE w:val="0"/>
        <w:autoSpaceDN w:val="0"/>
        <w:adjustRightInd w:val="0"/>
        <w:textAlignment w:val="baseline"/>
        <w:rPr>
          <w:ins w:id="867" w:author="成田 岳彦(SB ﾃｸﾉﾛｼﾞｰﾕﾆｯﾄ統括)" w:date="2023-10-23T17:43:00Z"/>
          <w:rFonts w:eastAsia="SimSun" w:cs="Arial"/>
          <w:iCs/>
          <w:sz w:val="20"/>
          <w:lang w:val="en-US" w:eastAsia="zh-CN"/>
        </w:rPr>
      </w:pPr>
      <w:ins w:id="868" w:author="成田 岳彦(SB ﾃｸﾉﾛｼﾞｰﾕﾆｯﾄ統括)" w:date="2023-10-23T17:43:00Z">
        <w:r w:rsidRPr="00F21113">
          <w:rPr>
            <w:rFonts w:eastAsia="SimSun" w:cs="Arial" w:hint="eastAsia"/>
            <w:iCs/>
            <w:sz w:val="20"/>
            <w:lang w:val="en-US" w:eastAsia="zh-CN"/>
          </w:rPr>
          <w:t xml:space="preserve">The </w:t>
        </w:r>
        <w:bookmarkStart w:id="869" w:name="OLE_LINK21"/>
        <w:r w:rsidRPr="00F21113">
          <w:rPr>
            <w:rFonts w:eastAsia="SimSun" w:cs="Arial" w:hint="eastAsia"/>
            <w:iCs/>
            <w:sz w:val="20"/>
            <w:lang w:val="en-US" w:eastAsia="zh-CN"/>
          </w:rPr>
          <w:t>IMD4 MSD</w:t>
        </w:r>
        <w:bookmarkEnd w:id="869"/>
        <w:r w:rsidRPr="00F21113">
          <w:rPr>
            <w:rFonts w:eastAsia="SimSun" w:cs="Arial" w:hint="eastAsia"/>
            <w:iCs/>
            <w:sz w:val="20"/>
            <w:lang w:val="en-US" w:eastAsia="zh-CN"/>
          </w:rPr>
          <w:t xml:space="preserve"> for </w:t>
        </w:r>
        <w:bookmarkStart w:id="870" w:name="OLE_LINK12"/>
        <w:r w:rsidRPr="00F21113">
          <w:rPr>
            <w:rFonts w:eastAsia="SimSun" w:hint="eastAsia"/>
            <w:color w:val="000000"/>
            <w:sz w:val="20"/>
            <w:lang w:val="en-US" w:eastAsia="zh-CN" w:bidi="ar"/>
          </w:rPr>
          <w:t xml:space="preserve">PC2 2UL/2DL </w:t>
        </w:r>
        <w:r w:rsidRPr="00F21113">
          <w:rPr>
            <w:rFonts w:eastAsia="SimSun" w:cs="Arial" w:hint="eastAsia"/>
            <w:iCs/>
            <w:sz w:val="20"/>
            <w:lang w:val="en-US" w:eastAsia="zh-CN"/>
          </w:rPr>
          <w:t>CA_n8A-n7</w:t>
        </w:r>
        <w:r>
          <w:rPr>
            <w:rFonts w:eastAsia="SimSun" w:cs="Arial"/>
            <w:iCs/>
            <w:sz w:val="20"/>
            <w:lang w:val="en-US" w:eastAsia="zh-CN"/>
          </w:rPr>
          <w:t>7</w:t>
        </w:r>
        <w:r w:rsidRPr="00F21113">
          <w:rPr>
            <w:rFonts w:eastAsia="SimSun" w:cs="Arial" w:hint="eastAsia"/>
            <w:iCs/>
            <w:sz w:val="20"/>
            <w:lang w:val="en-US" w:eastAsia="zh-CN"/>
          </w:rPr>
          <w:t>A</w:t>
        </w:r>
        <w:bookmarkEnd w:id="870"/>
        <w:r w:rsidRPr="00F21113">
          <w:rPr>
            <w:rFonts w:eastAsia="SimSun" w:cs="Arial" w:hint="eastAsia"/>
            <w:iCs/>
            <w:sz w:val="20"/>
            <w:lang w:val="en-US" w:eastAsia="zh-CN"/>
          </w:rPr>
          <w:t xml:space="preserve"> is proposed to be defined in </w:t>
        </w:r>
        <w:bookmarkStart w:id="871" w:name="OLE_LINK22"/>
        <w:r w:rsidRPr="00F21113">
          <w:rPr>
            <w:rFonts w:eastAsia="SimSun" w:cs="Arial" w:hint="eastAsia"/>
            <w:iCs/>
            <w:sz w:val="20"/>
            <w:lang w:val="en-US" w:eastAsia="zh-CN"/>
          </w:rPr>
          <w:t>table 5.</w:t>
        </w:r>
        <w:r>
          <w:rPr>
            <w:rFonts w:eastAsia="SimSun" w:cs="Arial"/>
            <w:iCs/>
            <w:sz w:val="20"/>
            <w:lang w:val="en-US" w:eastAsia="zh-CN"/>
          </w:rPr>
          <w:t>x</w:t>
        </w:r>
        <w:r w:rsidRPr="00F21113">
          <w:rPr>
            <w:rFonts w:eastAsia="SimSun" w:cs="Arial" w:hint="eastAsia"/>
            <w:iCs/>
            <w:sz w:val="20"/>
            <w:lang w:val="en-US" w:eastAsia="zh-CN"/>
          </w:rPr>
          <w:t>.3.1-1</w:t>
        </w:r>
        <w:bookmarkEnd w:id="871"/>
        <w:r w:rsidRPr="00F21113">
          <w:rPr>
            <w:rFonts w:eastAsia="SimSun" w:cs="Arial" w:hint="eastAsia"/>
            <w:iCs/>
            <w:sz w:val="20"/>
            <w:lang w:val="en-US" w:eastAsia="zh-CN"/>
          </w:rPr>
          <w:t xml:space="preserve">, by reusing the same IMD4 MSD of </w:t>
        </w:r>
        <w:r w:rsidRPr="00F21113">
          <w:rPr>
            <w:rFonts w:eastAsia="SimSun" w:hint="eastAsia"/>
            <w:color w:val="000000"/>
            <w:sz w:val="20"/>
            <w:lang w:val="en-US" w:eastAsia="zh-CN" w:bidi="ar"/>
          </w:rPr>
          <w:t xml:space="preserve">PC2 2UL/2DL </w:t>
        </w:r>
        <w:r>
          <w:rPr>
            <w:rFonts w:eastAsia="SimSun"/>
            <w:color w:val="000000"/>
            <w:sz w:val="20"/>
            <w:lang w:val="en-US" w:eastAsia="zh-CN" w:bidi="ar"/>
          </w:rPr>
          <w:t>CA</w:t>
        </w:r>
        <w:r w:rsidRPr="00F21113">
          <w:rPr>
            <w:rFonts w:eastAsia="SimSun" w:cs="Arial" w:hint="eastAsia"/>
            <w:iCs/>
            <w:sz w:val="20"/>
            <w:lang w:val="en-US" w:eastAsia="zh-CN"/>
          </w:rPr>
          <w:t>_</w:t>
        </w:r>
        <w:r>
          <w:rPr>
            <w:rFonts w:eastAsia="SimSun" w:cs="Arial"/>
            <w:iCs/>
            <w:sz w:val="20"/>
            <w:lang w:val="en-US" w:eastAsia="zh-CN"/>
          </w:rPr>
          <w:t>n</w:t>
        </w:r>
        <w:r w:rsidRPr="00F21113">
          <w:rPr>
            <w:rFonts w:eastAsia="SimSun" w:cs="Arial" w:hint="eastAsia"/>
            <w:iCs/>
            <w:sz w:val="20"/>
            <w:lang w:val="en-US" w:eastAsia="zh-CN"/>
          </w:rPr>
          <w:t>8A_n7</w:t>
        </w:r>
        <w:r>
          <w:rPr>
            <w:rFonts w:eastAsia="SimSun" w:cs="Arial"/>
            <w:iCs/>
            <w:sz w:val="20"/>
            <w:lang w:val="en-US" w:eastAsia="zh-CN"/>
          </w:rPr>
          <w:t>8</w:t>
        </w:r>
        <w:r w:rsidRPr="00F21113">
          <w:rPr>
            <w:rFonts w:eastAsia="SimSun" w:cs="Arial" w:hint="eastAsia"/>
            <w:iCs/>
            <w:sz w:val="20"/>
            <w:lang w:val="en-US" w:eastAsia="zh-CN"/>
          </w:rPr>
          <w:t>A.</w:t>
        </w:r>
      </w:ins>
    </w:p>
    <w:p w14:paraId="5624BE6E" w14:textId="77777777" w:rsidR="00F33150" w:rsidRPr="00F21113" w:rsidRDefault="00F33150" w:rsidP="00F33150">
      <w:pPr>
        <w:overflowPunct w:val="0"/>
        <w:autoSpaceDE w:val="0"/>
        <w:autoSpaceDN w:val="0"/>
        <w:adjustRightInd w:val="0"/>
        <w:jc w:val="center"/>
        <w:textAlignment w:val="baseline"/>
        <w:rPr>
          <w:ins w:id="872" w:author="成田 岳彦(SB ﾃｸﾉﾛｼﾞｰﾕﾆｯﾄ統括)" w:date="2023-10-23T17:43:00Z"/>
          <w:rFonts w:eastAsia="SimSun" w:cs="Arial"/>
          <w:iCs/>
          <w:sz w:val="20"/>
          <w:lang w:val="en-US" w:eastAsia="zh-CN"/>
        </w:rPr>
      </w:pPr>
      <w:ins w:id="873" w:author="成田 岳彦(SB ﾃｸﾉﾛｼﾞｰﾕﾆｯﾄ統括)" w:date="2023-10-23T17:43:00Z">
        <w:r w:rsidRPr="00F21113">
          <w:rPr>
            <w:rFonts w:ascii="Arial" w:eastAsia="SimSun" w:hAnsi="Arial" w:cs="Arial" w:hint="eastAsia"/>
            <w:b/>
            <w:bCs/>
            <w:color w:val="000000"/>
            <w:sz w:val="19"/>
            <w:szCs w:val="19"/>
            <w:lang w:val="en-US" w:eastAsia="zh-CN" w:bidi="ar"/>
          </w:rPr>
          <w:t>Table 5.</w:t>
        </w:r>
        <w:r>
          <w:rPr>
            <w:rFonts w:ascii="Arial" w:eastAsia="SimSun" w:hAnsi="Arial" w:cs="Arial"/>
            <w:b/>
            <w:bCs/>
            <w:color w:val="000000"/>
            <w:sz w:val="19"/>
            <w:szCs w:val="19"/>
            <w:lang w:val="en-US" w:eastAsia="zh-CN" w:bidi="ar"/>
          </w:rPr>
          <w:t>x</w:t>
        </w:r>
        <w:r w:rsidRPr="00F21113">
          <w:rPr>
            <w:rFonts w:ascii="Arial" w:eastAsia="SimSun" w:hAnsi="Arial" w:cs="Arial" w:hint="eastAsia"/>
            <w:b/>
            <w:bCs/>
            <w:color w:val="000000"/>
            <w:sz w:val="19"/>
            <w:szCs w:val="19"/>
            <w:lang w:val="en-US" w:eastAsia="zh-CN" w:bidi="ar"/>
          </w:rPr>
          <w:t xml:space="preserve">.3.1-1 </w:t>
        </w:r>
        <w:r w:rsidRPr="00F21113">
          <w:rPr>
            <w:rFonts w:ascii="Arial" w:eastAsia="SimSun" w:hAnsi="Arial" w:cs="Arial"/>
            <w:b/>
            <w:bCs/>
            <w:color w:val="000000"/>
            <w:sz w:val="19"/>
            <w:szCs w:val="19"/>
            <w:lang w:val="en-US" w:eastAsia="zh-CN" w:bidi="ar"/>
          </w:rPr>
          <w:t>2DL/2UL inter-band Reference sensitivity QPSK P</w:t>
        </w:r>
        <w:r w:rsidRPr="00F21113">
          <w:rPr>
            <w:rFonts w:ascii="Arial" w:eastAsia="SimSun" w:hAnsi="Arial" w:cs="Arial"/>
            <w:b/>
            <w:bCs/>
            <w:color w:val="000000"/>
            <w:sz w:val="13"/>
            <w:szCs w:val="13"/>
            <w:lang w:val="en-US" w:eastAsia="zh-CN" w:bidi="ar"/>
          </w:rPr>
          <w:t xml:space="preserve">REFSENS </w:t>
        </w:r>
        <w:r w:rsidRPr="00F21113">
          <w:rPr>
            <w:rFonts w:ascii="Arial" w:eastAsia="SimSun" w:hAnsi="Arial" w:cs="Arial"/>
            <w:b/>
            <w:bCs/>
            <w:color w:val="000000"/>
            <w:sz w:val="19"/>
            <w:szCs w:val="19"/>
            <w:lang w:val="en-US" w:eastAsia="zh-CN" w:bidi="ar"/>
          </w:rPr>
          <w:t>and uplink/</w:t>
        </w:r>
        <w:proofErr w:type="gramStart"/>
        <w:r w:rsidRPr="00F21113">
          <w:rPr>
            <w:rFonts w:ascii="Arial" w:eastAsia="SimSun" w:hAnsi="Arial" w:cs="Arial"/>
            <w:b/>
            <w:bCs/>
            <w:color w:val="000000"/>
            <w:sz w:val="19"/>
            <w:szCs w:val="19"/>
            <w:lang w:val="en-US" w:eastAsia="zh-CN" w:bidi="ar"/>
          </w:rPr>
          <w:t xml:space="preserve">downlink </w:t>
        </w:r>
        <w:r w:rsidRPr="00F21113">
          <w:rPr>
            <w:rFonts w:ascii="Arial" w:eastAsia="SimSun" w:hAnsi="Arial" w:cs="Arial" w:hint="eastAsia"/>
            <w:b/>
            <w:bCs/>
            <w:color w:val="000000"/>
            <w:sz w:val="19"/>
            <w:szCs w:val="19"/>
            <w:lang w:val="en-US" w:eastAsia="zh-CN" w:bidi="ar"/>
          </w:rPr>
          <w:t xml:space="preserve"> </w:t>
        </w:r>
        <w:r w:rsidRPr="00F21113">
          <w:rPr>
            <w:rFonts w:ascii="Arial" w:eastAsia="SimSun" w:hAnsi="Arial" w:cs="Arial"/>
            <w:b/>
            <w:bCs/>
            <w:color w:val="000000"/>
            <w:sz w:val="19"/>
            <w:szCs w:val="19"/>
            <w:lang w:val="en-US" w:eastAsia="zh-CN" w:bidi="ar"/>
          </w:rPr>
          <w:t>configurations</w:t>
        </w:r>
        <w:proofErr w:type="gramEnd"/>
        <w:r w:rsidRPr="00F21113">
          <w:rPr>
            <w:rFonts w:ascii="Arial" w:eastAsia="SimSun" w:hAnsi="Arial" w:cs="Arial"/>
            <w:b/>
            <w:bCs/>
            <w:color w:val="000000"/>
            <w:sz w:val="19"/>
            <w:szCs w:val="19"/>
            <w:lang w:val="en-US" w:eastAsia="zh-CN" w:bidi="ar"/>
          </w:rPr>
          <w:t xml:space="preserve"> for PC2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F33150" w:rsidRPr="00F21113" w14:paraId="54937904" w14:textId="77777777" w:rsidTr="00770686">
        <w:trPr>
          <w:trHeight w:val="187"/>
          <w:tblHeader/>
          <w:jc w:val="center"/>
          <w:ins w:id="874" w:author="成田 岳彦(SB ﾃｸﾉﾛｼﾞｰﾕﾆｯﾄ統括)" w:date="2023-10-23T17:43:00Z"/>
        </w:trPr>
        <w:tc>
          <w:tcPr>
            <w:tcW w:w="7927" w:type="dxa"/>
            <w:gridSpan w:val="8"/>
            <w:tcBorders>
              <w:bottom w:val="single" w:sz="4" w:space="0" w:color="auto"/>
            </w:tcBorders>
          </w:tcPr>
          <w:p w14:paraId="5AAA5BE0" w14:textId="77777777" w:rsidR="00F33150" w:rsidRPr="00F21113" w:rsidRDefault="00F33150" w:rsidP="00770686">
            <w:pPr>
              <w:keepLines/>
              <w:overflowPunct w:val="0"/>
              <w:autoSpaceDE w:val="0"/>
              <w:autoSpaceDN w:val="0"/>
              <w:adjustRightInd w:val="0"/>
              <w:spacing w:after="0"/>
              <w:jc w:val="center"/>
              <w:textAlignment w:val="baseline"/>
              <w:rPr>
                <w:ins w:id="875" w:author="成田 岳彦(SB ﾃｸﾉﾛｼﾞｰﾕﾆｯﾄ統括)" w:date="2023-10-23T17:43:00Z"/>
                <w:rFonts w:ascii="Arial" w:eastAsia="Times New Roman" w:hAnsi="Arial"/>
                <w:b/>
                <w:sz w:val="18"/>
                <w:lang w:eastAsia="en-GB"/>
              </w:rPr>
            </w:pPr>
            <w:ins w:id="876" w:author="成田 岳彦(SB ﾃｸﾉﾛｼﾞｰﾕﾆｯﾄ統括)" w:date="2023-10-23T17:43:00Z">
              <w:r w:rsidRPr="00F21113">
                <w:rPr>
                  <w:rFonts w:ascii="Arial" w:eastAsia="Times New Roman" w:hAnsi="Arial"/>
                  <w:b/>
                  <w:sz w:val="18"/>
                  <w:lang w:eastAsia="en-GB"/>
                </w:rPr>
                <w:t>NR Band / Channel bandwidth / N</w:t>
              </w:r>
              <w:r w:rsidRPr="00F21113">
                <w:rPr>
                  <w:rFonts w:ascii="Arial" w:eastAsia="Times New Roman" w:hAnsi="Arial"/>
                  <w:b/>
                  <w:sz w:val="18"/>
                  <w:vertAlign w:val="subscript"/>
                  <w:lang w:eastAsia="en-GB"/>
                </w:rPr>
                <w:t>RB</w:t>
              </w:r>
              <w:r w:rsidRPr="00F21113">
                <w:rPr>
                  <w:rFonts w:ascii="Arial" w:eastAsia="Times New Roman" w:hAnsi="Arial"/>
                  <w:b/>
                  <w:sz w:val="18"/>
                  <w:lang w:eastAsia="en-GB"/>
                </w:rPr>
                <w:t xml:space="preserve"> / MSD</w:t>
              </w:r>
            </w:ins>
          </w:p>
        </w:tc>
      </w:tr>
      <w:tr w:rsidR="00F33150" w:rsidRPr="00F21113" w14:paraId="63D84BD0" w14:textId="77777777" w:rsidTr="00770686">
        <w:trPr>
          <w:trHeight w:val="187"/>
          <w:tblHeader/>
          <w:jc w:val="center"/>
          <w:ins w:id="877" w:author="成田 岳彦(SB ﾃｸﾉﾛｼﾞｰﾕﾆｯﾄ統括)" w:date="2023-10-23T17:43:00Z"/>
        </w:trPr>
        <w:tc>
          <w:tcPr>
            <w:tcW w:w="1880" w:type="dxa"/>
            <w:tcBorders>
              <w:bottom w:val="single" w:sz="4" w:space="0" w:color="auto"/>
            </w:tcBorders>
          </w:tcPr>
          <w:p w14:paraId="389663B9" w14:textId="77777777" w:rsidR="00F33150" w:rsidRPr="00F21113" w:rsidRDefault="00F33150" w:rsidP="00770686">
            <w:pPr>
              <w:keepLines/>
              <w:overflowPunct w:val="0"/>
              <w:autoSpaceDE w:val="0"/>
              <w:autoSpaceDN w:val="0"/>
              <w:adjustRightInd w:val="0"/>
              <w:spacing w:after="0"/>
              <w:jc w:val="center"/>
              <w:textAlignment w:val="baseline"/>
              <w:rPr>
                <w:ins w:id="878" w:author="成田 岳彦(SB ﾃｸﾉﾛｼﾞｰﾕﾆｯﾄ統括)" w:date="2023-10-23T17:43:00Z"/>
                <w:rFonts w:ascii="Arial" w:eastAsia="Times New Roman" w:hAnsi="Arial"/>
                <w:b/>
                <w:sz w:val="18"/>
                <w:lang w:eastAsia="ja-JP"/>
              </w:rPr>
            </w:pPr>
            <w:ins w:id="879" w:author="成田 岳彦(SB ﾃｸﾉﾛｼﾞｰﾕﾆｯﾄ統括)" w:date="2023-10-23T17:43:00Z">
              <w:r w:rsidRPr="00F21113">
                <w:rPr>
                  <w:rFonts w:ascii="Arial" w:eastAsia="SimSun" w:hAnsi="Arial" w:hint="eastAsia"/>
                  <w:b/>
                  <w:sz w:val="18"/>
                  <w:lang w:val="en-US" w:eastAsia="zh-CN"/>
                </w:rPr>
                <w:t xml:space="preserve">NR CA </w:t>
              </w:r>
              <w:r w:rsidRPr="00F21113">
                <w:rPr>
                  <w:rFonts w:ascii="Arial" w:eastAsia="Times New Roman" w:hAnsi="Arial"/>
                  <w:b/>
                  <w:sz w:val="18"/>
                  <w:lang w:eastAsia="en-GB"/>
                </w:rPr>
                <w:t>Configuration</w:t>
              </w:r>
            </w:ins>
          </w:p>
        </w:tc>
        <w:tc>
          <w:tcPr>
            <w:tcW w:w="856" w:type="dxa"/>
            <w:tcBorders>
              <w:bottom w:val="single" w:sz="4" w:space="0" w:color="auto"/>
            </w:tcBorders>
          </w:tcPr>
          <w:p w14:paraId="7C7C7ECE" w14:textId="77777777" w:rsidR="00F33150" w:rsidRPr="00F21113" w:rsidRDefault="00F33150" w:rsidP="00770686">
            <w:pPr>
              <w:keepLines/>
              <w:overflowPunct w:val="0"/>
              <w:autoSpaceDE w:val="0"/>
              <w:autoSpaceDN w:val="0"/>
              <w:adjustRightInd w:val="0"/>
              <w:spacing w:after="0"/>
              <w:jc w:val="center"/>
              <w:textAlignment w:val="baseline"/>
              <w:rPr>
                <w:ins w:id="880" w:author="成田 岳彦(SB ﾃｸﾉﾛｼﾞｰﾕﾆｯﾄ統括)" w:date="2023-10-23T17:43:00Z"/>
                <w:rFonts w:ascii="Arial" w:eastAsia="Times New Roman" w:hAnsi="Arial"/>
                <w:b/>
                <w:sz w:val="18"/>
                <w:lang w:eastAsia="en-GB"/>
              </w:rPr>
            </w:pPr>
            <w:ins w:id="881" w:author="成田 岳彦(SB ﾃｸﾉﾛｼﾞｰﾕﾆｯﾄ統括)" w:date="2023-10-23T17:43:00Z">
              <w:r w:rsidRPr="00F21113">
                <w:rPr>
                  <w:rFonts w:ascii="Arial" w:hAnsi="Arial"/>
                  <w:b/>
                  <w:sz w:val="18"/>
                  <w:lang w:eastAsia="ja-JP"/>
                </w:rPr>
                <w:t>NR</w:t>
              </w:r>
              <w:r w:rsidRPr="00F21113">
                <w:rPr>
                  <w:rFonts w:ascii="Arial" w:eastAsia="Times New Roman" w:hAnsi="Arial"/>
                  <w:b/>
                  <w:sz w:val="18"/>
                  <w:lang w:eastAsia="en-GB"/>
                </w:rPr>
                <w:t xml:space="preserve"> band</w:t>
              </w:r>
            </w:ins>
          </w:p>
        </w:tc>
        <w:tc>
          <w:tcPr>
            <w:tcW w:w="1040" w:type="dxa"/>
            <w:tcBorders>
              <w:bottom w:val="single" w:sz="4" w:space="0" w:color="auto"/>
            </w:tcBorders>
          </w:tcPr>
          <w:p w14:paraId="4F19936E" w14:textId="77777777" w:rsidR="00F33150" w:rsidRPr="00F21113" w:rsidRDefault="00F33150" w:rsidP="00770686">
            <w:pPr>
              <w:keepLines/>
              <w:overflowPunct w:val="0"/>
              <w:autoSpaceDE w:val="0"/>
              <w:autoSpaceDN w:val="0"/>
              <w:adjustRightInd w:val="0"/>
              <w:spacing w:after="0"/>
              <w:jc w:val="center"/>
              <w:textAlignment w:val="baseline"/>
              <w:rPr>
                <w:ins w:id="882" w:author="成田 岳彦(SB ﾃｸﾉﾛｼﾞｰﾕﾆｯﾄ統括)" w:date="2023-10-23T17:43:00Z"/>
                <w:rFonts w:ascii="Arial" w:eastAsia="Times New Roman" w:hAnsi="Arial"/>
                <w:b/>
                <w:sz w:val="18"/>
                <w:lang w:eastAsia="en-GB"/>
              </w:rPr>
            </w:pPr>
            <w:ins w:id="883" w:author="成田 岳彦(SB ﾃｸﾉﾛｼﾞｰﾕﾆｯﾄ統括)" w:date="2023-10-23T17:43:00Z">
              <w:r w:rsidRPr="00F21113">
                <w:rPr>
                  <w:rFonts w:ascii="Arial" w:eastAsia="Times New Roman" w:hAnsi="Arial"/>
                  <w:b/>
                  <w:sz w:val="18"/>
                  <w:lang w:eastAsia="en-GB"/>
                </w:rPr>
                <w:t>UL F</w:t>
              </w:r>
              <w:r w:rsidRPr="00F21113">
                <w:rPr>
                  <w:rFonts w:ascii="Arial" w:eastAsia="Times New Roman" w:hAnsi="Arial"/>
                  <w:b/>
                  <w:sz w:val="18"/>
                  <w:vertAlign w:val="subscript"/>
                  <w:lang w:eastAsia="en-GB"/>
                </w:rPr>
                <w:t>c</w:t>
              </w:r>
              <w:r w:rsidRPr="00F21113">
                <w:rPr>
                  <w:rFonts w:ascii="Arial" w:eastAsia="Times New Roman" w:hAnsi="Arial"/>
                  <w:b/>
                  <w:sz w:val="18"/>
                  <w:lang w:eastAsia="en-GB"/>
                </w:rPr>
                <w:t xml:space="preserve"> </w:t>
              </w:r>
              <w:r w:rsidRPr="00F21113">
                <w:rPr>
                  <w:rFonts w:ascii="Arial" w:eastAsia="Times New Roman" w:hAnsi="Arial"/>
                  <w:b/>
                  <w:sz w:val="18"/>
                  <w:lang w:eastAsia="en-GB"/>
                </w:rPr>
                <w:br/>
                <w:t>(MHz)</w:t>
              </w:r>
            </w:ins>
          </w:p>
        </w:tc>
        <w:tc>
          <w:tcPr>
            <w:tcW w:w="763" w:type="dxa"/>
            <w:tcBorders>
              <w:bottom w:val="single" w:sz="4" w:space="0" w:color="auto"/>
            </w:tcBorders>
          </w:tcPr>
          <w:p w14:paraId="2339C0B3" w14:textId="77777777" w:rsidR="00F33150" w:rsidRPr="00F21113" w:rsidRDefault="00F33150" w:rsidP="00770686">
            <w:pPr>
              <w:keepLines/>
              <w:overflowPunct w:val="0"/>
              <w:autoSpaceDE w:val="0"/>
              <w:autoSpaceDN w:val="0"/>
              <w:adjustRightInd w:val="0"/>
              <w:spacing w:after="0"/>
              <w:jc w:val="center"/>
              <w:textAlignment w:val="baseline"/>
              <w:rPr>
                <w:ins w:id="884" w:author="成田 岳彦(SB ﾃｸﾉﾛｼﾞｰﾕﾆｯﾄ統括)" w:date="2023-10-23T17:43:00Z"/>
                <w:rFonts w:ascii="Arial" w:eastAsia="Times New Roman" w:hAnsi="Arial"/>
                <w:b/>
                <w:sz w:val="18"/>
                <w:lang w:eastAsia="en-GB"/>
              </w:rPr>
            </w:pPr>
            <w:ins w:id="885" w:author="成田 岳彦(SB ﾃｸﾉﾛｼﾞｰﾕﾆｯﾄ統括)" w:date="2023-10-23T17:43:00Z">
              <w:r w:rsidRPr="00F21113">
                <w:rPr>
                  <w:rFonts w:ascii="Arial" w:eastAsia="Times New Roman" w:hAnsi="Arial"/>
                  <w:b/>
                  <w:sz w:val="18"/>
                  <w:lang w:eastAsia="en-GB"/>
                </w:rPr>
                <w:t xml:space="preserve">UL/DL BW </w:t>
              </w:r>
              <w:r w:rsidRPr="00F21113">
                <w:rPr>
                  <w:rFonts w:ascii="Arial" w:eastAsia="Times New Roman" w:hAnsi="Arial"/>
                  <w:b/>
                  <w:sz w:val="18"/>
                  <w:lang w:eastAsia="en-GB"/>
                </w:rPr>
                <w:br/>
                <w:t>(MHz)</w:t>
              </w:r>
            </w:ins>
          </w:p>
        </w:tc>
        <w:tc>
          <w:tcPr>
            <w:tcW w:w="599" w:type="dxa"/>
            <w:tcBorders>
              <w:bottom w:val="single" w:sz="4" w:space="0" w:color="auto"/>
            </w:tcBorders>
          </w:tcPr>
          <w:p w14:paraId="79A24F6B" w14:textId="77777777" w:rsidR="00F33150" w:rsidRPr="00F21113" w:rsidRDefault="00F33150" w:rsidP="00770686">
            <w:pPr>
              <w:keepLines/>
              <w:overflowPunct w:val="0"/>
              <w:autoSpaceDE w:val="0"/>
              <w:autoSpaceDN w:val="0"/>
              <w:adjustRightInd w:val="0"/>
              <w:spacing w:after="0"/>
              <w:jc w:val="center"/>
              <w:textAlignment w:val="baseline"/>
              <w:rPr>
                <w:ins w:id="886" w:author="成田 岳彦(SB ﾃｸﾉﾛｼﾞｰﾕﾆｯﾄ統括)" w:date="2023-10-23T17:43:00Z"/>
                <w:rFonts w:ascii="Arial" w:eastAsia="Times New Roman" w:hAnsi="Arial"/>
                <w:b/>
                <w:sz w:val="18"/>
                <w:lang w:eastAsia="en-GB"/>
              </w:rPr>
            </w:pPr>
            <w:ins w:id="887" w:author="成田 岳彦(SB ﾃｸﾉﾛｼﾞｰﾕﾆｯﾄ統括)" w:date="2023-10-23T17:43:00Z">
              <w:r w:rsidRPr="00F21113">
                <w:rPr>
                  <w:rFonts w:ascii="Arial" w:eastAsia="Times New Roman" w:hAnsi="Arial"/>
                  <w:b/>
                  <w:sz w:val="18"/>
                  <w:lang w:eastAsia="en-GB"/>
                </w:rPr>
                <w:t xml:space="preserve">UL </w:t>
              </w:r>
              <w:r w:rsidRPr="00F21113">
                <w:rPr>
                  <w:rFonts w:ascii="Arial" w:eastAsia="Times New Roman" w:hAnsi="Arial"/>
                  <w:b/>
                  <w:sz w:val="18"/>
                  <w:lang w:eastAsia="en-GB"/>
                </w:rPr>
                <w:br/>
                <w:t>L</w:t>
              </w:r>
              <w:r w:rsidRPr="00F21113">
                <w:rPr>
                  <w:rFonts w:ascii="Arial" w:eastAsia="Times New Roman" w:hAnsi="Arial"/>
                  <w:b/>
                  <w:sz w:val="18"/>
                  <w:vertAlign w:val="subscript"/>
                  <w:lang w:eastAsia="en-GB"/>
                </w:rPr>
                <w:t>CRB</w:t>
              </w:r>
            </w:ins>
          </w:p>
        </w:tc>
        <w:tc>
          <w:tcPr>
            <w:tcW w:w="1072" w:type="dxa"/>
            <w:tcBorders>
              <w:bottom w:val="single" w:sz="4" w:space="0" w:color="auto"/>
            </w:tcBorders>
          </w:tcPr>
          <w:p w14:paraId="62CDA525" w14:textId="77777777" w:rsidR="00F33150" w:rsidRPr="00F21113" w:rsidRDefault="00F33150" w:rsidP="00770686">
            <w:pPr>
              <w:keepLines/>
              <w:overflowPunct w:val="0"/>
              <w:autoSpaceDE w:val="0"/>
              <w:autoSpaceDN w:val="0"/>
              <w:adjustRightInd w:val="0"/>
              <w:spacing w:after="0"/>
              <w:jc w:val="center"/>
              <w:textAlignment w:val="baseline"/>
              <w:rPr>
                <w:ins w:id="888" w:author="成田 岳彦(SB ﾃｸﾉﾛｼﾞｰﾕﾆｯﾄ統括)" w:date="2023-10-23T17:43:00Z"/>
                <w:rFonts w:ascii="Arial" w:eastAsia="Times New Roman" w:hAnsi="Arial"/>
                <w:b/>
                <w:sz w:val="18"/>
                <w:lang w:eastAsia="en-GB"/>
              </w:rPr>
            </w:pPr>
            <w:ins w:id="889" w:author="成田 岳彦(SB ﾃｸﾉﾛｼﾞｰﾕﾆｯﾄ統括)" w:date="2023-10-23T17:43:00Z">
              <w:r w:rsidRPr="00F21113">
                <w:rPr>
                  <w:rFonts w:ascii="Arial" w:eastAsia="Times New Roman" w:hAnsi="Arial"/>
                  <w:b/>
                  <w:sz w:val="18"/>
                  <w:lang w:eastAsia="en-GB"/>
                </w:rPr>
                <w:t>DL F</w:t>
              </w:r>
              <w:r w:rsidRPr="00F21113">
                <w:rPr>
                  <w:rFonts w:ascii="Arial" w:eastAsia="Times New Roman" w:hAnsi="Arial"/>
                  <w:b/>
                  <w:sz w:val="18"/>
                  <w:vertAlign w:val="subscript"/>
                  <w:lang w:eastAsia="en-GB"/>
                </w:rPr>
                <w:t>c</w:t>
              </w:r>
              <w:r w:rsidRPr="00F21113">
                <w:rPr>
                  <w:rFonts w:ascii="Arial" w:eastAsia="Times New Roman" w:hAnsi="Arial"/>
                  <w:b/>
                  <w:sz w:val="18"/>
                  <w:lang w:eastAsia="en-GB"/>
                </w:rPr>
                <w:t xml:space="preserve"> (MHz)</w:t>
              </w:r>
            </w:ins>
          </w:p>
        </w:tc>
        <w:tc>
          <w:tcPr>
            <w:tcW w:w="775" w:type="dxa"/>
            <w:tcBorders>
              <w:bottom w:val="single" w:sz="4" w:space="0" w:color="auto"/>
            </w:tcBorders>
          </w:tcPr>
          <w:p w14:paraId="06455E3A" w14:textId="77777777" w:rsidR="00F33150" w:rsidRPr="00F21113" w:rsidRDefault="00F33150" w:rsidP="00770686">
            <w:pPr>
              <w:keepLines/>
              <w:overflowPunct w:val="0"/>
              <w:autoSpaceDE w:val="0"/>
              <w:autoSpaceDN w:val="0"/>
              <w:adjustRightInd w:val="0"/>
              <w:spacing w:after="0"/>
              <w:jc w:val="center"/>
              <w:textAlignment w:val="baseline"/>
              <w:rPr>
                <w:ins w:id="890" w:author="成田 岳彦(SB ﾃｸﾉﾛｼﾞｰﾕﾆｯﾄ統括)" w:date="2023-10-23T17:43:00Z"/>
                <w:rFonts w:ascii="Arial" w:eastAsia="Times New Roman" w:hAnsi="Arial"/>
                <w:b/>
                <w:sz w:val="18"/>
                <w:lang w:eastAsia="en-GB"/>
              </w:rPr>
            </w:pPr>
            <w:ins w:id="891" w:author="成田 岳彦(SB ﾃｸﾉﾛｼﾞｰﾕﾆｯﾄ統括)" w:date="2023-10-23T17:43:00Z">
              <w:r w:rsidRPr="00F21113">
                <w:rPr>
                  <w:rFonts w:ascii="Arial" w:eastAsia="Times New Roman" w:hAnsi="Arial"/>
                  <w:b/>
                  <w:sz w:val="18"/>
                  <w:lang w:eastAsia="en-GB"/>
                </w:rPr>
                <w:t xml:space="preserve">MSD </w:t>
              </w:r>
              <w:r w:rsidRPr="00F21113">
                <w:rPr>
                  <w:rFonts w:ascii="Arial" w:eastAsia="Times New Roman" w:hAnsi="Arial"/>
                  <w:b/>
                  <w:sz w:val="18"/>
                  <w:lang w:eastAsia="en-GB"/>
                </w:rPr>
                <w:br/>
                <w:t>(dB)</w:t>
              </w:r>
            </w:ins>
          </w:p>
        </w:tc>
        <w:tc>
          <w:tcPr>
            <w:tcW w:w="942" w:type="dxa"/>
            <w:tcBorders>
              <w:bottom w:val="single" w:sz="4" w:space="0" w:color="auto"/>
            </w:tcBorders>
          </w:tcPr>
          <w:p w14:paraId="2E3C8C1F" w14:textId="77777777" w:rsidR="00F33150" w:rsidRPr="00F21113" w:rsidRDefault="00F33150" w:rsidP="00770686">
            <w:pPr>
              <w:keepLines/>
              <w:overflowPunct w:val="0"/>
              <w:autoSpaceDE w:val="0"/>
              <w:autoSpaceDN w:val="0"/>
              <w:adjustRightInd w:val="0"/>
              <w:spacing w:after="0"/>
              <w:jc w:val="center"/>
              <w:textAlignment w:val="baseline"/>
              <w:rPr>
                <w:ins w:id="892" w:author="成田 岳彦(SB ﾃｸﾉﾛｼﾞｰﾕﾆｯﾄ統括)" w:date="2023-10-23T17:43:00Z"/>
                <w:rFonts w:ascii="Arial" w:eastAsia="Times New Roman" w:hAnsi="Arial"/>
                <w:b/>
                <w:sz w:val="18"/>
                <w:lang w:eastAsia="en-GB"/>
              </w:rPr>
            </w:pPr>
            <w:ins w:id="893" w:author="成田 岳彦(SB ﾃｸﾉﾛｼﾞｰﾕﾆｯﾄ統括)" w:date="2023-10-23T17:43:00Z">
              <w:r w:rsidRPr="00F21113">
                <w:rPr>
                  <w:rFonts w:ascii="Arial" w:eastAsia="Times New Roman" w:hAnsi="Arial"/>
                  <w:b/>
                  <w:sz w:val="18"/>
                  <w:lang w:eastAsia="en-GB"/>
                </w:rPr>
                <w:t>IMD order</w:t>
              </w:r>
            </w:ins>
          </w:p>
        </w:tc>
      </w:tr>
      <w:tr w:rsidR="00F33150" w:rsidRPr="00F21113" w14:paraId="30F2E353" w14:textId="77777777" w:rsidTr="00770686">
        <w:trPr>
          <w:trHeight w:val="187"/>
          <w:jc w:val="center"/>
          <w:ins w:id="894" w:author="成田 岳彦(SB ﾃｸﾉﾛｼﾞｰﾕﾆｯﾄ統括)" w:date="2023-10-23T17:43:00Z"/>
        </w:trPr>
        <w:tc>
          <w:tcPr>
            <w:tcW w:w="1880" w:type="dxa"/>
            <w:tcBorders>
              <w:bottom w:val="nil"/>
            </w:tcBorders>
            <w:shd w:val="clear" w:color="auto" w:fill="auto"/>
            <w:vAlign w:val="center"/>
          </w:tcPr>
          <w:p w14:paraId="7BE1607F" w14:textId="77777777" w:rsidR="00F33150" w:rsidRPr="00F21113" w:rsidRDefault="00F33150" w:rsidP="00770686">
            <w:pPr>
              <w:keepLines/>
              <w:overflowPunct w:val="0"/>
              <w:autoSpaceDE w:val="0"/>
              <w:autoSpaceDN w:val="0"/>
              <w:adjustRightInd w:val="0"/>
              <w:spacing w:after="0"/>
              <w:jc w:val="center"/>
              <w:textAlignment w:val="baseline"/>
              <w:rPr>
                <w:ins w:id="895" w:author="成田 岳彦(SB ﾃｸﾉﾛｼﾞｰﾕﾆｯﾄ統括)" w:date="2023-10-23T17:43:00Z"/>
                <w:rFonts w:ascii="Arial" w:eastAsia="Times New Roman" w:hAnsi="Arial"/>
                <w:sz w:val="18"/>
                <w:lang w:eastAsia="en-GB"/>
              </w:rPr>
            </w:pPr>
            <w:ins w:id="896" w:author="成田 岳彦(SB ﾃｸﾉﾛｼﾞｰﾕﾆｯﾄ統括)" w:date="2023-10-23T17:43:00Z">
              <w:r w:rsidRPr="00F21113">
                <w:rPr>
                  <w:rFonts w:ascii="Arial" w:eastAsia="SimSun" w:hAnsi="Arial" w:hint="eastAsia"/>
                  <w:sz w:val="18"/>
                  <w:lang w:val="en-US" w:eastAsia="zh-CN"/>
                </w:rPr>
                <w:t>CA</w:t>
              </w:r>
              <w:r w:rsidRPr="00F21113">
                <w:rPr>
                  <w:rFonts w:ascii="Arial" w:eastAsia="Times New Roman" w:hAnsi="Arial"/>
                  <w:sz w:val="18"/>
                  <w:lang w:eastAsia="en-GB"/>
                </w:rPr>
                <w:t>_</w:t>
              </w:r>
              <w:r w:rsidRPr="00F21113">
                <w:rPr>
                  <w:rFonts w:ascii="Arial" w:eastAsia="SimSun" w:hAnsi="Arial" w:hint="eastAsia"/>
                  <w:sz w:val="18"/>
                  <w:lang w:val="en-US" w:eastAsia="zh-CN"/>
                </w:rPr>
                <w:t>n</w:t>
              </w:r>
              <w:r w:rsidRPr="00F21113">
                <w:rPr>
                  <w:rFonts w:ascii="Arial" w:eastAsia="Times New Roman" w:hAnsi="Arial"/>
                  <w:sz w:val="18"/>
                  <w:lang w:eastAsia="zh-CN"/>
                </w:rPr>
                <w:t>8</w:t>
              </w:r>
              <w:r w:rsidRPr="00F21113">
                <w:rPr>
                  <w:rFonts w:ascii="Arial" w:eastAsia="Times New Roman" w:hAnsi="Arial" w:hint="eastAsia"/>
                  <w:sz w:val="18"/>
                  <w:lang w:val="en-US" w:eastAsia="zh-CN"/>
                </w:rPr>
                <w:t>-</w:t>
              </w:r>
              <w:r w:rsidRPr="00F21113">
                <w:rPr>
                  <w:rFonts w:ascii="Arial" w:eastAsia="Times New Roman" w:hAnsi="Arial"/>
                  <w:sz w:val="18"/>
                  <w:lang w:eastAsia="en-GB"/>
                </w:rPr>
                <w:t>n</w:t>
              </w:r>
              <w:r w:rsidRPr="00F21113">
                <w:rPr>
                  <w:rFonts w:ascii="Arial" w:eastAsia="Times New Roman" w:hAnsi="Arial"/>
                  <w:sz w:val="18"/>
                  <w:lang w:eastAsia="zh-CN"/>
                </w:rPr>
                <w:t>7</w:t>
              </w:r>
              <w:r>
                <w:rPr>
                  <w:rFonts w:ascii="Arial" w:eastAsia="Times New Roman" w:hAnsi="Arial"/>
                  <w:sz w:val="18"/>
                  <w:lang w:eastAsia="zh-CN"/>
                </w:rPr>
                <w:t>7</w:t>
              </w:r>
            </w:ins>
          </w:p>
        </w:tc>
        <w:tc>
          <w:tcPr>
            <w:tcW w:w="856" w:type="dxa"/>
            <w:vAlign w:val="center"/>
          </w:tcPr>
          <w:p w14:paraId="103FE499" w14:textId="77777777" w:rsidR="00F33150" w:rsidRPr="00F21113" w:rsidRDefault="00F33150" w:rsidP="00770686">
            <w:pPr>
              <w:keepLines/>
              <w:overflowPunct w:val="0"/>
              <w:autoSpaceDE w:val="0"/>
              <w:autoSpaceDN w:val="0"/>
              <w:adjustRightInd w:val="0"/>
              <w:spacing w:after="0"/>
              <w:jc w:val="center"/>
              <w:textAlignment w:val="baseline"/>
              <w:rPr>
                <w:ins w:id="897" w:author="成田 岳彦(SB ﾃｸﾉﾛｼﾞｰﾕﾆｯﾄ統括)" w:date="2023-10-23T17:43:00Z"/>
                <w:rFonts w:ascii="Arial" w:eastAsia="Times New Roman" w:hAnsi="Arial"/>
                <w:sz w:val="18"/>
                <w:lang w:eastAsia="zh-CN"/>
              </w:rPr>
            </w:pPr>
            <w:ins w:id="898" w:author="成田 岳彦(SB ﾃｸﾉﾛｼﾞｰﾕﾆｯﾄ統括)" w:date="2023-10-23T17:43:00Z">
              <w:r w:rsidRPr="00F21113">
                <w:rPr>
                  <w:rFonts w:ascii="Arial" w:eastAsia="Times New Roman" w:hAnsi="Arial" w:hint="eastAsia"/>
                  <w:sz w:val="18"/>
                  <w:lang w:val="en-US" w:eastAsia="zh-CN"/>
                </w:rPr>
                <w:t>n</w:t>
              </w:r>
              <w:r w:rsidRPr="00F21113">
                <w:rPr>
                  <w:rFonts w:ascii="Arial" w:eastAsia="Times New Roman" w:hAnsi="Arial"/>
                  <w:sz w:val="18"/>
                  <w:lang w:eastAsia="zh-CN"/>
                </w:rPr>
                <w:t>8</w:t>
              </w:r>
            </w:ins>
          </w:p>
        </w:tc>
        <w:tc>
          <w:tcPr>
            <w:tcW w:w="1040" w:type="dxa"/>
            <w:vAlign w:val="center"/>
          </w:tcPr>
          <w:p w14:paraId="7E3169D1" w14:textId="77777777" w:rsidR="00F33150" w:rsidRPr="00F21113" w:rsidRDefault="00F33150" w:rsidP="00770686">
            <w:pPr>
              <w:keepLines/>
              <w:overflowPunct w:val="0"/>
              <w:autoSpaceDE w:val="0"/>
              <w:autoSpaceDN w:val="0"/>
              <w:adjustRightInd w:val="0"/>
              <w:spacing w:after="0"/>
              <w:jc w:val="center"/>
              <w:textAlignment w:val="baseline"/>
              <w:rPr>
                <w:ins w:id="899" w:author="成田 岳彦(SB ﾃｸﾉﾛｼﾞｰﾕﾆｯﾄ統括)" w:date="2023-10-23T17:43:00Z"/>
                <w:rFonts w:ascii="Arial" w:eastAsia="Times New Roman" w:hAnsi="Arial"/>
                <w:sz w:val="18"/>
                <w:lang w:eastAsia="zh-CN"/>
              </w:rPr>
            </w:pPr>
            <w:ins w:id="900" w:author="成田 岳彦(SB ﾃｸﾉﾛｼﾞｰﾕﾆｯﾄ統括)" w:date="2023-10-23T17:43:00Z">
              <w:r w:rsidRPr="00F21113">
                <w:rPr>
                  <w:rFonts w:ascii="Arial" w:eastAsia="Times New Roman" w:hAnsi="Arial"/>
                  <w:sz w:val="18"/>
                  <w:lang w:eastAsia="zh-CN"/>
                </w:rPr>
                <w:t>897.5</w:t>
              </w:r>
            </w:ins>
          </w:p>
        </w:tc>
        <w:tc>
          <w:tcPr>
            <w:tcW w:w="763" w:type="dxa"/>
            <w:vAlign w:val="center"/>
          </w:tcPr>
          <w:p w14:paraId="48B56585" w14:textId="77777777" w:rsidR="00F33150" w:rsidRPr="00F21113" w:rsidRDefault="00F33150" w:rsidP="00770686">
            <w:pPr>
              <w:keepLines/>
              <w:overflowPunct w:val="0"/>
              <w:autoSpaceDE w:val="0"/>
              <w:autoSpaceDN w:val="0"/>
              <w:adjustRightInd w:val="0"/>
              <w:spacing w:after="0"/>
              <w:jc w:val="center"/>
              <w:textAlignment w:val="baseline"/>
              <w:rPr>
                <w:ins w:id="901" w:author="成田 岳彦(SB ﾃｸﾉﾛｼﾞｰﾕﾆｯﾄ統括)" w:date="2023-10-23T17:43:00Z"/>
                <w:rFonts w:ascii="Arial" w:eastAsia="Times New Roman" w:hAnsi="Arial"/>
                <w:sz w:val="18"/>
                <w:lang w:eastAsia="zh-CN"/>
              </w:rPr>
            </w:pPr>
            <w:ins w:id="902" w:author="成田 岳彦(SB ﾃｸﾉﾛｼﾞｰﾕﾆｯﾄ統括)" w:date="2023-10-23T17:43:00Z">
              <w:r w:rsidRPr="00F21113">
                <w:rPr>
                  <w:rFonts w:ascii="Arial" w:eastAsia="Times New Roman" w:hAnsi="Arial" w:hint="eastAsia"/>
                  <w:sz w:val="18"/>
                  <w:lang w:eastAsia="zh-CN"/>
                </w:rPr>
                <w:t>5</w:t>
              </w:r>
            </w:ins>
          </w:p>
        </w:tc>
        <w:tc>
          <w:tcPr>
            <w:tcW w:w="599" w:type="dxa"/>
            <w:vAlign w:val="center"/>
          </w:tcPr>
          <w:p w14:paraId="72047D0D" w14:textId="77777777" w:rsidR="00F33150" w:rsidRPr="00F21113" w:rsidRDefault="00F33150" w:rsidP="00770686">
            <w:pPr>
              <w:keepLines/>
              <w:overflowPunct w:val="0"/>
              <w:autoSpaceDE w:val="0"/>
              <w:autoSpaceDN w:val="0"/>
              <w:adjustRightInd w:val="0"/>
              <w:spacing w:after="0"/>
              <w:jc w:val="center"/>
              <w:textAlignment w:val="baseline"/>
              <w:rPr>
                <w:ins w:id="903" w:author="成田 岳彦(SB ﾃｸﾉﾛｼﾞｰﾕﾆｯﾄ統括)" w:date="2023-10-23T17:43:00Z"/>
                <w:rFonts w:ascii="Arial" w:eastAsia="Times New Roman" w:hAnsi="Arial"/>
                <w:sz w:val="18"/>
                <w:lang w:eastAsia="zh-CN"/>
              </w:rPr>
            </w:pPr>
            <w:ins w:id="904" w:author="成田 岳彦(SB ﾃｸﾉﾛｼﾞｰﾕﾆｯﾄ統括)" w:date="2023-10-23T17:43:00Z">
              <w:r w:rsidRPr="00F21113">
                <w:rPr>
                  <w:rFonts w:ascii="Arial" w:eastAsia="Times New Roman" w:hAnsi="Arial" w:hint="eastAsia"/>
                  <w:sz w:val="18"/>
                  <w:lang w:eastAsia="zh-CN"/>
                </w:rPr>
                <w:t>2</w:t>
              </w:r>
              <w:r w:rsidRPr="00F21113">
                <w:rPr>
                  <w:rFonts w:ascii="Arial" w:eastAsia="Times New Roman" w:hAnsi="Arial"/>
                  <w:sz w:val="18"/>
                  <w:lang w:eastAsia="zh-CN"/>
                </w:rPr>
                <w:t>5</w:t>
              </w:r>
            </w:ins>
          </w:p>
        </w:tc>
        <w:tc>
          <w:tcPr>
            <w:tcW w:w="1072" w:type="dxa"/>
            <w:vAlign w:val="center"/>
          </w:tcPr>
          <w:p w14:paraId="313E3E7B" w14:textId="77777777" w:rsidR="00F33150" w:rsidRPr="00F21113" w:rsidRDefault="00F33150" w:rsidP="00770686">
            <w:pPr>
              <w:keepLines/>
              <w:overflowPunct w:val="0"/>
              <w:autoSpaceDE w:val="0"/>
              <w:autoSpaceDN w:val="0"/>
              <w:adjustRightInd w:val="0"/>
              <w:spacing w:after="0"/>
              <w:jc w:val="center"/>
              <w:textAlignment w:val="baseline"/>
              <w:rPr>
                <w:ins w:id="905" w:author="成田 岳彦(SB ﾃｸﾉﾛｼﾞｰﾕﾆｯﾄ統括)" w:date="2023-10-23T17:43:00Z"/>
                <w:rFonts w:ascii="Arial" w:eastAsia="Times New Roman" w:hAnsi="Arial"/>
                <w:sz w:val="18"/>
                <w:lang w:eastAsia="zh-CN"/>
              </w:rPr>
            </w:pPr>
            <w:ins w:id="906" w:author="成田 岳彦(SB ﾃｸﾉﾛｼﾞｰﾕﾆｯﾄ統括)" w:date="2023-10-23T17:43:00Z">
              <w:r w:rsidRPr="00F21113">
                <w:rPr>
                  <w:rFonts w:ascii="Arial" w:eastAsia="Times New Roman" w:hAnsi="Arial"/>
                  <w:sz w:val="18"/>
                  <w:lang w:eastAsia="zh-CN"/>
                </w:rPr>
                <w:t>942.5</w:t>
              </w:r>
            </w:ins>
          </w:p>
        </w:tc>
        <w:tc>
          <w:tcPr>
            <w:tcW w:w="775" w:type="dxa"/>
            <w:vAlign w:val="center"/>
          </w:tcPr>
          <w:p w14:paraId="3BEFB7BF" w14:textId="77777777" w:rsidR="00F33150" w:rsidRPr="00F21113" w:rsidRDefault="00F33150" w:rsidP="00770686">
            <w:pPr>
              <w:keepLines/>
              <w:overflowPunct w:val="0"/>
              <w:autoSpaceDE w:val="0"/>
              <w:autoSpaceDN w:val="0"/>
              <w:adjustRightInd w:val="0"/>
              <w:spacing w:after="0"/>
              <w:jc w:val="center"/>
              <w:textAlignment w:val="baseline"/>
              <w:rPr>
                <w:ins w:id="907" w:author="成田 岳彦(SB ﾃｸﾉﾛｼﾞｰﾕﾆｯﾄ統括)" w:date="2023-10-23T17:43:00Z"/>
                <w:rFonts w:ascii="Arial" w:eastAsia="Times New Roman" w:hAnsi="Arial"/>
                <w:sz w:val="18"/>
                <w:lang w:eastAsia="zh-CN"/>
              </w:rPr>
            </w:pPr>
            <w:ins w:id="908" w:author="成田 岳彦(SB ﾃｸﾉﾛｼﾞｰﾕﾆｯﾄ統括)" w:date="2023-10-23T17:43:00Z">
              <w:r w:rsidRPr="00F21113">
                <w:rPr>
                  <w:rFonts w:ascii="Arial" w:eastAsia="Times New Roman" w:hAnsi="Arial" w:hint="eastAsia"/>
                  <w:sz w:val="18"/>
                  <w:lang w:eastAsia="zh-CN"/>
                </w:rPr>
                <w:t>1</w:t>
              </w:r>
              <w:r w:rsidRPr="00F21113">
                <w:rPr>
                  <w:rFonts w:ascii="Arial" w:eastAsia="Times New Roman" w:hAnsi="Arial"/>
                  <w:sz w:val="18"/>
                  <w:lang w:eastAsia="zh-CN"/>
                </w:rPr>
                <w:t>5.5</w:t>
              </w:r>
            </w:ins>
          </w:p>
        </w:tc>
        <w:tc>
          <w:tcPr>
            <w:tcW w:w="942" w:type="dxa"/>
            <w:vAlign w:val="center"/>
          </w:tcPr>
          <w:p w14:paraId="7668E3AA" w14:textId="77777777" w:rsidR="00F33150" w:rsidRPr="00F21113" w:rsidRDefault="00F33150" w:rsidP="00770686">
            <w:pPr>
              <w:keepLines/>
              <w:overflowPunct w:val="0"/>
              <w:autoSpaceDE w:val="0"/>
              <w:autoSpaceDN w:val="0"/>
              <w:adjustRightInd w:val="0"/>
              <w:spacing w:after="0"/>
              <w:jc w:val="center"/>
              <w:textAlignment w:val="baseline"/>
              <w:rPr>
                <w:ins w:id="909" w:author="成田 岳彦(SB ﾃｸﾉﾛｼﾞｰﾕﾆｯﾄ統括)" w:date="2023-10-23T17:43:00Z"/>
                <w:rFonts w:ascii="Arial" w:eastAsia="Times New Roman" w:hAnsi="Arial"/>
                <w:sz w:val="18"/>
                <w:lang w:eastAsia="zh-CN"/>
              </w:rPr>
            </w:pPr>
            <w:ins w:id="910" w:author="成田 岳彦(SB ﾃｸﾉﾛｼﾞｰﾕﾆｯﾄ統括)" w:date="2023-10-23T17:43:00Z">
              <w:r w:rsidRPr="00F21113">
                <w:rPr>
                  <w:rFonts w:ascii="Arial" w:eastAsia="Times New Roman" w:hAnsi="Arial" w:hint="eastAsia"/>
                  <w:sz w:val="18"/>
                  <w:lang w:eastAsia="zh-CN"/>
                </w:rPr>
                <w:t>I</w:t>
              </w:r>
              <w:r w:rsidRPr="00F21113">
                <w:rPr>
                  <w:rFonts w:ascii="Arial" w:eastAsia="Times New Roman" w:hAnsi="Arial"/>
                  <w:sz w:val="18"/>
                  <w:lang w:eastAsia="zh-CN"/>
                </w:rPr>
                <w:t>MD4</w:t>
              </w:r>
            </w:ins>
          </w:p>
        </w:tc>
      </w:tr>
      <w:tr w:rsidR="00F33150" w:rsidRPr="00F21113" w14:paraId="46FB9411" w14:textId="77777777" w:rsidTr="00770686">
        <w:trPr>
          <w:trHeight w:val="187"/>
          <w:jc w:val="center"/>
          <w:ins w:id="911" w:author="成田 岳彦(SB ﾃｸﾉﾛｼﾞｰﾕﾆｯﾄ統括)" w:date="2023-10-23T17:43:00Z"/>
        </w:trPr>
        <w:tc>
          <w:tcPr>
            <w:tcW w:w="1880" w:type="dxa"/>
            <w:tcBorders>
              <w:top w:val="nil"/>
            </w:tcBorders>
            <w:shd w:val="clear" w:color="auto" w:fill="auto"/>
            <w:vAlign w:val="center"/>
          </w:tcPr>
          <w:p w14:paraId="7107B6A6" w14:textId="77777777" w:rsidR="00F33150" w:rsidRPr="00F21113" w:rsidRDefault="00F33150" w:rsidP="00770686">
            <w:pPr>
              <w:keepLines/>
              <w:overflowPunct w:val="0"/>
              <w:autoSpaceDE w:val="0"/>
              <w:autoSpaceDN w:val="0"/>
              <w:adjustRightInd w:val="0"/>
              <w:spacing w:after="0"/>
              <w:jc w:val="center"/>
              <w:textAlignment w:val="baseline"/>
              <w:rPr>
                <w:ins w:id="912" w:author="成田 岳彦(SB ﾃｸﾉﾛｼﾞｰﾕﾆｯﾄ統括)" w:date="2023-10-23T17:43:00Z"/>
                <w:rFonts w:ascii="Arial" w:eastAsia="Times New Roman" w:hAnsi="Arial"/>
                <w:sz w:val="18"/>
                <w:lang w:eastAsia="en-GB"/>
              </w:rPr>
            </w:pPr>
          </w:p>
        </w:tc>
        <w:tc>
          <w:tcPr>
            <w:tcW w:w="856" w:type="dxa"/>
            <w:vAlign w:val="center"/>
          </w:tcPr>
          <w:p w14:paraId="4FF6F3CB" w14:textId="77777777" w:rsidR="00F33150" w:rsidRPr="00F21113" w:rsidRDefault="00F33150" w:rsidP="00770686">
            <w:pPr>
              <w:keepLines/>
              <w:overflowPunct w:val="0"/>
              <w:autoSpaceDE w:val="0"/>
              <w:autoSpaceDN w:val="0"/>
              <w:adjustRightInd w:val="0"/>
              <w:spacing w:after="0"/>
              <w:jc w:val="center"/>
              <w:textAlignment w:val="baseline"/>
              <w:rPr>
                <w:ins w:id="913" w:author="成田 岳彦(SB ﾃｸﾉﾛｼﾞｰﾕﾆｯﾄ統括)" w:date="2023-10-23T17:43:00Z"/>
                <w:rFonts w:ascii="Arial" w:eastAsia="Times New Roman" w:hAnsi="Arial"/>
                <w:sz w:val="18"/>
                <w:lang w:eastAsia="zh-CN"/>
              </w:rPr>
            </w:pPr>
            <w:ins w:id="914" w:author="成田 岳彦(SB ﾃｸﾉﾛｼﾞｰﾕﾆｯﾄ統括)" w:date="2023-10-23T17:43:00Z">
              <w:r w:rsidRPr="00F21113">
                <w:rPr>
                  <w:rFonts w:ascii="Arial" w:eastAsia="Times New Roman" w:hAnsi="Arial" w:hint="eastAsia"/>
                  <w:sz w:val="18"/>
                  <w:lang w:eastAsia="zh-CN"/>
                </w:rPr>
                <w:t>n</w:t>
              </w:r>
              <w:r w:rsidRPr="00F21113">
                <w:rPr>
                  <w:rFonts w:ascii="Arial" w:eastAsia="Times New Roman" w:hAnsi="Arial"/>
                  <w:sz w:val="18"/>
                  <w:lang w:eastAsia="zh-CN"/>
                </w:rPr>
                <w:t>7</w:t>
              </w:r>
              <w:r>
                <w:rPr>
                  <w:rFonts w:ascii="Arial" w:eastAsia="Times New Roman" w:hAnsi="Arial"/>
                  <w:sz w:val="18"/>
                  <w:lang w:eastAsia="zh-CN"/>
                </w:rPr>
                <w:t>7</w:t>
              </w:r>
            </w:ins>
          </w:p>
        </w:tc>
        <w:tc>
          <w:tcPr>
            <w:tcW w:w="1040" w:type="dxa"/>
            <w:vAlign w:val="center"/>
          </w:tcPr>
          <w:p w14:paraId="4FF38564" w14:textId="77777777" w:rsidR="00F33150" w:rsidRPr="00F21113" w:rsidRDefault="00F33150" w:rsidP="00770686">
            <w:pPr>
              <w:keepLines/>
              <w:overflowPunct w:val="0"/>
              <w:autoSpaceDE w:val="0"/>
              <w:autoSpaceDN w:val="0"/>
              <w:adjustRightInd w:val="0"/>
              <w:spacing w:after="0"/>
              <w:jc w:val="center"/>
              <w:textAlignment w:val="baseline"/>
              <w:rPr>
                <w:ins w:id="915" w:author="成田 岳彦(SB ﾃｸﾉﾛｼﾞｰﾕﾆｯﾄ統括)" w:date="2023-10-23T17:43:00Z"/>
                <w:rFonts w:ascii="Arial" w:eastAsia="Times New Roman" w:hAnsi="Arial"/>
                <w:sz w:val="18"/>
                <w:lang w:eastAsia="zh-CN"/>
              </w:rPr>
            </w:pPr>
            <w:ins w:id="916" w:author="成田 岳彦(SB ﾃｸﾉﾛｼﾞｰﾕﾆｯﾄ統括)" w:date="2023-10-23T17:43:00Z">
              <w:r w:rsidRPr="00F21113">
                <w:rPr>
                  <w:rFonts w:ascii="Arial" w:eastAsia="Times New Roman" w:hAnsi="Arial" w:hint="eastAsia"/>
                  <w:sz w:val="18"/>
                  <w:lang w:eastAsia="zh-CN"/>
                </w:rPr>
                <w:t>3</w:t>
              </w:r>
              <w:r w:rsidRPr="00F21113">
                <w:rPr>
                  <w:rFonts w:ascii="Arial" w:eastAsia="Times New Roman" w:hAnsi="Arial"/>
                  <w:sz w:val="18"/>
                  <w:lang w:eastAsia="zh-CN"/>
                </w:rPr>
                <w:t>635</w:t>
              </w:r>
            </w:ins>
          </w:p>
        </w:tc>
        <w:tc>
          <w:tcPr>
            <w:tcW w:w="763" w:type="dxa"/>
            <w:vAlign w:val="center"/>
          </w:tcPr>
          <w:p w14:paraId="4C513494" w14:textId="77777777" w:rsidR="00F33150" w:rsidRPr="00F21113" w:rsidRDefault="00F33150" w:rsidP="00770686">
            <w:pPr>
              <w:keepLines/>
              <w:overflowPunct w:val="0"/>
              <w:autoSpaceDE w:val="0"/>
              <w:autoSpaceDN w:val="0"/>
              <w:adjustRightInd w:val="0"/>
              <w:spacing w:after="0"/>
              <w:jc w:val="center"/>
              <w:textAlignment w:val="baseline"/>
              <w:rPr>
                <w:ins w:id="917" w:author="成田 岳彦(SB ﾃｸﾉﾛｼﾞｰﾕﾆｯﾄ統括)" w:date="2023-10-23T17:43:00Z"/>
                <w:rFonts w:ascii="Arial" w:eastAsia="Times New Roman" w:hAnsi="Arial"/>
                <w:sz w:val="18"/>
                <w:lang w:eastAsia="zh-CN"/>
              </w:rPr>
            </w:pPr>
            <w:ins w:id="918" w:author="成田 岳彦(SB ﾃｸﾉﾛｼﾞｰﾕﾆｯﾄ統括)" w:date="2023-10-23T17:43:00Z">
              <w:r w:rsidRPr="00F21113">
                <w:rPr>
                  <w:rFonts w:ascii="Arial" w:eastAsia="Times New Roman" w:hAnsi="Arial" w:hint="eastAsia"/>
                  <w:sz w:val="18"/>
                  <w:lang w:eastAsia="zh-CN"/>
                </w:rPr>
                <w:t>1</w:t>
              </w:r>
              <w:r w:rsidRPr="00F21113">
                <w:rPr>
                  <w:rFonts w:ascii="Arial" w:eastAsia="Times New Roman" w:hAnsi="Arial"/>
                  <w:sz w:val="18"/>
                  <w:lang w:eastAsia="zh-CN"/>
                </w:rPr>
                <w:t>0</w:t>
              </w:r>
            </w:ins>
          </w:p>
        </w:tc>
        <w:tc>
          <w:tcPr>
            <w:tcW w:w="599" w:type="dxa"/>
            <w:vAlign w:val="center"/>
          </w:tcPr>
          <w:p w14:paraId="625AF724" w14:textId="77777777" w:rsidR="00F33150" w:rsidRPr="00F21113" w:rsidRDefault="00F33150" w:rsidP="00770686">
            <w:pPr>
              <w:keepLines/>
              <w:overflowPunct w:val="0"/>
              <w:autoSpaceDE w:val="0"/>
              <w:autoSpaceDN w:val="0"/>
              <w:adjustRightInd w:val="0"/>
              <w:spacing w:after="0"/>
              <w:jc w:val="center"/>
              <w:textAlignment w:val="baseline"/>
              <w:rPr>
                <w:ins w:id="919" w:author="成田 岳彦(SB ﾃｸﾉﾛｼﾞｰﾕﾆｯﾄ統括)" w:date="2023-10-23T17:43:00Z"/>
                <w:rFonts w:ascii="Arial" w:eastAsia="Times New Roman" w:hAnsi="Arial"/>
                <w:sz w:val="18"/>
                <w:lang w:eastAsia="zh-CN"/>
              </w:rPr>
            </w:pPr>
            <w:ins w:id="920" w:author="成田 岳彦(SB ﾃｸﾉﾛｼﾞｰﾕﾆｯﾄ統括)" w:date="2023-10-23T17:43:00Z">
              <w:r w:rsidRPr="00F21113">
                <w:rPr>
                  <w:rFonts w:ascii="Arial" w:eastAsia="Times New Roman" w:hAnsi="Arial"/>
                  <w:sz w:val="18"/>
                  <w:lang w:eastAsia="zh-CN"/>
                </w:rPr>
                <w:t>50</w:t>
              </w:r>
            </w:ins>
          </w:p>
        </w:tc>
        <w:tc>
          <w:tcPr>
            <w:tcW w:w="1072" w:type="dxa"/>
            <w:vAlign w:val="center"/>
          </w:tcPr>
          <w:p w14:paraId="56C81710" w14:textId="77777777" w:rsidR="00F33150" w:rsidRPr="00F21113" w:rsidRDefault="00F33150" w:rsidP="00770686">
            <w:pPr>
              <w:keepLines/>
              <w:overflowPunct w:val="0"/>
              <w:autoSpaceDE w:val="0"/>
              <w:autoSpaceDN w:val="0"/>
              <w:adjustRightInd w:val="0"/>
              <w:spacing w:after="0"/>
              <w:jc w:val="center"/>
              <w:textAlignment w:val="baseline"/>
              <w:rPr>
                <w:ins w:id="921" w:author="成田 岳彦(SB ﾃｸﾉﾛｼﾞｰﾕﾆｯﾄ統括)" w:date="2023-10-23T17:43:00Z"/>
                <w:rFonts w:ascii="Arial" w:eastAsia="Times New Roman" w:hAnsi="Arial"/>
                <w:sz w:val="18"/>
                <w:lang w:eastAsia="zh-CN"/>
              </w:rPr>
            </w:pPr>
            <w:ins w:id="922" w:author="成田 岳彦(SB ﾃｸﾉﾛｼﾞｰﾕﾆｯﾄ統括)" w:date="2023-10-23T17:43:00Z">
              <w:r w:rsidRPr="00F21113">
                <w:rPr>
                  <w:rFonts w:ascii="Arial" w:eastAsia="Times New Roman" w:hAnsi="Arial" w:hint="eastAsia"/>
                  <w:sz w:val="18"/>
                  <w:lang w:eastAsia="zh-CN"/>
                </w:rPr>
                <w:t>3</w:t>
              </w:r>
              <w:r w:rsidRPr="00F21113">
                <w:rPr>
                  <w:rFonts w:ascii="Arial" w:eastAsia="Times New Roman" w:hAnsi="Arial"/>
                  <w:sz w:val="18"/>
                  <w:lang w:eastAsia="zh-CN"/>
                </w:rPr>
                <w:t>635</w:t>
              </w:r>
            </w:ins>
          </w:p>
        </w:tc>
        <w:tc>
          <w:tcPr>
            <w:tcW w:w="775" w:type="dxa"/>
            <w:vAlign w:val="center"/>
          </w:tcPr>
          <w:p w14:paraId="5529ABBC" w14:textId="77777777" w:rsidR="00F33150" w:rsidRPr="00F21113" w:rsidRDefault="00F33150" w:rsidP="00770686">
            <w:pPr>
              <w:keepLines/>
              <w:overflowPunct w:val="0"/>
              <w:autoSpaceDE w:val="0"/>
              <w:autoSpaceDN w:val="0"/>
              <w:adjustRightInd w:val="0"/>
              <w:spacing w:after="0"/>
              <w:jc w:val="center"/>
              <w:textAlignment w:val="baseline"/>
              <w:rPr>
                <w:ins w:id="923" w:author="成田 岳彦(SB ﾃｸﾉﾛｼﾞｰﾕﾆｯﾄ統括)" w:date="2023-10-23T17:43:00Z"/>
                <w:rFonts w:ascii="Arial" w:eastAsia="Times New Roman" w:hAnsi="Arial"/>
                <w:sz w:val="18"/>
                <w:lang w:eastAsia="zh-CN"/>
              </w:rPr>
            </w:pPr>
            <w:ins w:id="924" w:author="成田 岳彦(SB ﾃｸﾉﾛｼﾞｰﾕﾆｯﾄ統括)" w:date="2023-10-23T17:43:00Z">
              <w:r w:rsidRPr="00F21113">
                <w:rPr>
                  <w:rFonts w:ascii="Arial" w:eastAsia="Times New Roman" w:hAnsi="Arial" w:hint="eastAsia"/>
                  <w:sz w:val="18"/>
                  <w:lang w:eastAsia="zh-CN"/>
                </w:rPr>
                <w:t>N</w:t>
              </w:r>
              <w:r w:rsidRPr="00F21113">
                <w:rPr>
                  <w:rFonts w:ascii="Arial" w:eastAsia="Times New Roman" w:hAnsi="Arial"/>
                  <w:sz w:val="18"/>
                  <w:lang w:eastAsia="zh-CN"/>
                </w:rPr>
                <w:t>/A</w:t>
              </w:r>
            </w:ins>
          </w:p>
        </w:tc>
        <w:tc>
          <w:tcPr>
            <w:tcW w:w="942" w:type="dxa"/>
          </w:tcPr>
          <w:p w14:paraId="3AAE2CDB" w14:textId="77777777" w:rsidR="00F33150" w:rsidRPr="00F21113" w:rsidRDefault="00F33150" w:rsidP="00770686">
            <w:pPr>
              <w:keepLines/>
              <w:overflowPunct w:val="0"/>
              <w:autoSpaceDE w:val="0"/>
              <w:autoSpaceDN w:val="0"/>
              <w:adjustRightInd w:val="0"/>
              <w:spacing w:after="0"/>
              <w:jc w:val="center"/>
              <w:textAlignment w:val="baseline"/>
              <w:rPr>
                <w:ins w:id="925" w:author="成田 岳彦(SB ﾃｸﾉﾛｼﾞｰﾕﾆｯﾄ統括)" w:date="2023-10-23T17:43:00Z"/>
                <w:rFonts w:ascii="Arial" w:eastAsia="Times New Roman" w:hAnsi="Arial"/>
                <w:sz w:val="18"/>
                <w:lang w:eastAsia="zh-CN"/>
              </w:rPr>
            </w:pPr>
            <w:ins w:id="926" w:author="成田 岳彦(SB ﾃｸﾉﾛｼﾞｰﾕﾆｯﾄ統括)" w:date="2023-10-23T17:43:00Z">
              <w:r w:rsidRPr="00F21113">
                <w:rPr>
                  <w:rFonts w:ascii="Arial" w:eastAsia="Times New Roman" w:hAnsi="Arial" w:hint="eastAsia"/>
                  <w:sz w:val="18"/>
                  <w:lang w:eastAsia="zh-CN"/>
                </w:rPr>
                <w:t>N</w:t>
              </w:r>
              <w:r w:rsidRPr="00F21113">
                <w:rPr>
                  <w:rFonts w:ascii="Arial" w:eastAsia="Times New Roman" w:hAnsi="Arial"/>
                  <w:sz w:val="18"/>
                  <w:lang w:eastAsia="zh-CN"/>
                </w:rPr>
                <w:t>/A</w:t>
              </w:r>
            </w:ins>
          </w:p>
        </w:tc>
      </w:tr>
    </w:tbl>
    <w:p w14:paraId="3C6C2718" w14:textId="77777777" w:rsidR="00F33150" w:rsidRPr="00F21113" w:rsidRDefault="00F33150" w:rsidP="00F33150">
      <w:pPr>
        <w:overflowPunct w:val="0"/>
        <w:autoSpaceDE w:val="0"/>
        <w:autoSpaceDN w:val="0"/>
        <w:adjustRightInd w:val="0"/>
        <w:textAlignment w:val="baseline"/>
        <w:rPr>
          <w:ins w:id="927" w:author="成田 岳彦(SB ﾃｸﾉﾛｼﾞｰﾕﾆｯﾄ統括)" w:date="2023-10-23T17:43:00Z"/>
          <w:rFonts w:eastAsia="SimSun" w:cs="Arial"/>
          <w:iCs/>
          <w:sz w:val="20"/>
          <w:lang w:val="en-US" w:eastAsia="zh-CN"/>
        </w:rPr>
      </w:pPr>
    </w:p>
    <w:p w14:paraId="1C24922C"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928" w:author="成田 岳彦(SB ﾃｸﾉﾛｼﾞｰﾕﾆｯﾄ統括)" w:date="2023-10-23T17:43:00Z"/>
          <w:rFonts w:ascii="Arial" w:eastAsia="Times New Roman" w:hAnsi="Arial"/>
          <w:sz w:val="24"/>
          <w:lang w:eastAsia="zh-CN"/>
        </w:rPr>
      </w:pPr>
      <w:ins w:id="929"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.2</w:t>
        </w:r>
        <w:r w:rsidRPr="00F21113">
          <w:rPr>
            <w:rFonts w:ascii="Arial" w:eastAsia="Times New Roman" w:hAnsi="Arial" w:hint="eastAsia"/>
            <w:sz w:val="24"/>
            <w:lang w:eastAsia="zh-CN"/>
          </w:rPr>
          <w:tab/>
          <w:t>Power class 2 case</w:t>
        </w:r>
        <w:r w:rsidRPr="00F21113">
          <w:rPr>
            <w:rFonts w:ascii="Arial" w:eastAsia="Times New Roman" w:hAnsi="Arial"/>
            <w:sz w:val="24"/>
            <w:lang w:eastAsia="zh-CN"/>
          </w:rPr>
          <w:t xml:space="preserve"> b</w:t>
        </w:r>
      </w:ins>
    </w:p>
    <w:p w14:paraId="42085C47" w14:textId="77777777" w:rsidR="00F33150" w:rsidRPr="00F21113" w:rsidRDefault="00F33150" w:rsidP="00F33150">
      <w:pPr>
        <w:overflowPunct w:val="0"/>
        <w:autoSpaceDE w:val="0"/>
        <w:autoSpaceDN w:val="0"/>
        <w:adjustRightInd w:val="0"/>
        <w:textAlignment w:val="baseline"/>
        <w:rPr>
          <w:ins w:id="930" w:author="成田 岳彦(SB ﾃｸﾉﾛｼﾞｰﾕﾆｯﾄ統括)" w:date="2023-10-23T17:43:00Z"/>
          <w:rFonts w:eastAsia="SimSun" w:cs="Arial"/>
          <w:iCs/>
          <w:sz w:val="20"/>
          <w:lang w:val="en-US" w:eastAsia="zh-CN"/>
        </w:rPr>
      </w:pPr>
      <w:ins w:id="931" w:author="成田 岳彦(SB ﾃｸﾉﾛｼﾞｰﾕﾆｯﾄ統括)" w:date="2023-10-23T17:43:00Z">
        <w:r w:rsidRPr="00F21113">
          <w:rPr>
            <w:rFonts w:eastAsia="SimSun" w:cs="Arial" w:hint="eastAsia"/>
            <w:iCs/>
            <w:sz w:val="20"/>
            <w:lang w:val="en-US" w:eastAsia="zh-CN"/>
          </w:rPr>
          <w:t>For PC2 case b, similar with case a, no additional harmonic MSD are expected for this PC2 CA_n8A-n7</w:t>
        </w:r>
        <w:r>
          <w:rPr>
            <w:rFonts w:eastAsia="SimSun" w:cs="Arial"/>
            <w:iCs/>
            <w:sz w:val="20"/>
            <w:lang w:val="en-US" w:eastAsia="zh-CN"/>
          </w:rPr>
          <w:t>7</w:t>
        </w:r>
        <w:r w:rsidRPr="00F21113">
          <w:rPr>
            <w:rFonts w:eastAsia="SimSun" w:cs="Arial" w:hint="eastAsia"/>
            <w:iCs/>
            <w:sz w:val="20"/>
            <w:lang w:val="en-US" w:eastAsia="zh-CN"/>
          </w:rPr>
          <w:t>A with 1 uplink carrier since the power of band n8 is kept as 23dBm.</w:t>
        </w:r>
      </w:ins>
    </w:p>
    <w:p w14:paraId="55C8F5C5" w14:textId="77777777" w:rsidR="00F33150" w:rsidRPr="00F21113" w:rsidRDefault="00F33150" w:rsidP="00F33150">
      <w:pPr>
        <w:overflowPunct w:val="0"/>
        <w:autoSpaceDE w:val="0"/>
        <w:autoSpaceDN w:val="0"/>
        <w:adjustRightInd w:val="0"/>
        <w:textAlignment w:val="baseline"/>
        <w:rPr>
          <w:ins w:id="932" w:author="成田 岳彦(SB ﾃｸﾉﾛｼﾞｰﾕﾆｯﾄ統括)" w:date="2023-10-23T17:43:00Z"/>
          <w:rFonts w:eastAsia="SimSun" w:cs="Arial"/>
          <w:iCs/>
          <w:sz w:val="20"/>
          <w:lang w:val="en-US" w:eastAsia="zh-CN"/>
        </w:rPr>
      </w:pPr>
      <w:ins w:id="933" w:author="成田 岳彦(SB ﾃｸﾉﾛｼﾞｰﾕﾆｯﾄ統括)" w:date="2023-10-23T17:43:00Z">
        <w:r w:rsidRPr="00F21113">
          <w:rPr>
            <w:rFonts w:eastAsia="SimSun" w:cs="Arial" w:hint="eastAsia"/>
            <w:iCs/>
            <w:sz w:val="20"/>
            <w:lang w:val="en-US" w:eastAsia="zh-CN"/>
          </w:rPr>
          <w:t>For PC2 case b, the harmonic mixing issue, comparing with PC3 CA_n8A-n7</w:t>
        </w:r>
        <w:r>
          <w:rPr>
            <w:rFonts w:eastAsia="SimSun" w:cs="Arial"/>
            <w:iCs/>
            <w:sz w:val="20"/>
            <w:lang w:val="en-US" w:eastAsia="zh-CN"/>
          </w:rPr>
          <w:t>7</w:t>
        </w:r>
        <w:r w:rsidRPr="00F21113">
          <w:rPr>
            <w:rFonts w:eastAsia="SimSun" w:cs="Arial" w:hint="eastAsia"/>
            <w:iCs/>
            <w:sz w:val="20"/>
            <w:lang w:val="en-US" w:eastAsia="zh-CN"/>
          </w:rPr>
          <w:t>A, additional MSD are expected for this PC2 CA_n8A-n7</w:t>
        </w:r>
        <w:r>
          <w:rPr>
            <w:rFonts w:eastAsia="SimSun" w:cs="Arial"/>
            <w:iCs/>
            <w:sz w:val="20"/>
            <w:lang w:val="en-US" w:eastAsia="zh-CN"/>
          </w:rPr>
          <w:t>7</w:t>
        </w:r>
        <w:r w:rsidRPr="00F21113">
          <w:rPr>
            <w:rFonts w:eastAsia="SimSun" w:cs="Arial" w:hint="eastAsia"/>
            <w:iCs/>
            <w:sz w:val="20"/>
            <w:lang w:val="en-US" w:eastAsia="zh-CN"/>
          </w:rPr>
          <w:t>A since the power of band n7</w:t>
        </w:r>
        <w:r>
          <w:rPr>
            <w:rFonts w:eastAsia="SimSun" w:cs="Arial"/>
            <w:iCs/>
            <w:sz w:val="20"/>
            <w:lang w:val="en-US" w:eastAsia="zh-CN"/>
          </w:rPr>
          <w:t>7</w:t>
        </w:r>
        <w:r w:rsidRPr="00F21113">
          <w:rPr>
            <w:rFonts w:eastAsia="SimSun" w:cs="Arial" w:hint="eastAsia"/>
            <w:iCs/>
            <w:sz w:val="20"/>
            <w:lang w:val="en-US" w:eastAsia="zh-CN"/>
          </w:rPr>
          <w:t xml:space="preserve"> is increased to 26dBm. The harmonic mixing MSD for PC2 CA_n8A-n7</w:t>
        </w:r>
        <w:r>
          <w:rPr>
            <w:rFonts w:eastAsia="SimSun" w:cs="Arial"/>
            <w:iCs/>
            <w:sz w:val="20"/>
            <w:lang w:val="en-US" w:eastAsia="zh-CN"/>
          </w:rPr>
          <w:t>7</w:t>
        </w:r>
        <w:r w:rsidRPr="00F21113">
          <w:rPr>
            <w:rFonts w:eastAsia="SimSun" w:cs="Arial" w:hint="eastAsia"/>
            <w:iCs/>
            <w:sz w:val="20"/>
            <w:lang w:val="en-US" w:eastAsia="zh-CN"/>
          </w:rPr>
          <w:t>A is defined in table 5.</w:t>
        </w:r>
        <w:r>
          <w:rPr>
            <w:rFonts w:eastAsia="SimSun" w:cs="Arial"/>
            <w:iCs/>
            <w:sz w:val="20"/>
            <w:lang w:val="en-US" w:eastAsia="zh-CN"/>
          </w:rPr>
          <w:t>x</w:t>
        </w:r>
        <w:r w:rsidRPr="00F21113">
          <w:rPr>
            <w:rFonts w:eastAsia="SimSun" w:cs="Arial" w:hint="eastAsia"/>
            <w:iCs/>
            <w:sz w:val="20"/>
            <w:lang w:val="en-US" w:eastAsia="zh-CN"/>
          </w:rPr>
          <w:t>.3.2-1 by referring to the same MSD of PC2 CA_n</w:t>
        </w:r>
        <w:r>
          <w:rPr>
            <w:rFonts w:eastAsia="SimSun" w:cs="Arial"/>
            <w:iCs/>
            <w:sz w:val="20"/>
            <w:lang w:val="en-US" w:eastAsia="zh-CN"/>
          </w:rPr>
          <w:t>8</w:t>
        </w:r>
        <w:r w:rsidRPr="00F21113">
          <w:rPr>
            <w:rFonts w:eastAsia="SimSun" w:cs="Arial" w:hint="eastAsia"/>
            <w:iCs/>
            <w:sz w:val="20"/>
            <w:lang w:val="en-US" w:eastAsia="zh-CN"/>
          </w:rPr>
          <w:t>A-n7</w:t>
        </w:r>
        <w:r>
          <w:rPr>
            <w:rFonts w:eastAsia="SimSun" w:cs="Arial"/>
            <w:iCs/>
            <w:sz w:val="20"/>
            <w:lang w:val="en-US" w:eastAsia="zh-CN"/>
          </w:rPr>
          <w:t>8</w:t>
        </w:r>
        <w:r w:rsidRPr="00F21113">
          <w:rPr>
            <w:rFonts w:eastAsia="SimSun" w:cs="Arial" w:hint="eastAsia"/>
            <w:iCs/>
            <w:sz w:val="20"/>
            <w:lang w:val="en-US" w:eastAsia="zh-CN"/>
          </w:rPr>
          <w:t>A.</w:t>
        </w:r>
      </w:ins>
    </w:p>
    <w:p w14:paraId="19896893" w14:textId="77777777" w:rsidR="00F33150" w:rsidRPr="00F21113" w:rsidRDefault="00F33150" w:rsidP="00F33150">
      <w:pPr>
        <w:keepNext/>
        <w:keepLines/>
        <w:overflowPunct w:val="0"/>
        <w:autoSpaceDE w:val="0"/>
        <w:autoSpaceDN w:val="0"/>
        <w:adjustRightInd w:val="0"/>
        <w:spacing w:before="60"/>
        <w:jc w:val="center"/>
        <w:textAlignment w:val="baseline"/>
        <w:rPr>
          <w:ins w:id="934" w:author="成田 岳彦(SB ﾃｸﾉﾛｼﾞｰﾕﾆｯﾄ統括)" w:date="2023-10-23T17:43:00Z"/>
          <w:rFonts w:ascii="Arial" w:eastAsia="Times New Roman" w:hAnsi="Arial"/>
          <w:b/>
          <w:sz w:val="20"/>
          <w:lang w:eastAsia="en-GB"/>
        </w:rPr>
      </w:pPr>
      <w:ins w:id="935" w:author="成田 岳彦(SB ﾃｸﾉﾛｼﾞｰﾕﾆｯﾄ統括)" w:date="2023-10-23T17:43:00Z">
        <w:r w:rsidRPr="00F21113">
          <w:rPr>
            <w:rFonts w:ascii="Arial" w:eastAsia="Times New Roman" w:hAnsi="Arial"/>
            <w:b/>
            <w:sz w:val="20"/>
            <w:lang w:eastAsia="ja-JP"/>
          </w:rPr>
          <w:t xml:space="preserve">Table </w:t>
        </w:r>
        <w:r w:rsidRPr="00F21113">
          <w:rPr>
            <w:rFonts w:ascii="Arial" w:eastAsia="SimSun" w:hAnsi="Arial" w:hint="eastAsia"/>
            <w:b/>
            <w:sz w:val="20"/>
            <w:lang w:val="en-US" w:eastAsia="zh-CN"/>
          </w:rPr>
          <w:t>5.</w:t>
        </w:r>
        <w:r>
          <w:rPr>
            <w:rFonts w:ascii="Arial" w:eastAsia="SimSun" w:hAnsi="Arial"/>
            <w:b/>
            <w:sz w:val="20"/>
            <w:lang w:val="en-US" w:eastAsia="zh-CN"/>
          </w:rPr>
          <w:t>x</w:t>
        </w:r>
        <w:r w:rsidRPr="00F21113">
          <w:rPr>
            <w:rFonts w:ascii="Arial" w:eastAsia="SimSun" w:hAnsi="Arial" w:hint="eastAsia"/>
            <w:b/>
            <w:sz w:val="20"/>
            <w:lang w:val="en-US" w:eastAsia="zh-CN"/>
          </w:rPr>
          <w:t>.3.2-1</w:t>
        </w:r>
        <w:r w:rsidRPr="00F21113">
          <w:rPr>
            <w:rFonts w:ascii="Arial" w:eastAsia="Times New Roman" w:hAnsi="Arial"/>
            <w:b/>
            <w:sz w:val="20"/>
            <w:lang w:eastAsia="ja-JP"/>
          </w:rPr>
          <w:t xml:space="preserve">: </w:t>
        </w:r>
        <w:r w:rsidRPr="00F21113">
          <w:rPr>
            <w:rFonts w:ascii="Arial" w:eastAsia="Times New Roman" w:hAnsi="Arial"/>
            <w:b/>
            <w:sz w:val="20"/>
            <w:lang w:val="en-US" w:eastAsia="ja-JP"/>
          </w:rPr>
          <w:t>R</w:t>
        </w:r>
        <w:proofErr w:type="spellStart"/>
        <w:r w:rsidRPr="00F21113">
          <w:rPr>
            <w:rFonts w:ascii="Arial" w:eastAsia="Times New Roman" w:hAnsi="Arial"/>
            <w:b/>
            <w:sz w:val="20"/>
            <w:lang w:eastAsia="ja-JP"/>
          </w:rPr>
          <w:t>eference</w:t>
        </w:r>
        <w:proofErr w:type="spellEnd"/>
        <w:r w:rsidRPr="00F21113">
          <w:rPr>
            <w:rFonts w:ascii="Arial" w:eastAsia="Times New Roman" w:hAnsi="Arial"/>
            <w:b/>
            <w:sz w:val="20"/>
            <w:lang w:eastAsia="ja-JP"/>
          </w:rPr>
          <w:t xml:space="preserve"> sensitivity exceptions </w:t>
        </w:r>
        <w:r w:rsidRPr="00F21113">
          <w:rPr>
            <w:rFonts w:ascii="Arial" w:eastAsia="Times New Roman" w:hAnsi="Arial"/>
            <w:b/>
            <w:sz w:val="20"/>
            <w:lang w:eastAsia="en-GB"/>
          </w:rPr>
          <w:t>and uplink/downlink configurations</w:t>
        </w:r>
        <w:r w:rsidRPr="00F21113">
          <w:rPr>
            <w:rFonts w:ascii="Arial" w:eastAsia="Times New Roman" w:hAnsi="Arial"/>
            <w:b/>
            <w:sz w:val="20"/>
            <w:lang w:eastAsia="ja-JP"/>
          </w:rPr>
          <w:t xml:space="preserve"> due to harmonic mixing </w:t>
        </w:r>
        <w:r w:rsidRPr="00F21113">
          <w:rPr>
            <w:rFonts w:ascii="Arial" w:eastAsia="SimSun" w:hAnsi="Arial"/>
            <w:b/>
            <w:sz w:val="20"/>
            <w:lang w:val="en-US" w:eastAsia="zh-CN"/>
          </w:rPr>
          <w:t xml:space="preserve">from a PC2 aggressor NR UL band </w:t>
        </w:r>
        <w:r w:rsidRPr="00F21113">
          <w:rPr>
            <w:rFonts w:ascii="Arial" w:eastAsia="Times New Roman" w:hAnsi="Arial"/>
            <w:b/>
            <w:sz w:val="20"/>
            <w:lang w:eastAsia="ja-JP"/>
          </w:rPr>
          <w:t>for</w:t>
        </w:r>
        <w:r w:rsidRPr="00F21113">
          <w:rPr>
            <w:rFonts w:ascii="Arial" w:eastAsia="SimSun" w:hAnsi="Arial"/>
            <w:b/>
            <w:sz w:val="20"/>
            <w:lang w:val="en-US" w:eastAsia="zh-CN"/>
          </w:rPr>
          <w:t xml:space="preserve"> </w:t>
        </w:r>
        <w:r w:rsidRPr="00F21113">
          <w:rPr>
            <w:rFonts w:ascii="Arial" w:eastAsia="Times New Roman" w:hAnsi="Arial"/>
            <w:b/>
            <w:sz w:val="20"/>
            <w:lang w:eastAsia="en-GB"/>
          </w:rPr>
          <w:t>NR DL CA</w:t>
        </w:r>
        <w:r w:rsidRPr="00F21113">
          <w:rPr>
            <w:rFonts w:ascii="Arial" w:eastAsia="SimSun" w:hAnsi="Arial"/>
            <w:b/>
            <w:sz w:val="20"/>
            <w:lang w:val="en-US" w:eastAsia="zh-CN"/>
          </w:rPr>
          <w:t xml:space="preserve"> </w:t>
        </w:r>
        <w:r w:rsidRPr="00F21113">
          <w:rPr>
            <w:rFonts w:ascii="Arial" w:eastAsia="Times New Roman" w:hAnsi="Arial"/>
            <w:b/>
            <w:sz w:val="20"/>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45"/>
        <w:gridCol w:w="859"/>
        <w:gridCol w:w="1046"/>
        <w:gridCol w:w="1705"/>
        <w:gridCol w:w="859"/>
        <w:gridCol w:w="723"/>
        <w:gridCol w:w="1441"/>
        <w:gridCol w:w="1533"/>
      </w:tblGrid>
      <w:tr w:rsidR="00F33150" w:rsidRPr="00F21113" w14:paraId="031B732B" w14:textId="77777777" w:rsidTr="00770686">
        <w:trPr>
          <w:trHeight w:val="732"/>
          <w:jc w:val="center"/>
          <w:ins w:id="936" w:author="成田 岳彦(SB ﾃｸﾉﾛｼﾞｰﾕﾆｯﾄ統括)" w:date="2023-10-23T17:43: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77D995B" w14:textId="77777777" w:rsidR="00F33150" w:rsidRPr="00F21113" w:rsidRDefault="00F33150" w:rsidP="00770686">
            <w:pPr>
              <w:overflowPunct w:val="0"/>
              <w:autoSpaceDE w:val="0"/>
              <w:autoSpaceDN w:val="0"/>
              <w:adjustRightInd w:val="0"/>
              <w:spacing w:after="0"/>
              <w:jc w:val="center"/>
              <w:textAlignment w:val="baseline"/>
              <w:rPr>
                <w:ins w:id="937" w:author="成田 岳彦(SB ﾃｸﾉﾛｼﾞｰﾕﾆｯﾄ統括)" w:date="2023-10-23T17:43:00Z"/>
                <w:rFonts w:ascii="Arial" w:eastAsia="Times New Roman" w:hAnsi="Arial" w:cs="Arial"/>
                <w:b/>
                <w:bCs/>
                <w:color w:val="000000"/>
                <w:sz w:val="18"/>
                <w:szCs w:val="18"/>
                <w:lang w:eastAsia="en-GB"/>
              </w:rPr>
            </w:pPr>
            <w:ins w:id="938" w:author="成田 岳彦(SB ﾃｸﾉﾛｼﾞｰﾕﾆｯﾄ統括)" w:date="2023-10-23T17:43:00Z">
              <w:r w:rsidRPr="00F21113">
                <w:rPr>
                  <w:rFonts w:ascii="Arial" w:eastAsia="Times New Roman" w:hAnsi="Arial" w:cs="Arial"/>
                  <w:b/>
                  <w:bCs/>
                  <w:color w:val="000000"/>
                  <w:sz w:val="18"/>
                  <w:szCs w:val="18"/>
                  <w:lang w:eastAsia="en-GB"/>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711C9D" w14:textId="77777777" w:rsidR="00F33150" w:rsidRPr="00F21113" w:rsidRDefault="00F33150" w:rsidP="00770686">
            <w:pPr>
              <w:overflowPunct w:val="0"/>
              <w:autoSpaceDE w:val="0"/>
              <w:autoSpaceDN w:val="0"/>
              <w:adjustRightInd w:val="0"/>
              <w:spacing w:after="0"/>
              <w:jc w:val="center"/>
              <w:textAlignment w:val="baseline"/>
              <w:rPr>
                <w:ins w:id="939" w:author="成田 岳彦(SB ﾃｸﾉﾛｼﾞｰﾕﾆｯﾄ統括)" w:date="2023-10-23T17:43:00Z"/>
                <w:rFonts w:ascii="Arial" w:eastAsia="Times New Roman" w:hAnsi="Arial" w:cs="Arial"/>
                <w:b/>
                <w:bCs/>
                <w:color w:val="000000"/>
                <w:sz w:val="18"/>
                <w:szCs w:val="18"/>
                <w:lang w:eastAsia="en-GB"/>
              </w:rPr>
            </w:pPr>
            <w:ins w:id="940" w:author="成田 岳彦(SB ﾃｸﾉﾛｼﾞｰﾕﾆｯﾄ統括)" w:date="2023-10-23T17:43:00Z">
              <w:r w:rsidRPr="00F21113">
                <w:rPr>
                  <w:rFonts w:ascii="Arial" w:eastAsia="Times New Roman" w:hAnsi="Arial" w:cs="Arial"/>
                  <w:b/>
                  <w:bCs/>
                  <w:color w:val="000000"/>
                  <w:sz w:val="18"/>
                  <w:szCs w:val="18"/>
                  <w:lang w:eastAsia="en-GB"/>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666383BB" w14:textId="77777777" w:rsidR="00F33150" w:rsidRPr="00F21113" w:rsidRDefault="00F33150" w:rsidP="00770686">
            <w:pPr>
              <w:overflowPunct w:val="0"/>
              <w:autoSpaceDE w:val="0"/>
              <w:autoSpaceDN w:val="0"/>
              <w:adjustRightInd w:val="0"/>
              <w:spacing w:after="0"/>
              <w:jc w:val="center"/>
              <w:textAlignment w:val="baseline"/>
              <w:rPr>
                <w:ins w:id="941" w:author="成田 岳彦(SB ﾃｸﾉﾛｼﾞｰﾕﾆｯﾄ統括)" w:date="2023-10-23T17:43:00Z"/>
                <w:rFonts w:ascii="Arial" w:eastAsia="Times New Roman" w:hAnsi="Arial" w:cs="Arial"/>
                <w:b/>
                <w:bCs/>
                <w:color w:val="000000"/>
                <w:sz w:val="18"/>
                <w:szCs w:val="18"/>
                <w:lang w:eastAsia="en-GB"/>
              </w:rPr>
            </w:pPr>
            <w:ins w:id="942" w:author="成田 岳彦(SB ﾃｸﾉﾛｼﾞｰﾕﾆｯﾄ統括)" w:date="2023-10-23T17:43:00Z">
              <w:r w:rsidRPr="00F21113">
                <w:rPr>
                  <w:rFonts w:ascii="Arial" w:eastAsia="Times New Roman" w:hAnsi="Arial" w:cs="Arial"/>
                  <w:b/>
                  <w:bCs/>
                  <w:color w:val="000000"/>
                  <w:sz w:val="18"/>
                  <w:szCs w:val="18"/>
                  <w:lang w:eastAsia="en-GB"/>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12C18ED4" w14:textId="77777777" w:rsidR="00F33150" w:rsidRPr="00F21113" w:rsidRDefault="00F33150" w:rsidP="00770686">
            <w:pPr>
              <w:overflowPunct w:val="0"/>
              <w:autoSpaceDE w:val="0"/>
              <w:autoSpaceDN w:val="0"/>
              <w:adjustRightInd w:val="0"/>
              <w:spacing w:after="0"/>
              <w:jc w:val="center"/>
              <w:textAlignment w:val="baseline"/>
              <w:rPr>
                <w:ins w:id="943" w:author="成田 岳彦(SB ﾃｸﾉﾛｼﾞｰﾕﾆｯﾄ統括)" w:date="2023-10-23T17:43:00Z"/>
                <w:rFonts w:ascii="Arial" w:eastAsia="Times New Roman" w:hAnsi="Arial" w:cs="Arial"/>
                <w:b/>
                <w:bCs/>
                <w:color w:val="000000"/>
                <w:sz w:val="18"/>
                <w:szCs w:val="18"/>
                <w:lang w:eastAsia="zh-CN"/>
              </w:rPr>
            </w:pPr>
            <w:ins w:id="944" w:author="成田 岳彦(SB ﾃｸﾉﾛｼﾞｰﾕﾆｯﾄ統括)" w:date="2023-10-23T17:43:00Z">
              <w:r w:rsidRPr="00F21113">
                <w:rPr>
                  <w:rFonts w:ascii="Arial" w:eastAsia="Times New Roman"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26911217" w14:textId="77777777" w:rsidR="00F33150" w:rsidRPr="00F21113" w:rsidRDefault="00F33150" w:rsidP="00770686">
            <w:pPr>
              <w:overflowPunct w:val="0"/>
              <w:autoSpaceDE w:val="0"/>
              <w:autoSpaceDN w:val="0"/>
              <w:adjustRightInd w:val="0"/>
              <w:spacing w:after="0"/>
              <w:jc w:val="center"/>
              <w:textAlignment w:val="baseline"/>
              <w:rPr>
                <w:ins w:id="945" w:author="成田 岳彦(SB ﾃｸﾉﾛｼﾞｰﾕﾆｯﾄ統括)" w:date="2023-10-23T17:43:00Z"/>
                <w:rFonts w:ascii="Arial" w:eastAsia="Times New Roman" w:hAnsi="Arial" w:cs="Arial"/>
                <w:b/>
                <w:bCs/>
                <w:color w:val="000000"/>
                <w:sz w:val="18"/>
                <w:szCs w:val="18"/>
                <w:lang w:eastAsia="en-GB"/>
              </w:rPr>
            </w:pPr>
            <w:ins w:id="946" w:author="成田 岳彦(SB ﾃｸﾉﾛｼﾞｰﾕﾆｯﾄ統括)" w:date="2023-10-23T17:43:00Z">
              <w:r w:rsidRPr="00F21113">
                <w:rPr>
                  <w:rFonts w:ascii="Arial" w:eastAsia="Times New Roman" w:hAnsi="Arial" w:cs="Arial"/>
                  <w:b/>
                  <w:bCs/>
                  <w:color w:val="000000"/>
                  <w:sz w:val="18"/>
                  <w:szCs w:val="18"/>
                  <w:lang w:eastAsia="en-GB"/>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266FC33D" w14:textId="77777777" w:rsidR="00F33150" w:rsidRPr="00F21113" w:rsidRDefault="00F33150" w:rsidP="00770686">
            <w:pPr>
              <w:overflowPunct w:val="0"/>
              <w:autoSpaceDE w:val="0"/>
              <w:autoSpaceDN w:val="0"/>
              <w:adjustRightInd w:val="0"/>
              <w:spacing w:after="0"/>
              <w:jc w:val="center"/>
              <w:textAlignment w:val="baseline"/>
              <w:rPr>
                <w:ins w:id="947" w:author="成田 岳彦(SB ﾃｸﾉﾛｼﾞｰﾕﾆｯﾄ統括)" w:date="2023-10-23T17:43:00Z"/>
                <w:rFonts w:ascii="Arial" w:eastAsia="Times New Roman" w:hAnsi="Arial" w:cs="Arial"/>
                <w:b/>
                <w:bCs/>
                <w:color w:val="000000"/>
                <w:sz w:val="18"/>
                <w:szCs w:val="18"/>
                <w:lang w:eastAsia="en-GB"/>
              </w:rPr>
            </w:pPr>
            <w:ins w:id="948" w:author="成田 岳彦(SB ﾃｸﾉﾛｼﾞｰﾕﾆｯﾄ統括)" w:date="2023-10-23T17:43:00Z">
              <w:r w:rsidRPr="00F21113">
                <w:rPr>
                  <w:rFonts w:ascii="Arial" w:eastAsia="Times New Roman" w:hAnsi="Arial" w:cs="Arial"/>
                  <w:b/>
                  <w:bCs/>
                  <w:color w:val="000000"/>
                  <w:sz w:val="18"/>
                  <w:szCs w:val="18"/>
                  <w:lang w:eastAsia="en-GB"/>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28A1CE8F" w14:textId="77777777" w:rsidR="00F33150" w:rsidRPr="00F21113" w:rsidRDefault="00F33150" w:rsidP="00770686">
            <w:pPr>
              <w:overflowPunct w:val="0"/>
              <w:autoSpaceDE w:val="0"/>
              <w:autoSpaceDN w:val="0"/>
              <w:adjustRightInd w:val="0"/>
              <w:spacing w:after="0"/>
              <w:jc w:val="center"/>
              <w:textAlignment w:val="baseline"/>
              <w:rPr>
                <w:ins w:id="949" w:author="成田 岳彦(SB ﾃｸﾉﾛｼﾞｰﾕﾆｯﾄ統括)" w:date="2023-10-23T17:43:00Z"/>
                <w:rFonts w:ascii="Arial" w:eastAsia="Times New Roman" w:hAnsi="Arial" w:cs="Arial"/>
                <w:b/>
                <w:bCs/>
                <w:color w:val="000000"/>
                <w:sz w:val="18"/>
                <w:szCs w:val="18"/>
                <w:lang w:eastAsia="en-GB"/>
              </w:rPr>
            </w:pPr>
            <w:ins w:id="950" w:author="成田 岳彦(SB ﾃｸﾉﾛｼﾞｰﾕﾆｯﾄ統括)" w:date="2023-10-23T17:43:00Z">
              <w:r w:rsidRPr="00F21113">
                <w:rPr>
                  <w:rFonts w:ascii="Arial" w:eastAsia="Times New Roman" w:hAnsi="Arial" w:cs="Arial"/>
                  <w:b/>
                  <w:bCs/>
                  <w:color w:val="000000"/>
                  <w:sz w:val="18"/>
                  <w:szCs w:val="18"/>
                  <w:lang w:eastAsia="en-GB"/>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27DFDCB" w14:textId="77777777" w:rsidR="00F33150" w:rsidRPr="00F21113" w:rsidRDefault="00F33150" w:rsidP="00770686">
            <w:pPr>
              <w:overflowPunct w:val="0"/>
              <w:autoSpaceDE w:val="0"/>
              <w:autoSpaceDN w:val="0"/>
              <w:adjustRightInd w:val="0"/>
              <w:spacing w:after="0"/>
              <w:jc w:val="center"/>
              <w:textAlignment w:val="baseline"/>
              <w:rPr>
                <w:ins w:id="951" w:author="成田 岳彦(SB ﾃｸﾉﾛｼﾞｰﾕﾆｯﾄ統括)" w:date="2023-10-23T17:43:00Z"/>
                <w:rFonts w:ascii="Arial" w:eastAsia="Times New Roman" w:hAnsi="Arial" w:cs="Arial"/>
                <w:b/>
                <w:bCs/>
                <w:color w:val="000000"/>
                <w:sz w:val="18"/>
                <w:szCs w:val="18"/>
                <w:lang w:eastAsia="zh-CN"/>
              </w:rPr>
            </w:pPr>
            <w:ins w:id="952" w:author="成田 岳彦(SB ﾃｸﾉﾛｼﾞｰﾕﾆｯﾄ統括)" w:date="2023-10-23T17:43:00Z">
              <w:r w:rsidRPr="00F21113">
                <w:rPr>
                  <w:rFonts w:ascii="Arial" w:eastAsia="Times New Roman"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67E3748" w14:textId="77777777" w:rsidR="00F33150" w:rsidRPr="00F21113" w:rsidRDefault="00F33150" w:rsidP="00770686">
            <w:pPr>
              <w:overflowPunct w:val="0"/>
              <w:autoSpaceDE w:val="0"/>
              <w:autoSpaceDN w:val="0"/>
              <w:adjustRightInd w:val="0"/>
              <w:spacing w:after="0"/>
              <w:jc w:val="center"/>
              <w:textAlignment w:val="baseline"/>
              <w:rPr>
                <w:ins w:id="953" w:author="成田 岳彦(SB ﾃｸﾉﾛｼﾞｰﾕﾆｯﾄ統括)" w:date="2023-10-23T17:43:00Z"/>
                <w:rFonts w:ascii="Arial" w:eastAsia="Times New Roman" w:hAnsi="Arial" w:cs="Arial"/>
                <w:b/>
                <w:bCs/>
                <w:color w:val="000000"/>
                <w:sz w:val="18"/>
                <w:szCs w:val="18"/>
                <w:lang w:eastAsia="zh-CN"/>
              </w:rPr>
            </w:pPr>
            <w:ins w:id="954" w:author="成田 岳彦(SB ﾃｸﾉﾛｼﾞｰﾕﾆｯﾄ統括)" w:date="2023-10-23T17:43:00Z">
              <w:r w:rsidRPr="00F21113">
                <w:rPr>
                  <w:rFonts w:ascii="Arial" w:eastAsia="Times New Roman" w:hAnsi="Arial" w:cs="Arial"/>
                  <w:b/>
                  <w:bCs/>
                  <w:color w:val="000000"/>
                  <w:sz w:val="18"/>
                  <w:szCs w:val="18"/>
                  <w:lang w:eastAsia="zh-CN"/>
                </w:rPr>
                <w:t>UL/DL harmonic order</w:t>
              </w:r>
            </w:ins>
          </w:p>
        </w:tc>
      </w:tr>
      <w:tr w:rsidR="00F33150" w:rsidRPr="00F21113" w14:paraId="49C8A3A7" w14:textId="77777777" w:rsidTr="00770686">
        <w:trPr>
          <w:trHeight w:val="492"/>
          <w:jc w:val="center"/>
          <w:ins w:id="955" w:author="成田 岳彦(SB ﾃｸﾉﾛｼﾞｰﾕﾆｯﾄ統括)" w:date="2023-10-23T17:43:00Z"/>
        </w:trPr>
        <w:tc>
          <w:tcPr>
            <w:tcW w:w="0" w:type="auto"/>
            <w:vMerge/>
            <w:tcBorders>
              <w:top w:val="single" w:sz="4" w:space="0" w:color="auto"/>
              <w:left w:val="single" w:sz="4" w:space="0" w:color="auto"/>
              <w:bottom w:val="single" w:sz="4" w:space="0" w:color="auto"/>
              <w:right w:val="single" w:sz="4" w:space="0" w:color="auto"/>
            </w:tcBorders>
            <w:vAlign w:val="center"/>
          </w:tcPr>
          <w:p w14:paraId="4F1DD9F7" w14:textId="77777777" w:rsidR="00F33150" w:rsidRPr="00F21113" w:rsidRDefault="00F33150" w:rsidP="00770686">
            <w:pPr>
              <w:overflowPunct w:val="0"/>
              <w:autoSpaceDE w:val="0"/>
              <w:autoSpaceDN w:val="0"/>
              <w:adjustRightInd w:val="0"/>
              <w:spacing w:after="0"/>
              <w:textAlignment w:val="baseline"/>
              <w:rPr>
                <w:ins w:id="956" w:author="成田 岳彦(SB ﾃｸﾉﾛｼﾞｰﾕﾆｯﾄ統括)" w:date="2023-10-23T17:43:00Z"/>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FAC0E" w14:textId="77777777" w:rsidR="00F33150" w:rsidRPr="00F21113" w:rsidRDefault="00F33150" w:rsidP="00770686">
            <w:pPr>
              <w:overflowPunct w:val="0"/>
              <w:autoSpaceDE w:val="0"/>
              <w:autoSpaceDN w:val="0"/>
              <w:adjustRightInd w:val="0"/>
              <w:spacing w:after="0"/>
              <w:textAlignment w:val="baseline"/>
              <w:rPr>
                <w:ins w:id="957" w:author="成田 岳彦(SB ﾃｸﾉﾛｼﾞｰﾕﾆｯﾄ統括)" w:date="2023-10-23T17:43:00Z"/>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B85EF6" w14:textId="77777777" w:rsidR="00F33150" w:rsidRPr="00F21113" w:rsidRDefault="00F33150" w:rsidP="00770686">
            <w:pPr>
              <w:overflowPunct w:val="0"/>
              <w:autoSpaceDE w:val="0"/>
              <w:autoSpaceDN w:val="0"/>
              <w:adjustRightInd w:val="0"/>
              <w:spacing w:after="0"/>
              <w:jc w:val="center"/>
              <w:textAlignment w:val="baseline"/>
              <w:rPr>
                <w:ins w:id="958" w:author="成田 岳彦(SB ﾃｸﾉﾛｼﾞｰﾕﾆｯﾄ統括)" w:date="2023-10-23T17:43:00Z"/>
                <w:rFonts w:ascii="Arial" w:eastAsia="Times New Roman" w:hAnsi="Arial" w:cs="Arial"/>
                <w:b/>
                <w:bCs/>
                <w:color w:val="000000"/>
                <w:sz w:val="18"/>
                <w:szCs w:val="18"/>
                <w:lang w:eastAsia="en-GB"/>
              </w:rPr>
            </w:pPr>
            <w:ins w:id="959" w:author="成田 岳彦(SB ﾃｸﾉﾛｼﾞｰﾕﾆｯﾄ統括)" w:date="2023-10-23T17:43:00Z">
              <w:r w:rsidRPr="00F21113">
                <w:rPr>
                  <w:rFonts w:ascii="Arial" w:eastAsia="Times New Rom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C200750" w14:textId="77777777" w:rsidR="00F33150" w:rsidRPr="00F21113" w:rsidRDefault="00F33150" w:rsidP="00770686">
            <w:pPr>
              <w:overflowPunct w:val="0"/>
              <w:autoSpaceDE w:val="0"/>
              <w:autoSpaceDN w:val="0"/>
              <w:adjustRightInd w:val="0"/>
              <w:spacing w:after="0"/>
              <w:jc w:val="center"/>
              <w:textAlignment w:val="baseline"/>
              <w:rPr>
                <w:ins w:id="960" w:author="成田 岳彦(SB ﾃｸﾉﾛｼﾞｰﾕﾆｯﾄ統括)" w:date="2023-10-23T17:43:00Z"/>
                <w:rFonts w:ascii="Arial" w:eastAsia="Times New Roman" w:hAnsi="Arial" w:cs="Arial"/>
                <w:b/>
                <w:bCs/>
                <w:color w:val="000000"/>
                <w:sz w:val="18"/>
                <w:szCs w:val="18"/>
                <w:lang w:eastAsia="zh-CN"/>
              </w:rPr>
            </w:pPr>
            <w:ins w:id="961" w:author="成田 岳彦(SB ﾃｸﾉﾛｼﾞｰﾕﾆｯﾄ統括)" w:date="2023-10-23T17:43:00Z">
              <w:r w:rsidRPr="00F21113">
                <w:rPr>
                  <w:rFonts w:ascii="Arial" w:eastAsia="Times New Roman"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23C58352" w14:textId="77777777" w:rsidR="00F33150" w:rsidRPr="00F21113" w:rsidRDefault="00F33150" w:rsidP="00770686">
            <w:pPr>
              <w:overflowPunct w:val="0"/>
              <w:autoSpaceDE w:val="0"/>
              <w:autoSpaceDN w:val="0"/>
              <w:adjustRightInd w:val="0"/>
              <w:spacing w:after="0"/>
              <w:jc w:val="center"/>
              <w:textAlignment w:val="baseline"/>
              <w:rPr>
                <w:ins w:id="962" w:author="成田 岳彦(SB ﾃｸﾉﾛｼﾞｰﾕﾆｯﾄ統括)" w:date="2023-10-23T17:43:00Z"/>
                <w:rFonts w:ascii="Arial" w:eastAsia="Times New Roman" w:hAnsi="Arial" w:cs="Arial"/>
                <w:b/>
                <w:bCs/>
                <w:color w:val="000000"/>
                <w:sz w:val="18"/>
                <w:szCs w:val="18"/>
                <w:lang w:eastAsia="en-GB"/>
              </w:rPr>
            </w:pPr>
            <w:ins w:id="963" w:author="成田 岳彦(SB ﾃｸﾉﾛｼﾞｰﾕﾆｯﾄ統括)" w:date="2023-10-23T17:43:00Z">
              <w:r w:rsidRPr="00F21113">
                <w:rPr>
                  <w:rFonts w:ascii="Arial" w:eastAsia="Times New Roman" w:hAnsi="Arial" w:cs="Arial"/>
                  <w:b/>
                  <w:bCs/>
                  <w:color w:val="000000"/>
                  <w:sz w:val="18"/>
                  <w:szCs w:val="18"/>
                  <w:lang w:eastAsia="en-GB"/>
                </w:rPr>
                <w:t>L</w:t>
              </w:r>
              <w:r w:rsidRPr="00F21113">
                <w:rPr>
                  <w:rFonts w:ascii="Arial" w:eastAsia="Times New Roman" w:hAnsi="Arial" w:cs="Arial"/>
                  <w:b/>
                  <w:bCs/>
                  <w:color w:val="000000"/>
                  <w:sz w:val="18"/>
                  <w:szCs w:val="18"/>
                  <w:vertAlign w:val="subscript"/>
                  <w:lang w:eastAsia="en-GB"/>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6B4BB2FC" w14:textId="77777777" w:rsidR="00F33150" w:rsidRPr="00F21113" w:rsidRDefault="00F33150" w:rsidP="00770686">
            <w:pPr>
              <w:overflowPunct w:val="0"/>
              <w:autoSpaceDE w:val="0"/>
              <w:autoSpaceDN w:val="0"/>
              <w:adjustRightInd w:val="0"/>
              <w:spacing w:after="0"/>
              <w:jc w:val="center"/>
              <w:textAlignment w:val="baseline"/>
              <w:rPr>
                <w:ins w:id="964" w:author="成田 岳彦(SB ﾃｸﾉﾛｼﾞｰﾕﾆｯﾄ統括)" w:date="2023-10-23T17:43:00Z"/>
                <w:rFonts w:ascii="Arial" w:eastAsia="Times New Roman" w:hAnsi="Arial" w:cs="Arial"/>
                <w:b/>
                <w:bCs/>
                <w:color w:val="000000"/>
                <w:sz w:val="18"/>
                <w:szCs w:val="18"/>
                <w:lang w:eastAsia="en-GB"/>
              </w:rPr>
            </w:pPr>
            <w:ins w:id="965" w:author="成田 岳彦(SB ﾃｸﾉﾛｼﾞｰﾕﾆｯﾄ統括)" w:date="2023-10-23T17:43:00Z">
              <w:r w:rsidRPr="00F21113">
                <w:rPr>
                  <w:rFonts w:ascii="Arial" w:eastAsia="Times New Rom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21E515A" w14:textId="77777777" w:rsidR="00F33150" w:rsidRPr="00F21113" w:rsidRDefault="00F33150" w:rsidP="00770686">
            <w:pPr>
              <w:overflowPunct w:val="0"/>
              <w:autoSpaceDE w:val="0"/>
              <w:autoSpaceDN w:val="0"/>
              <w:adjustRightInd w:val="0"/>
              <w:spacing w:after="0"/>
              <w:jc w:val="center"/>
              <w:textAlignment w:val="baseline"/>
              <w:rPr>
                <w:ins w:id="966" w:author="成田 岳彦(SB ﾃｸﾉﾛｼﾞｰﾕﾆｯﾄ統括)" w:date="2023-10-23T17:43:00Z"/>
                <w:rFonts w:ascii="Arial" w:eastAsia="Times New Roman" w:hAnsi="Arial" w:cs="Arial"/>
                <w:b/>
                <w:bCs/>
                <w:color w:val="000000"/>
                <w:sz w:val="18"/>
                <w:szCs w:val="18"/>
                <w:lang w:eastAsia="en-GB"/>
              </w:rPr>
            </w:pPr>
            <w:ins w:id="967" w:author="成田 岳彦(SB ﾃｸﾉﾛｼﾞｰﾕﾆｯﾄ統括)" w:date="2023-10-23T17:43:00Z">
              <w:r w:rsidRPr="00F21113">
                <w:rPr>
                  <w:rFonts w:ascii="Arial" w:eastAsia="Times New Roman" w:hAnsi="Arial" w:cs="Arial"/>
                  <w:b/>
                  <w:bCs/>
                  <w:color w:val="000000"/>
                  <w:sz w:val="18"/>
                  <w:szCs w:val="18"/>
                  <w:lang w:eastAsia="en-GB"/>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023C16F" w14:textId="77777777" w:rsidR="00F33150" w:rsidRPr="00F21113" w:rsidRDefault="00F33150" w:rsidP="00770686">
            <w:pPr>
              <w:overflowPunct w:val="0"/>
              <w:autoSpaceDE w:val="0"/>
              <w:autoSpaceDN w:val="0"/>
              <w:adjustRightInd w:val="0"/>
              <w:spacing w:after="0"/>
              <w:textAlignment w:val="baseline"/>
              <w:rPr>
                <w:ins w:id="968" w:author="成田 岳彦(SB ﾃｸﾉﾛｼﾞｰﾕﾆｯﾄ統括)" w:date="2023-10-23T17:43:00Z"/>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C0B410" w14:textId="77777777" w:rsidR="00F33150" w:rsidRPr="00F21113" w:rsidRDefault="00F33150" w:rsidP="00770686">
            <w:pPr>
              <w:overflowPunct w:val="0"/>
              <w:autoSpaceDE w:val="0"/>
              <w:autoSpaceDN w:val="0"/>
              <w:adjustRightInd w:val="0"/>
              <w:spacing w:after="0"/>
              <w:textAlignment w:val="baseline"/>
              <w:rPr>
                <w:ins w:id="969" w:author="成田 岳彦(SB ﾃｸﾉﾛｼﾞｰﾕﾆｯﾄ統括)" w:date="2023-10-23T17:43:00Z"/>
                <w:rFonts w:ascii="Arial" w:eastAsia="Times New Roman" w:hAnsi="Arial" w:cs="Arial"/>
                <w:b/>
                <w:bCs/>
                <w:color w:val="000000"/>
                <w:sz w:val="18"/>
                <w:szCs w:val="18"/>
                <w:lang w:eastAsia="zh-CN"/>
              </w:rPr>
            </w:pPr>
          </w:p>
        </w:tc>
      </w:tr>
      <w:tr w:rsidR="00F33150" w:rsidRPr="00F21113" w14:paraId="1F6DEF56" w14:textId="77777777" w:rsidTr="00770686">
        <w:trPr>
          <w:trHeight w:val="300"/>
          <w:jc w:val="center"/>
          <w:ins w:id="970"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313B0F57" w14:textId="77777777" w:rsidR="00F33150" w:rsidRPr="00F21113" w:rsidRDefault="00F33150" w:rsidP="00770686">
            <w:pPr>
              <w:keepNext/>
              <w:keepLines/>
              <w:overflowPunct w:val="0"/>
              <w:autoSpaceDE w:val="0"/>
              <w:autoSpaceDN w:val="0"/>
              <w:adjustRightInd w:val="0"/>
              <w:spacing w:after="0"/>
              <w:jc w:val="center"/>
              <w:textAlignment w:val="baseline"/>
              <w:rPr>
                <w:ins w:id="971" w:author="成田 岳彦(SB ﾃｸﾉﾛｼﾞｰﾕﾆｯﾄ統括)" w:date="2023-10-23T17:43:00Z"/>
                <w:rFonts w:ascii="Arial" w:eastAsia="Times New Roman" w:hAnsi="Arial"/>
                <w:sz w:val="18"/>
                <w:lang w:eastAsia="zh-CN"/>
              </w:rPr>
            </w:pPr>
            <w:ins w:id="972" w:author="成田 岳彦(SB ﾃｸﾉﾛｼﾞｰﾕﾆｯﾄ統括)" w:date="2023-10-23T17:43:00Z">
              <w:r w:rsidRPr="00F21113">
                <w:rPr>
                  <w:rFonts w:ascii="Arial" w:eastAsia="Times New Roman" w:hAnsi="Arial"/>
                  <w:sz w:val="18"/>
                  <w:lang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1C855FF" w14:textId="77777777" w:rsidR="00F33150" w:rsidRPr="00F21113" w:rsidRDefault="00F33150" w:rsidP="00770686">
            <w:pPr>
              <w:keepNext/>
              <w:keepLines/>
              <w:overflowPunct w:val="0"/>
              <w:autoSpaceDE w:val="0"/>
              <w:autoSpaceDN w:val="0"/>
              <w:adjustRightInd w:val="0"/>
              <w:spacing w:after="0"/>
              <w:jc w:val="center"/>
              <w:textAlignment w:val="baseline"/>
              <w:rPr>
                <w:ins w:id="973" w:author="成田 岳彦(SB ﾃｸﾉﾛｼﾞｰﾕﾆｯﾄ統括)" w:date="2023-10-23T17:43:00Z"/>
                <w:rFonts w:ascii="Arial" w:eastAsia="SimSun" w:hAnsi="Arial"/>
                <w:sz w:val="18"/>
                <w:lang w:val="en-US" w:eastAsia="zh-CN"/>
              </w:rPr>
            </w:pPr>
            <w:ins w:id="974" w:author="成田 岳彦(SB ﾃｸﾉﾛｼﾞｰﾕﾆｯﾄ統括)" w:date="2023-10-23T17:43:00Z">
              <w:r w:rsidRPr="00F21113">
                <w:rPr>
                  <w:rFonts w:ascii="Arial" w:eastAsia="Times New Roman" w:hAnsi="Arial"/>
                  <w:sz w:val="18"/>
                  <w:lang w:eastAsia="en-GB"/>
                </w:rPr>
                <w:t>n</w:t>
              </w:r>
              <w:r w:rsidRPr="00F21113">
                <w:rPr>
                  <w:rFonts w:ascii="Arial" w:eastAsia="SimSun"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97E5DD" w14:textId="77777777" w:rsidR="00F33150" w:rsidRPr="00F21113" w:rsidRDefault="00F33150" w:rsidP="00770686">
            <w:pPr>
              <w:keepNext/>
              <w:keepLines/>
              <w:overflowPunct w:val="0"/>
              <w:autoSpaceDE w:val="0"/>
              <w:autoSpaceDN w:val="0"/>
              <w:adjustRightInd w:val="0"/>
              <w:spacing w:after="0"/>
              <w:jc w:val="center"/>
              <w:textAlignment w:val="baseline"/>
              <w:rPr>
                <w:ins w:id="975" w:author="成田 岳彦(SB ﾃｸﾉﾛｼﾞｰﾕﾆｯﾄ統括)" w:date="2023-10-23T17:43:00Z"/>
                <w:rFonts w:ascii="Arial" w:eastAsia="Times New Roman" w:hAnsi="Arial"/>
                <w:bCs/>
                <w:sz w:val="18"/>
                <w:lang w:eastAsia="zh-CN"/>
              </w:rPr>
            </w:pPr>
            <w:ins w:id="976" w:author="成田 岳彦(SB ﾃｸﾉﾛｼﾞｰﾕﾆｯﾄ統括)" w:date="2023-10-23T17:43:00Z">
              <w:r w:rsidRPr="00F21113">
                <w:rPr>
                  <w:rFonts w:ascii="Arial" w:eastAsia="Times New Roman"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75A1B0B" w14:textId="77777777" w:rsidR="00F33150" w:rsidRPr="00F21113" w:rsidRDefault="00F33150" w:rsidP="00770686">
            <w:pPr>
              <w:keepNext/>
              <w:keepLines/>
              <w:overflowPunct w:val="0"/>
              <w:autoSpaceDE w:val="0"/>
              <w:autoSpaceDN w:val="0"/>
              <w:adjustRightInd w:val="0"/>
              <w:spacing w:after="0"/>
              <w:jc w:val="center"/>
              <w:textAlignment w:val="baseline"/>
              <w:rPr>
                <w:ins w:id="977" w:author="成田 岳彦(SB ﾃｸﾉﾛｼﾞｰﾕﾆｯﾄ統括)" w:date="2023-10-23T17:43:00Z"/>
                <w:rFonts w:ascii="Arial" w:eastAsia="Times New Roman" w:hAnsi="Arial"/>
                <w:bCs/>
                <w:sz w:val="18"/>
                <w:lang w:eastAsia="zh-CN"/>
              </w:rPr>
            </w:pPr>
            <w:ins w:id="978" w:author="成田 岳彦(SB ﾃｸﾉﾛｼﾞｰﾕﾆｯﾄ統括)" w:date="2023-10-23T17:43:00Z">
              <w:r w:rsidRPr="00F21113">
                <w:rPr>
                  <w:rFonts w:ascii="Arial" w:eastAsia="Times New Roman" w:hAnsi="Arial" w:hint="eastAsia"/>
                  <w:bCs/>
                  <w:sz w:val="18"/>
                  <w:lang w:eastAsia="zh-CN"/>
                </w:rPr>
                <w:t>1</w:t>
              </w:r>
              <w:r w:rsidRPr="00F21113">
                <w:rPr>
                  <w:rFonts w:ascii="Arial" w:eastAsia="Times New Roman" w:hAnsi="Arial"/>
                  <w:bCs/>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CC1A9D" w14:textId="2AC15BB3" w:rsidR="00F33150" w:rsidRPr="00F21113" w:rsidRDefault="00F33150" w:rsidP="00770686">
            <w:pPr>
              <w:keepNext/>
              <w:keepLines/>
              <w:overflowPunct w:val="0"/>
              <w:autoSpaceDE w:val="0"/>
              <w:autoSpaceDN w:val="0"/>
              <w:adjustRightInd w:val="0"/>
              <w:spacing w:after="0"/>
              <w:jc w:val="center"/>
              <w:textAlignment w:val="baseline"/>
              <w:rPr>
                <w:ins w:id="979" w:author="成田 岳彦(SB ﾃｸﾉﾛｼﾞｰﾕﾆｯﾄ統括)" w:date="2023-10-23T17:43:00Z"/>
                <w:rFonts w:ascii="Arial" w:eastAsia="Times New Roman" w:hAnsi="Arial"/>
                <w:bCs/>
                <w:sz w:val="18"/>
                <w:lang w:eastAsia="zh-CN"/>
              </w:rPr>
            </w:pPr>
            <w:ins w:id="980" w:author="成田 岳彦(SB ﾃｸﾉﾛｼﾞｰﾕﾆｯﾄ統括)" w:date="2023-10-23T17:43:00Z">
              <w:r w:rsidRPr="00F21113">
                <w:rPr>
                  <w:rFonts w:ascii="Arial" w:eastAsia="Times New Roman" w:hAnsi="Arial"/>
                  <w:bCs/>
                  <w:sz w:val="18"/>
                  <w:lang w:eastAsia="zh-CN"/>
                </w:rPr>
                <w:t>25 (</w:t>
              </w:r>
              <w:proofErr w:type="spellStart"/>
              <w:r w:rsidRPr="00F21113">
                <w:rPr>
                  <w:rFonts w:ascii="Arial" w:eastAsia="Times New Roman" w:hAnsi="Arial"/>
                  <w:bCs/>
                  <w:sz w:val="18"/>
                  <w:lang w:eastAsia="zh-CN"/>
                </w:rPr>
                <w:t>R</w:t>
              </w:r>
              <w:r w:rsidR="00E9448D" w:rsidRPr="00F21113">
                <w:rPr>
                  <w:rFonts w:ascii="Arial" w:eastAsia="Times New Roman" w:hAnsi="Arial"/>
                  <w:bCs/>
                  <w:sz w:val="18"/>
                  <w:lang w:eastAsia="zh-CN"/>
                </w:rPr>
                <w:t>b</w:t>
              </w:r>
              <w:r w:rsidRPr="00F21113">
                <w:rPr>
                  <w:rFonts w:ascii="Arial" w:eastAsia="Times New Roman" w:hAnsi="Arial"/>
                  <w:bCs/>
                  <w:sz w:val="18"/>
                  <w:lang w:eastAsia="zh-CN"/>
                </w:rPr>
                <w:t>start</w:t>
              </w:r>
              <w:proofErr w:type="spellEnd"/>
              <w:r w:rsidRPr="00F21113">
                <w:rPr>
                  <w:rFonts w:ascii="Arial" w:eastAsia="Times New Roman" w:hAnsi="Arial"/>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25B38D" w14:textId="77777777" w:rsidR="00F33150" w:rsidRPr="00F21113" w:rsidRDefault="00F33150" w:rsidP="00770686">
            <w:pPr>
              <w:keepNext/>
              <w:keepLines/>
              <w:overflowPunct w:val="0"/>
              <w:autoSpaceDE w:val="0"/>
              <w:autoSpaceDN w:val="0"/>
              <w:adjustRightInd w:val="0"/>
              <w:spacing w:after="0"/>
              <w:jc w:val="center"/>
              <w:textAlignment w:val="baseline"/>
              <w:rPr>
                <w:ins w:id="981" w:author="成田 岳彦(SB ﾃｸﾉﾛｼﾞｰﾕﾆｯﾄ統括)" w:date="2023-10-23T17:43:00Z"/>
                <w:rFonts w:ascii="Arial" w:eastAsia="Times New Roman" w:hAnsi="Arial"/>
                <w:color w:val="000000"/>
                <w:sz w:val="18"/>
                <w:lang w:eastAsia="zh-CN"/>
              </w:rPr>
            </w:pPr>
            <w:ins w:id="982" w:author="成田 岳彦(SB ﾃｸﾉﾛｼﾞｰﾕﾆｯﾄ統括)" w:date="2023-10-23T17:43:00Z">
              <w:r w:rsidRPr="00F21113">
                <w:rPr>
                  <w:rFonts w:ascii="Arial" w:eastAsia="Times New Roman" w:hAnsi="Arial" w:hint="eastAsia"/>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66231A" w14:textId="77777777" w:rsidR="00F33150" w:rsidRPr="00F21113" w:rsidRDefault="00F33150" w:rsidP="00770686">
            <w:pPr>
              <w:keepNext/>
              <w:keepLines/>
              <w:overflowPunct w:val="0"/>
              <w:autoSpaceDE w:val="0"/>
              <w:autoSpaceDN w:val="0"/>
              <w:adjustRightInd w:val="0"/>
              <w:spacing w:after="0"/>
              <w:jc w:val="center"/>
              <w:textAlignment w:val="baseline"/>
              <w:rPr>
                <w:ins w:id="983" w:author="成田 岳彦(SB ﾃｸﾉﾛｼﾞｰﾕﾆｯﾄ統括)" w:date="2023-10-23T17:43:00Z"/>
                <w:rFonts w:ascii="Arial" w:eastAsia="Times New Roman" w:hAnsi="Arial"/>
                <w:bCs/>
                <w:color w:val="000000"/>
                <w:sz w:val="18"/>
                <w:lang w:eastAsia="zh-CN"/>
              </w:rPr>
            </w:pPr>
            <w:ins w:id="984" w:author="成田 岳彦(SB ﾃｸﾉﾛｼﾞｰﾕﾆｯﾄ統括)" w:date="2023-10-23T17:43:00Z">
              <w:r w:rsidRPr="00F21113">
                <w:rPr>
                  <w:rFonts w:ascii="Arial" w:eastAsia="Times New Roman" w:hAnsi="Arial"/>
                  <w:color w:val="000000"/>
                  <w:sz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3D5D9874" w14:textId="77777777" w:rsidR="00F33150" w:rsidRPr="00F21113" w:rsidRDefault="00F33150" w:rsidP="00770686">
            <w:pPr>
              <w:keepNext/>
              <w:keepLines/>
              <w:overflowPunct w:val="0"/>
              <w:autoSpaceDE w:val="0"/>
              <w:autoSpaceDN w:val="0"/>
              <w:adjustRightInd w:val="0"/>
              <w:spacing w:after="0"/>
              <w:jc w:val="center"/>
              <w:textAlignment w:val="baseline"/>
              <w:rPr>
                <w:ins w:id="985" w:author="成田 岳彦(SB ﾃｸﾉﾛｼﾞｰﾕﾆｯﾄ統括)" w:date="2023-10-23T17:43:00Z"/>
                <w:rFonts w:ascii="Arial" w:eastAsia="Times New Roman" w:hAnsi="Arial"/>
                <w:bCs/>
                <w:color w:val="000000"/>
                <w:sz w:val="18"/>
                <w:lang w:eastAsia="zh-CN"/>
              </w:rPr>
            </w:pPr>
            <w:ins w:id="986" w:author="成田 岳彦(SB ﾃｸﾉﾛｼﾞｰﾕﾆｯﾄ統括)" w:date="2023-10-23T17:43:00Z">
              <w:r w:rsidRPr="00F21113">
                <w:rPr>
                  <w:rFonts w:ascii="Arial" w:eastAsia="Times New Roman" w:hAnsi="Arial" w:cs="Arial"/>
                  <w:bCs/>
                  <w:sz w:val="18"/>
                  <w:szCs w:val="18"/>
                  <w:lang w:eastAsia="zh-CN"/>
                </w:rPr>
                <w:t xml:space="preserve">NOTE </w:t>
              </w:r>
              <w:r w:rsidRPr="00F21113">
                <w:rPr>
                  <w:rFonts w:ascii="Arial" w:eastAsia="Times New Roman" w:hAnsi="Arial" w:cs="Arial" w:hint="eastAsia"/>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AAE6538" w14:textId="77777777" w:rsidR="00F33150" w:rsidRPr="00F21113" w:rsidRDefault="00F33150" w:rsidP="00770686">
            <w:pPr>
              <w:keepNext/>
              <w:keepLines/>
              <w:overflowPunct w:val="0"/>
              <w:autoSpaceDE w:val="0"/>
              <w:autoSpaceDN w:val="0"/>
              <w:adjustRightInd w:val="0"/>
              <w:spacing w:after="0"/>
              <w:jc w:val="center"/>
              <w:textAlignment w:val="baseline"/>
              <w:rPr>
                <w:ins w:id="987" w:author="成田 岳彦(SB ﾃｸﾉﾛｼﾞｰﾕﾆｯﾄ統括)" w:date="2023-10-23T17:43:00Z"/>
                <w:rFonts w:ascii="Arial" w:eastAsia="Times New Roman" w:hAnsi="Arial"/>
                <w:bCs/>
                <w:color w:val="000000"/>
                <w:sz w:val="18"/>
                <w:lang w:eastAsia="zh-CN"/>
              </w:rPr>
            </w:pPr>
            <w:ins w:id="988" w:author="成田 岳彦(SB ﾃｸﾉﾛｼﾞｰﾕﾆｯﾄ統括)" w:date="2023-10-23T17:43:00Z">
              <w:r w:rsidRPr="00F21113">
                <w:rPr>
                  <w:rFonts w:ascii="Arial" w:eastAsia="Times New Roman" w:hAnsi="Arial" w:cs="Arial" w:hint="eastAsia"/>
                  <w:bCs/>
                  <w:sz w:val="18"/>
                  <w:szCs w:val="18"/>
                  <w:lang w:val="en-US" w:eastAsia="zh-CN"/>
                </w:rPr>
                <w:t>UL1/DL4</w:t>
              </w:r>
            </w:ins>
          </w:p>
        </w:tc>
      </w:tr>
      <w:tr w:rsidR="00F33150" w:rsidRPr="00F21113" w14:paraId="0612B421" w14:textId="77777777" w:rsidTr="00770686">
        <w:trPr>
          <w:trHeight w:val="300"/>
          <w:jc w:val="center"/>
          <w:ins w:id="989"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57836F7C" w14:textId="77777777" w:rsidR="00F33150" w:rsidRPr="00F21113" w:rsidRDefault="00F33150" w:rsidP="00770686">
            <w:pPr>
              <w:keepNext/>
              <w:keepLines/>
              <w:overflowPunct w:val="0"/>
              <w:autoSpaceDE w:val="0"/>
              <w:autoSpaceDN w:val="0"/>
              <w:adjustRightInd w:val="0"/>
              <w:spacing w:after="0"/>
              <w:jc w:val="center"/>
              <w:textAlignment w:val="baseline"/>
              <w:rPr>
                <w:ins w:id="990" w:author="成田 岳彦(SB ﾃｸﾉﾛｼﾞｰﾕﾆｯﾄ統括)" w:date="2023-10-23T17:43:00Z"/>
                <w:rFonts w:ascii="Arial" w:eastAsia="Times New Roman" w:hAnsi="Arial"/>
                <w:sz w:val="18"/>
                <w:lang w:eastAsia="zh-CN"/>
              </w:rPr>
            </w:pPr>
            <w:ins w:id="991" w:author="成田 岳彦(SB ﾃｸﾉﾛｼﾞｰﾕﾆｯﾄ統括)" w:date="2023-10-23T17:43:00Z">
              <w:r w:rsidRPr="00F21113">
                <w:rPr>
                  <w:rFonts w:ascii="Arial" w:eastAsia="Times New Roman" w:hAnsi="Arial"/>
                  <w:sz w:val="18"/>
                  <w:lang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858DF8E" w14:textId="77777777" w:rsidR="00F33150" w:rsidRPr="00F21113" w:rsidRDefault="00F33150" w:rsidP="00770686">
            <w:pPr>
              <w:keepNext/>
              <w:keepLines/>
              <w:overflowPunct w:val="0"/>
              <w:autoSpaceDE w:val="0"/>
              <w:autoSpaceDN w:val="0"/>
              <w:adjustRightInd w:val="0"/>
              <w:spacing w:after="0"/>
              <w:jc w:val="center"/>
              <w:textAlignment w:val="baseline"/>
              <w:rPr>
                <w:ins w:id="992" w:author="成田 岳彦(SB ﾃｸﾉﾛｼﾞｰﾕﾆｯﾄ統括)" w:date="2023-10-23T17:43:00Z"/>
                <w:rFonts w:ascii="Arial" w:eastAsia="SimSun" w:hAnsi="Arial"/>
                <w:sz w:val="18"/>
                <w:lang w:val="en-US" w:eastAsia="zh-CN"/>
              </w:rPr>
            </w:pPr>
            <w:ins w:id="993" w:author="成田 岳彦(SB ﾃｸﾉﾛｼﾞｰﾕﾆｯﾄ統括)" w:date="2023-10-23T17:43:00Z">
              <w:r w:rsidRPr="00F21113">
                <w:rPr>
                  <w:rFonts w:ascii="Arial" w:eastAsia="Times New Roman" w:hAnsi="Arial"/>
                  <w:sz w:val="18"/>
                  <w:lang w:eastAsia="en-GB"/>
                </w:rPr>
                <w:t>n</w:t>
              </w:r>
              <w:r w:rsidRPr="00F21113">
                <w:rPr>
                  <w:rFonts w:ascii="Arial" w:eastAsia="SimSun"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853FED" w14:textId="77777777" w:rsidR="00F33150" w:rsidRPr="00F21113" w:rsidRDefault="00F33150" w:rsidP="00770686">
            <w:pPr>
              <w:keepNext/>
              <w:keepLines/>
              <w:overflowPunct w:val="0"/>
              <w:autoSpaceDE w:val="0"/>
              <w:autoSpaceDN w:val="0"/>
              <w:adjustRightInd w:val="0"/>
              <w:spacing w:after="0"/>
              <w:jc w:val="center"/>
              <w:textAlignment w:val="baseline"/>
              <w:rPr>
                <w:ins w:id="994" w:author="成田 岳彦(SB ﾃｸﾉﾛｼﾞｰﾕﾆｯﾄ統括)" w:date="2023-10-23T17:43:00Z"/>
                <w:rFonts w:ascii="Arial" w:eastAsia="Times New Roman" w:hAnsi="Arial"/>
                <w:bCs/>
                <w:sz w:val="18"/>
                <w:lang w:eastAsia="zh-CN"/>
              </w:rPr>
            </w:pPr>
            <w:ins w:id="995" w:author="成田 岳彦(SB ﾃｸﾉﾛｼﾞｰﾕﾆｯﾄ統括)" w:date="2023-10-23T17:43:00Z">
              <w:r w:rsidRPr="00F21113">
                <w:rPr>
                  <w:rFonts w:ascii="Arial" w:eastAsia="Times New Roman" w:hAnsi="Arial"/>
                  <w:bCs/>
                  <w:sz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6F22BCE" w14:textId="77777777" w:rsidR="00F33150" w:rsidRPr="00F21113" w:rsidRDefault="00F33150" w:rsidP="00770686">
            <w:pPr>
              <w:keepNext/>
              <w:keepLines/>
              <w:overflowPunct w:val="0"/>
              <w:autoSpaceDE w:val="0"/>
              <w:autoSpaceDN w:val="0"/>
              <w:adjustRightInd w:val="0"/>
              <w:spacing w:after="0"/>
              <w:jc w:val="center"/>
              <w:textAlignment w:val="baseline"/>
              <w:rPr>
                <w:ins w:id="996" w:author="成田 岳彦(SB ﾃｸﾉﾛｼﾞｰﾕﾆｯﾄ統括)" w:date="2023-10-23T17:43:00Z"/>
                <w:rFonts w:ascii="Arial" w:eastAsia="Times New Roman" w:hAnsi="Arial"/>
                <w:bCs/>
                <w:sz w:val="18"/>
                <w:lang w:eastAsia="zh-CN"/>
              </w:rPr>
            </w:pPr>
            <w:ins w:id="997" w:author="成田 岳彦(SB ﾃｸﾉﾛｼﾞｰﾕﾆｯﾄ統括)" w:date="2023-10-23T17:43:00Z">
              <w:r w:rsidRPr="00F21113">
                <w:rPr>
                  <w:rFonts w:ascii="Arial" w:eastAsia="Times New Roman"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876D54" w14:textId="0E67BBA4" w:rsidR="00F33150" w:rsidRPr="00F21113" w:rsidRDefault="00F33150" w:rsidP="00770686">
            <w:pPr>
              <w:keepNext/>
              <w:keepLines/>
              <w:overflowPunct w:val="0"/>
              <w:autoSpaceDE w:val="0"/>
              <w:autoSpaceDN w:val="0"/>
              <w:adjustRightInd w:val="0"/>
              <w:spacing w:after="0"/>
              <w:jc w:val="center"/>
              <w:textAlignment w:val="baseline"/>
              <w:rPr>
                <w:ins w:id="998" w:author="成田 岳彦(SB ﾃｸﾉﾛｼﾞｰﾕﾆｯﾄ統括)" w:date="2023-10-23T17:43:00Z"/>
                <w:rFonts w:ascii="Arial" w:eastAsia="Times New Roman" w:hAnsi="Arial"/>
                <w:bCs/>
                <w:sz w:val="18"/>
                <w:lang w:eastAsia="zh-CN"/>
              </w:rPr>
            </w:pPr>
            <w:ins w:id="999" w:author="成田 岳彦(SB ﾃｸﾉﾛｼﾞｰﾕﾆｯﾄ統括)" w:date="2023-10-23T17:43:00Z">
              <w:r w:rsidRPr="00F21113">
                <w:rPr>
                  <w:rFonts w:ascii="Arial" w:eastAsia="Times New Roman" w:hAnsi="Arial"/>
                  <w:bCs/>
                  <w:sz w:val="18"/>
                  <w:lang w:eastAsia="zh-CN"/>
                </w:rPr>
                <w:t>20 (</w:t>
              </w:r>
              <w:proofErr w:type="spellStart"/>
              <w:r w:rsidRPr="00F21113">
                <w:rPr>
                  <w:rFonts w:ascii="Arial" w:eastAsia="Times New Roman" w:hAnsi="Arial"/>
                  <w:bCs/>
                  <w:sz w:val="18"/>
                  <w:lang w:eastAsia="zh-CN"/>
                </w:rPr>
                <w:t>R</w:t>
              </w:r>
              <w:r w:rsidR="00E9448D" w:rsidRPr="00F21113">
                <w:rPr>
                  <w:rFonts w:ascii="Arial" w:eastAsia="Times New Roman" w:hAnsi="Arial"/>
                  <w:bCs/>
                  <w:sz w:val="18"/>
                  <w:lang w:eastAsia="zh-CN"/>
                </w:rPr>
                <w:t>b</w:t>
              </w:r>
              <w:r w:rsidRPr="00F21113">
                <w:rPr>
                  <w:rFonts w:ascii="Arial" w:eastAsia="Times New Roman" w:hAnsi="Arial"/>
                  <w:bCs/>
                  <w:sz w:val="18"/>
                  <w:lang w:eastAsia="zh-CN"/>
                </w:rPr>
                <w:t>start</w:t>
              </w:r>
              <w:proofErr w:type="spellEnd"/>
              <w:r w:rsidRPr="00F21113">
                <w:rPr>
                  <w:rFonts w:ascii="Arial" w:eastAsia="Times New Roman" w:hAnsi="Arial"/>
                  <w:bCs/>
                  <w:sz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7A1425" w14:textId="77777777" w:rsidR="00F33150" w:rsidRPr="00F21113" w:rsidRDefault="00F33150" w:rsidP="00770686">
            <w:pPr>
              <w:keepNext/>
              <w:keepLines/>
              <w:overflowPunct w:val="0"/>
              <w:autoSpaceDE w:val="0"/>
              <w:autoSpaceDN w:val="0"/>
              <w:adjustRightInd w:val="0"/>
              <w:spacing w:after="0"/>
              <w:jc w:val="center"/>
              <w:textAlignment w:val="baseline"/>
              <w:rPr>
                <w:ins w:id="1000" w:author="成田 岳彦(SB ﾃｸﾉﾛｼﾞｰﾕﾆｯﾄ統括)" w:date="2023-10-23T17:43:00Z"/>
                <w:rFonts w:ascii="Arial" w:eastAsia="Times New Roman" w:hAnsi="Arial"/>
                <w:color w:val="000000"/>
                <w:sz w:val="18"/>
                <w:lang w:eastAsia="zh-CN"/>
              </w:rPr>
            </w:pPr>
            <w:ins w:id="1001" w:author="成田 岳彦(SB ﾃｸﾉﾛｼﾞｰﾕﾆｯﾄ統括)" w:date="2023-10-23T17:43:00Z">
              <w:r w:rsidRPr="00F21113">
                <w:rPr>
                  <w:rFonts w:ascii="Arial" w:eastAsia="Times New Roman" w:hAnsi="Arial" w:hint="eastAsia"/>
                  <w:color w:val="000000"/>
                  <w:sz w:val="18"/>
                  <w:lang w:eastAsia="zh-CN"/>
                </w:rPr>
                <w:t>2</w:t>
              </w:r>
              <w:r w:rsidRPr="00F21113">
                <w:rPr>
                  <w:rFonts w:ascii="Arial" w:eastAsia="Times New Roman" w:hAnsi="Arial"/>
                  <w:color w:val="000000"/>
                  <w:sz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63A71C" w14:textId="77777777" w:rsidR="00F33150" w:rsidRPr="00F21113" w:rsidRDefault="00F33150" w:rsidP="00770686">
            <w:pPr>
              <w:keepNext/>
              <w:keepLines/>
              <w:overflowPunct w:val="0"/>
              <w:autoSpaceDE w:val="0"/>
              <w:autoSpaceDN w:val="0"/>
              <w:adjustRightInd w:val="0"/>
              <w:spacing w:after="0"/>
              <w:jc w:val="center"/>
              <w:textAlignment w:val="baseline"/>
              <w:rPr>
                <w:ins w:id="1002" w:author="成田 岳彦(SB ﾃｸﾉﾛｼﾞｰﾕﾆｯﾄ統括)" w:date="2023-10-23T17:43:00Z"/>
                <w:rFonts w:ascii="Arial" w:eastAsia="Times New Roman" w:hAnsi="Arial"/>
                <w:bCs/>
                <w:color w:val="000000"/>
                <w:sz w:val="18"/>
                <w:lang w:eastAsia="zh-CN"/>
              </w:rPr>
            </w:pPr>
            <w:ins w:id="1003" w:author="成田 岳彦(SB ﾃｸﾉﾛｼﾞｰﾕﾆｯﾄ統括)" w:date="2023-10-23T17:43:00Z">
              <w:r w:rsidRPr="00F21113">
                <w:rPr>
                  <w:rFonts w:ascii="Arial" w:eastAsia="Times New Roman" w:hAnsi="Arial"/>
                  <w:color w:val="000000"/>
                  <w:sz w:val="18"/>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7D0EA493" w14:textId="77777777" w:rsidR="00F33150" w:rsidRPr="00F21113" w:rsidRDefault="00F33150" w:rsidP="00770686">
            <w:pPr>
              <w:keepNext/>
              <w:keepLines/>
              <w:overflowPunct w:val="0"/>
              <w:autoSpaceDE w:val="0"/>
              <w:autoSpaceDN w:val="0"/>
              <w:adjustRightInd w:val="0"/>
              <w:spacing w:after="0"/>
              <w:jc w:val="center"/>
              <w:textAlignment w:val="baseline"/>
              <w:rPr>
                <w:ins w:id="1004" w:author="成田 岳彦(SB ﾃｸﾉﾛｼﾞｰﾕﾆｯﾄ統括)" w:date="2023-10-23T17:43:00Z"/>
                <w:rFonts w:ascii="Arial" w:eastAsia="Times New Roman" w:hAnsi="Arial"/>
                <w:bCs/>
                <w:color w:val="000000"/>
                <w:sz w:val="18"/>
                <w:lang w:eastAsia="zh-CN"/>
              </w:rPr>
            </w:pPr>
            <w:ins w:id="1005" w:author="成田 岳彦(SB ﾃｸﾉﾛｼﾞｰﾕﾆｯﾄ統括)" w:date="2023-10-23T17:43:00Z">
              <w:r w:rsidRPr="00F21113">
                <w:rPr>
                  <w:rFonts w:ascii="Arial" w:eastAsia="Times New Roman" w:hAnsi="Arial" w:cs="Arial"/>
                  <w:bCs/>
                  <w:sz w:val="18"/>
                  <w:szCs w:val="18"/>
                  <w:lang w:eastAsia="zh-CN"/>
                </w:rPr>
                <w:t xml:space="preserve">NOTE </w:t>
              </w:r>
              <w:r w:rsidRPr="00F21113">
                <w:rPr>
                  <w:rFonts w:ascii="Arial" w:eastAsia="Times New Roman" w:hAnsi="Arial" w:cs="Arial" w:hint="eastAsia"/>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5CC9F94" w14:textId="77777777" w:rsidR="00F33150" w:rsidRPr="00F21113" w:rsidRDefault="00F33150" w:rsidP="00770686">
            <w:pPr>
              <w:keepNext/>
              <w:keepLines/>
              <w:overflowPunct w:val="0"/>
              <w:autoSpaceDE w:val="0"/>
              <w:autoSpaceDN w:val="0"/>
              <w:adjustRightInd w:val="0"/>
              <w:spacing w:after="0"/>
              <w:jc w:val="center"/>
              <w:textAlignment w:val="baseline"/>
              <w:rPr>
                <w:ins w:id="1006" w:author="成田 岳彦(SB ﾃｸﾉﾛｼﾞｰﾕﾆｯﾄ統括)" w:date="2023-10-23T17:43:00Z"/>
                <w:rFonts w:ascii="Arial" w:eastAsia="Times New Roman" w:hAnsi="Arial"/>
                <w:bCs/>
                <w:color w:val="000000"/>
                <w:sz w:val="18"/>
                <w:lang w:eastAsia="zh-CN"/>
              </w:rPr>
            </w:pPr>
            <w:ins w:id="1007" w:author="成田 岳彦(SB ﾃｸﾉﾛｼﾞｰﾕﾆｯﾄ統括)" w:date="2023-10-23T17:43:00Z">
              <w:r w:rsidRPr="00F21113">
                <w:rPr>
                  <w:rFonts w:ascii="Arial" w:eastAsia="Times New Roman" w:hAnsi="Arial" w:cs="Arial" w:hint="eastAsia"/>
                  <w:bCs/>
                  <w:sz w:val="18"/>
                  <w:szCs w:val="18"/>
                  <w:lang w:val="en-US" w:eastAsia="zh-CN"/>
                </w:rPr>
                <w:t>UL1/DL4</w:t>
              </w:r>
            </w:ins>
          </w:p>
        </w:tc>
      </w:tr>
      <w:tr w:rsidR="00F33150" w:rsidRPr="00F21113" w14:paraId="704AF85F" w14:textId="77777777" w:rsidTr="00770686">
        <w:trPr>
          <w:trHeight w:val="300"/>
          <w:jc w:val="center"/>
          <w:ins w:id="1008" w:author="成田 岳彦(SB ﾃｸﾉﾛｼﾞｰﾕﾆｯﾄ統括)" w:date="2023-10-23T17:43: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169514C8" w14:textId="77777777" w:rsidR="00F33150" w:rsidRPr="00F21113" w:rsidRDefault="00F33150">
            <w:pPr>
              <w:keepNext/>
              <w:keepLines/>
              <w:overflowPunct w:val="0"/>
              <w:autoSpaceDE w:val="0"/>
              <w:autoSpaceDN w:val="0"/>
              <w:adjustRightInd w:val="0"/>
              <w:spacing w:after="0"/>
              <w:textAlignment w:val="baseline"/>
              <w:rPr>
                <w:ins w:id="1009" w:author="成田 岳彦(SB ﾃｸﾉﾛｼﾞｰﾕﾆｯﾄ統括)" w:date="2023-10-23T17:43:00Z"/>
                <w:rFonts w:ascii="Arial" w:eastAsia="Times New Roman" w:hAnsi="Arial"/>
                <w:bCs/>
                <w:color w:val="000000"/>
                <w:sz w:val="18"/>
                <w:szCs w:val="18"/>
                <w:lang w:eastAsia="zh-CN"/>
              </w:rPr>
              <w:pPrChange w:id="1010" w:author="成田 岳彦(SB ﾃｸﾉﾛｼﾞｰﾕﾆｯﾄ統括)" w:date="2023-10-23T17:43:00Z">
                <w:pPr>
                  <w:keepNext/>
                  <w:keepLines/>
                  <w:numPr>
                    <w:numId w:val="15"/>
                  </w:numPr>
                  <w:overflowPunct w:val="0"/>
                  <w:autoSpaceDE w:val="0"/>
                  <w:autoSpaceDN w:val="0"/>
                  <w:adjustRightInd w:val="0"/>
                  <w:spacing w:after="0"/>
                  <w:ind w:left="851" w:hanging="851"/>
                  <w:textAlignment w:val="baseline"/>
                </w:pPr>
              </w:pPrChange>
            </w:pPr>
            <w:bookmarkStart w:id="1011" w:name="OLE_LINK31"/>
            <w:ins w:id="1012" w:author="成田 岳彦(SB ﾃｸﾉﾛｼﾞｰﾕﾆｯﾄ統括)" w:date="2023-10-23T17:43:00Z">
              <w:r w:rsidRPr="00F21113">
                <w:rPr>
                  <w:rFonts w:ascii="Arial" w:eastAsia="Times New Roman" w:hAnsi="Arial" w:cs="Arial"/>
                  <w:sz w:val="18"/>
                  <w:lang w:eastAsia="en-GB"/>
                </w:rPr>
                <w:t xml:space="preserve">NOTE </w:t>
              </w:r>
              <w:r w:rsidRPr="00F21113">
                <w:rPr>
                  <w:rFonts w:ascii="Arial" w:eastAsia="SimSun" w:hAnsi="Arial" w:cs="Arial" w:hint="eastAsia"/>
                  <w:sz w:val="18"/>
                  <w:lang w:val="en-US" w:eastAsia="zh-CN"/>
                </w:rPr>
                <w:t>5</w:t>
              </w:r>
              <w:r w:rsidRPr="00F21113">
                <w:rPr>
                  <w:rFonts w:ascii="Arial" w:eastAsia="Times New Roman" w:hAnsi="Arial" w:cs="Arial"/>
                  <w:sz w:val="18"/>
                  <w:lang w:eastAsia="en-GB"/>
                </w:rPr>
                <w:t>:</w:t>
              </w:r>
              <w:r w:rsidRPr="00F21113">
                <w:rPr>
                  <w:rFonts w:ascii="Arial" w:eastAsia="Times New Roman" w:hAnsi="Arial" w:cs="Arial"/>
                  <w:sz w:val="18"/>
                  <w:lang w:eastAsia="en-GB"/>
                </w:rPr>
                <w:tab/>
                <w:t xml:space="preserve">The requirements should be verified for UL </w:t>
              </w:r>
              <w:r w:rsidRPr="00F21113">
                <w:rPr>
                  <w:rFonts w:ascii="Arial" w:eastAsia="Times New Roman" w:hAnsi="Arial" w:cs="Arial" w:hint="eastAsia"/>
                  <w:sz w:val="18"/>
                  <w:lang w:val="en-US" w:eastAsia="zh-CN"/>
                </w:rPr>
                <w:t>NR-</w:t>
              </w:r>
              <w:r w:rsidRPr="00F21113">
                <w:rPr>
                  <w:rFonts w:ascii="Arial" w:eastAsia="Times New Roman" w:hAnsi="Arial" w:cs="Arial"/>
                  <w:sz w:val="18"/>
                  <w:lang w:eastAsia="en-GB"/>
                </w:rPr>
                <w:t>ARFCN of the aggressor (higher) band (superscript HB)</w:t>
              </w:r>
              <w:r w:rsidRPr="00F21113">
                <w:rPr>
                  <w:rFonts w:ascii="Arial" w:eastAsia="Times New Roman" w:hAnsi="Arial"/>
                  <w:sz w:val="18"/>
                  <w:lang w:eastAsia="ja-JP"/>
                </w:rPr>
                <w:t xml:space="preserve"> such that </w:t>
              </w:r>
            </w:ins>
            <w:ins w:id="1013" w:author="成田 岳彦(SB ﾃｸﾉﾛｼﾞｰﾕﾆｯﾄ統括)" w:date="2023-10-23T17:43:00Z">
              <w:r w:rsidR="00A65D12" w:rsidRPr="00572C1D">
                <w:rPr>
                  <w:rFonts w:eastAsia="SimSun"/>
                  <w:noProof/>
                  <w:position w:val="-12"/>
                  <w:sz w:val="20"/>
                  <w:lang w:eastAsia="ja-JP"/>
                </w:rPr>
                <w:object w:dxaOrig="1507" w:dyaOrig="318" w14:anchorId="78ED5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75.2pt;height:17.45pt;mso-width-percent:0;mso-height-percent:0;mso-width-percent:0;mso-height-percent:0" o:ole="">
                    <v:imagedata r:id="rId9" o:title=""/>
                  </v:shape>
                  <o:OLEObject Type="Embed" ProgID="Equation.3" ShapeID="_x0000_i1026" DrawAspect="Content" ObjectID="_1761661771" r:id="rId10"/>
                </w:object>
              </w:r>
            </w:ins>
            <w:ins w:id="1014" w:author="成田 岳彦(SB ﾃｸﾉﾛｼﾞｰﾕﾆｯﾄ統括)" w:date="2023-10-23T17:43:00Z">
              <w:r w:rsidRPr="00F21113">
                <w:rPr>
                  <w:rFonts w:ascii="Arial" w:eastAsia="Times New Roman" w:hAnsi="Arial"/>
                  <w:snapToGrid w:val="0"/>
                  <w:sz w:val="18"/>
                  <w:lang w:eastAsia="ja-JP"/>
                </w:rPr>
                <w:t xml:space="preserve">  </w:t>
              </w:r>
              <w:r w:rsidRPr="00F21113">
                <w:rPr>
                  <w:rFonts w:ascii="Arial" w:eastAsia="Times New Roman" w:hAnsi="Arial" w:cs="Arial"/>
                  <w:sz w:val="18"/>
                  <w:lang w:eastAsia="en-GB"/>
                </w:rPr>
                <w:t>in MHz a</w:t>
              </w:r>
              <w:r w:rsidRPr="00F21113">
                <w:rPr>
                  <w:rFonts w:ascii="Arial" w:eastAsia="Times New Roman" w:hAnsi="Arial" w:cs="Arial"/>
                  <w:sz w:val="18"/>
                  <w:lang w:eastAsia="zh-CN"/>
                </w:rPr>
                <w:t xml:space="preserve">nd </w:t>
              </w:r>
            </w:ins>
            <w:ins w:id="1015" w:author="成田 岳彦(SB ﾃｸﾉﾛｼﾞｰﾕﾆｯﾄ統括)" w:date="2023-10-23T17:43:00Z">
              <w:r w:rsidR="00A65D12" w:rsidRPr="00F21113">
                <w:rPr>
                  <w:rFonts w:ascii="Arial" w:eastAsia="Times New Roman" w:hAnsi="Arial" w:cs="Arial"/>
                  <w:noProof/>
                  <w:position w:val="-14"/>
                  <w:sz w:val="18"/>
                  <w:lang w:eastAsia="zh-CN"/>
                </w:rPr>
                <w:object w:dxaOrig="4102" w:dyaOrig="218" w14:anchorId="604E8C1E">
                  <v:shape id="_x0000_i1025" type="#_x0000_t75" alt="" style="width:202.75pt;height:11.1pt;mso-width-percent:0;mso-height-percent:0;mso-width-percent:0;mso-height-percent:0" o:ole="">
                    <v:imagedata r:id="rId11" o:title=""/>
                  </v:shape>
                  <o:OLEObject Type="Embed" ProgID="Equation.DSMT4" ShapeID="_x0000_i1025" DrawAspect="Content" ObjectID="_1761661772" r:id="rId12"/>
                </w:object>
              </w:r>
            </w:ins>
            <w:ins w:id="1016" w:author="成田 岳彦(SB ﾃｸﾉﾛｼﾞｰﾕﾆｯﾄ統括)" w:date="2023-10-23T17:43:00Z">
              <w:r w:rsidRPr="00F21113">
                <w:rPr>
                  <w:rFonts w:ascii="Arial" w:eastAsia="Times New Roman" w:hAnsi="Arial" w:cs="Arial"/>
                  <w:position w:val="-14"/>
                  <w:sz w:val="18"/>
                  <w:lang w:eastAsia="zh-CN"/>
                </w:rPr>
                <w:t xml:space="preserve"> </w:t>
              </w:r>
              <w:r w:rsidRPr="00F21113">
                <w:rPr>
                  <w:rFonts w:ascii="Arial" w:eastAsia="Times New Roman" w:hAnsi="Arial" w:cs="Arial"/>
                  <w:sz w:val="18"/>
                  <w:lang w:eastAsia="en-GB"/>
                </w:rPr>
                <w:t xml:space="preserve">with </w:t>
              </w:r>
              <w:r w:rsidRPr="00F21113">
                <w:rPr>
                  <w:rFonts w:ascii="Arial" w:eastAsia="Times New Roman" w:hAnsi="Arial"/>
                  <w:noProof/>
                  <w:position w:val="-10"/>
                  <w:sz w:val="18"/>
                  <w:lang w:val="en-US" w:eastAsia="zh-CN"/>
                </w:rPr>
                <w:drawing>
                  <wp:inline distT="0" distB="0" distL="0" distR="0" wp14:anchorId="1876611B" wp14:editId="10781803">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21113">
                <w:rPr>
                  <w:rFonts w:ascii="Arial" w:eastAsia="Times New Roman" w:hAnsi="Arial" w:cs="Arial"/>
                  <w:sz w:val="18"/>
                  <w:lang w:eastAsia="en-GB"/>
                </w:rPr>
                <w:t xml:space="preserve"> the carrier frequency in the victim (lower) band and </w:t>
              </w:r>
              <w:r w:rsidRPr="00F21113">
                <w:rPr>
                  <w:rFonts w:ascii="Arial" w:eastAsia="Times New Roman" w:hAnsi="Arial"/>
                  <w:noProof/>
                  <w:position w:val="-12"/>
                  <w:sz w:val="18"/>
                  <w:lang w:val="en-US" w:eastAsia="zh-CN"/>
                </w:rPr>
                <w:drawing>
                  <wp:inline distT="0" distB="0" distL="0" distR="0" wp14:anchorId="6A3DDE57" wp14:editId="628792BC">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21113">
                <w:rPr>
                  <w:rFonts w:ascii="Arial" w:eastAsia="Times New Roman" w:hAnsi="Arial" w:cs="Arial"/>
                  <w:sz w:val="18"/>
                  <w:lang w:eastAsia="en-GB"/>
                </w:rPr>
                <w:t> the channel bandwidth configured in the higher band</w:t>
              </w:r>
              <w:r w:rsidRPr="00F21113">
                <w:rPr>
                  <w:rFonts w:ascii="Arial" w:eastAsia="Times New Roman" w:hAnsi="Arial"/>
                  <w:snapToGrid w:val="0"/>
                  <w:sz w:val="18"/>
                  <w:lang w:eastAsia="ja-JP"/>
                </w:rPr>
                <w:t>.</w:t>
              </w:r>
              <w:bookmarkEnd w:id="1011"/>
            </w:ins>
          </w:p>
        </w:tc>
      </w:tr>
    </w:tbl>
    <w:p w14:paraId="07274BCD" w14:textId="77777777" w:rsidR="00F33150" w:rsidRPr="00F21113" w:rsidRDefault="00F33150" w:rsidP="00F33150">
      <w:pPr>
        <w:overflowPunct w:val="0"/>
        <w:autoSpaceDE w:val="0"/>
        <w:autoSpaceDN w:val="0"/>
        <w:adjustRightInd w:val="0"/>
        <w:textAlignment w:val="baseline"/>
        <w:rPr>
          <w:ins w:id="1017" w:author="成田 岳彦(SB ﾃｸﾉﾛｼﾞｰﾕﾆｯﾄ統括)" w:date="2023-10-23T17:43:00Z"/>
          <w:rFonts w:eastAsia="SimSun" w:cs="Arial"/>
          <w:iCs/>
          <w:sz w:val="20"/>
          <w:lang w:val="en-US" w:eastAsia="zh-CN"/>
        </w:rPr>
      </w:pPr>
    </w:p>
    <w:p w14:paraId="0993B18C" w14:textId="77777777" w:rsidR="00F33150" w:rsidRPr="00F21113" w:rsidRDefault="00F33150" w:rsidP="00F33150">
      <w:pPr>
        <w:overflowPunct w:val="0"/>
        <w:autoSpaceDE w:val="0"/>
        <w:autoSpaceDN w:val="0"/>
        <w:adjustRightInd w:val="0"/>
        <w:textAlignment w:val="baseline"/>
        <w:rPr>
          <w:ins w:id="1018" w:author="成田 岳彦(SB ﾃｸﾉﾛｼﾞｰﾕﾆｯﾄ統括)" w:date="2023-10-23T17:43:00Z"/>
          <w:rFonts w:eastAsia="SimSun" w:cs="Arial"/>
          <w:iCs/>
          <w:sz w:val="20"/>
          <w:lang w:val="en-US" w:eastAsia="zh-CN"/>
        </w:rPr>
      </w:pPr>
      <w:ins w:id="1019" w:author="成田 岳彦(SB ﾃｸﾉﾛｼﾞｰﾕﾆｯﾄ統括)" w:date="2023-10-23T17:43:00Z">
        <w:r w:rsidRPr="00F21113">
          <w:rPr>
            <w:rFonts w:eastAsia="SimSun" w:cs="Arial" w:hint="eastAsia"/>
            <w:iCs/>
            <w:sz w:val="20"/>
            <w:lang w:val="en-US" w:eastAsia="zh-CN"/>
          </w:rPr>
          <w:t xml:space="preserve">Regarding the power configuration of 23dBm+26dBm in case b, due to </w:t>
        </w:r>
        <w:r w:rsidRPr="00F21113">
          <w:rPr>
            <w:rFonts w:eastAsia="SimSun"/>
            <w:iCs/>
            <w:sz w:val="20"/>
            <w:lang w:val="en-US" w:eastAsia="zh-CN"/>
          </w:rPr>
          <w:t>the set for both transmitters</w:t>
        </w:r>
        <w:r w:rsidRPr="00F21113">
          <w:rPr>
            <w:rFonts w:eastAsia="SimSun" w:hint="eastAsia"/>
            <w:iCs/>
            <w:sz w:val="20"/>
            <w:lang w:val="en-US" w:eastAsia="zh-CN"/>
          </w:rPr>
          <w:t xml:space="preserve"> for MSD calculation</w:t>
        </w:r>
        <w:r w:rsidRPr="00F21113">
          <w:rPr>
            <w:rFonts w:eastAsia="SimSun"/>
            <w:iCs/>
            <w:sz w:val="20"/>
            <w:lang w:val="en-US" w:eastAsia="zh-CN"/>
          </w:rPr>
          <w:t xml:space="preserve"> is </w:t>
        </w:r>
        <w:r w:rsidRPr="00F21113">
          <w:rPr>
            <w:rFonts w:eastAsia="SimSun" w:hint="eastAsia"/>
            <w:iCs/>
            <w:sz w:val="20"/>
            <w:lang w:val="en-US" w:eastAsia="zh-CN"/>
          </w:rPr>
          <w:t xml:space="preserve">the same, i.e. </w:t>
        </w:r>
        <w:proofErr w:type="gramStart"/>
        <w:r w:rsidRPr="00F21113">
          <w:rPr>
            <w:rFonts w:eastAsia="SimSun"/>
            <w:color w:val="000000"/>
            <w:sz w:val="20"/>
            <w:lang w:val="en-US" w:eastAsia="zh-CN" w:bidi="ar"/>
          </w:rPr>
          <w:t>min(</w:t>
        </w:r>
        <w:proofErr w:type="gramEnd"/>
        <w:r w:rsidRPr="00F21113">
          <w:rPr>
            <w:rFonts w:eastAsia="SimSun"/>
            <w:color w:val="000000"/>
            <w:sz w:val="20"/>
            <w:lang w:val="en-US" w:eastAsia="zh-CN" w:bidi="ar"/>
          </w:rPr>
          <w:t>+2</w:t>
        </w:r>
        <w:r w:rsidRPr="00F21113">
          <w:rPr>
            <w:rFonts w:eastAsia="SimSun" w:hint="eastAsia"/>
            <w:color w:val="000000"/>
            <w:sz w:val="20"/>
            <w:lang w:val="en-US" w:eastAsia="zh-CN" w:bidi="ar"/>
          </w:rPr>
          <w:t>3</w:t>
        </w:r>
        <w:r w:rsidRPr="00F21113">
          <w:rPr>
            <w:rFonts w:eastAsia="SimSun"/>
            <w:color w:val="000000"/>
            <w:sz w:val="20"/>
            <w:lang w:val="en-US" w:eastAsia="zh-CN" w:bidi="ar"/>
          </w:rPr>
          <w:t xml:space="preserve"> dBm, </w:t>
        </w:r>
        <w:proofErr w:type="spellStart"/>
        <w:r w:rsidRPr="00F21113">
          <w:rPr>
            <w:rFonts w:eastAsia="SimSun"/>
            <w:color w:val="000000"/>
            <w:sz w:val="20"/>
            <w:lang w:val="en-US" w:eastAsia="zh-CN" w:bidi="ar"/>
          </w:rPr>
          <w:t>P</w:t>
        </w:r>
        <w:r w:rsidRPr="00F21113">
          <w:rPr>
            <w:rFonts w:eastAsia="SimSun"/>
            <w:color w:val="000000"/>
            <w:sz w:val="20"/>
            <w:vertAlign w:val="subscript"/>
            <w:lang w:val="en-US" w:eastAsia="zh-CN" w:bidi="ar"/>
          </w:rPr>
          <w:t>CMAX_L,f,c</w:t>
        </w:r>
        <w:proofErr w:type="spellEnd"/>
        <w:r w:rsidRPr="00F21113">
          <w:rPr>
            <w:rFonts w:eastAsia="SimSun"/>
            <w:color w:val="000000"/>
            <w:sz w:val="20"/>
            <w:lang w:val="en-US" w:eastAsia="zh-CN" w:bidi="ar"/>
          </w:rPr>
          <w:t>)</w:t>
        </w:r>
        <w:r w:rsidRPr="00F21113">
          <w:rPr>
            <w:rFonts w:eastAsia="SimSun" w:hint="eastAsia"/>
            <w:color w:val="000000"/>
            <w:sz w:val="20"/>
            <w:lang w:val="en-US" w:eastAsia="zh-CN" w:bidi="ar"/>
          </w:rPr>
          <w:t xml:space="preserve">, as 23+23dBm power configuration in case a, so the </w:t>
        </w:r>
        <w:r w:rsidRPr="00F21113">
          <w:rPr>
            <w:rFonts w:eastAsia="SimSun" w:cs="Arial" w:hint="eastAsia"/>
            <w:iCs/>
            <w:sz w:val="20"/>
            <w:lang w:val="en-US" w:eastAsia="zh-CN"/>
          </w:rPr>
          <w:t>IMD4 MSD value defined in table 5.</w:t>
        </w:r>
        <w:r>
          <w:rPr>
            <w:rFonts w:eastAsia="SimSun" w:cs="Arial"/>
            <w:iCs/>
            <w:sz w:val="20"/>
            <w:lang w:val="en-US" w:eastAsia="zh-CN"/>
          </w:rPr>
          <w:t>x</w:t>
        </w:r>
        <w:r w:rsidRPr="00F21113">
          <w:rPr>
            <w:rFonts w:eastAsia="SimSun" w:cs="Arial" w:hint="eastAsia"/>
            <w:iCs/>
            <w:sz w:val="20"/>
            <w:lang w:val="en-US" w:eastAsia="zh-CN"/>
          </w:rPr>
          <w:t>.3.1-1 can be applied.</w:t>
        </w:r>
      </w:ins>
    </w:p>
    <w:p w14:paraId="020EF293" w14:textId="77777777" w:rsidR="00F33150" w:rsidRPr="00F21113" w:rsidRDefault="00F33150" w:rsidP="00F33150">
      <w:pPr>
        <w:keepNext/>
        <w:keepLines/>
        <w:overflowPunct w:val="0"/>
        <w:autoSpaceDE w:val="0"/>
        <w:autoSpaceDN w:val="0"/>
        <w:adjustRightInd w:val="0"/>
        <w:spacing w:before="120"/>
        <w:textAlignment w:val="baseline"/>
        <w:outlineLvl w:val="2"/>
        <w:rPr>
          <w:ins w:id="1020" w:author="成田 岳彦(SB ﾃｸﾉﾛｼﾞｰﾕﾆｯﾄ統括)" w:date="2023-10-23T17:43:00Z"/>
          <w:rFonts w:ascii="Arial" w:eastAsia="Times New Roman" w:hAnsi="Arial"/>
          <w:sz w:val="28"/>
          <w:lang w:eastAsia="zh-CN"/>
        </w:rPr>
      </w:pPr>
      <w:bookmarkStart w:id="1021" w:name="_Toc144369158"/>
      <w:ins w:id="1022"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.4</w:t>
        </w:r>
        <w:r w:rsidRPr="00F21113">
          <w:rPr>
            <w:rFonts w:ascii="Arial" w:eastAsia="Times New Roman" w:hAnsi="Arial"/>
            <w:sz w:val="28"/>
            <w:lang w:eastAsia="zh-CN"/>
          </w:rPr>
          <w:tab/>
          <w:t>∆TIB and ∆RIB values</w:t>
        </w:r>
        <w:bookmarkEnd w:id="1021"/>
      </w:ins>
    </w:p>
    <w:p w14:paraId="127C930C" w14:textId="77777777" w:rsidR="00F33150" w:rsidRPr="00F21113" w:rsidRDefault="00F33150" w:rsidP="00F33150">
      <w:pPr>
        <w:widowControl w:val="0"/>
        <w:overflowPunct w:val="0"/>
        <w:autoSpaceDE w:val="0"/>
        <w:autoSpaceDN w:val="0"/>
        <w:adjustRightInd w:val="0"/>
        <w:spacing w:before="120" w:after="120"/>
        <w:jc w:val="both"/>
        <w:textAlignment w:val="baseline"/>
        <w:rPr>
          <w:ins w:id="1023" w:author="成田 岳彦(SB ﾃｸﾉﾛｼﾞｰﾕﾆｯﾄ統括)" w:date="2023-10-23T17:43:00Z"/>
          <w:rFonts w:eastAsia="SimSun"/>
          <w:bCs/>
          <w:noProof/>
          <w:sz w:val="20"/>
          <w:lang w:val="en-US" w:eastAsia="zh-CN"/>
        </w:rPr>
      </w:pPr>
      <w:ins w:id="1024" w:author="成田 岳彦(SB ﾃｸﾉﾛｼﾞｰﾕﾆｯﾄ統括)" w:date="2023-10-23T17:43:00Z">
        <w:r w:rsidRPr="00F21113">
          <w:rPr>
            <w:rFonts w:eastAsia="SimSun"/>
            <w:bCs/>
            <w:noProof/>
            <w:sz w:val="20"/>
            <w:lang w:val="en-US" w:eastAsia="zh-CN"/>
          </w:rPr>
          <w:t xml:space="preserve">For the </w:t>
        </w:r>
        <w:r w:rsidRPr="00F21113">
          <w:rPr>
            <w:rFonts w:eastAsia="Times New Roman"/>
            <w:bCs/>
            <w:noProof/>
            <w:sz w:val="20"/>
            <w:lang w:eastAsia="zh-CN"/>
          </w:rPr>
          <w:t>∆</w:t>
        </w:r>
        <w:r w:rsidRPr="00F21113">
          <w:rPr>
            <w:rFonts w:eastAsia="Times New Roman"/>
            <w:bCs/>
            <w:noProof/>
            <w:sz w:val="20"/>
            <w:lang w:eastAsia="en-GB"/>
          </w:rPr>
          <w:t>T</w:t>
        </w:r>
        <w:r w:rsidRPr="00F21113">
          <w:rPr>
            <w:rFonts w:eastAsia="Times New Roman"/>
            <w:bCs/>
            <w:noProof/>
            <w:sz w:val="20"/>
            <w:vertAlign w:val="subscript"/>
            <w:lang w:eastAsia="en-GB"/>
          </w:rPr>
          <w:t>IB,c</w:t>
        </w:r>
        <w:r w:rsidRPr="00F21113">
          <w:rPr>
            <w:rFonts w:eastAsia="Times New Roman"/>
            <w:bCs/>
            <w:noProof/>
            <w:sz w:val="20"/>
            <w:lang w:eastAsia="en-GB"/>
          </w:rPr>
          <w:t xml:space="preserve"> and</w:t>
        </w:r>
        <w:r w:rsidRPr="00F21113">
          <w:rPr>
            <w:rFonts w:eastAsia="Times New Roman"/>
            <w:bCs/>
            <w:noProof/>
            <w:sz w:val="20"/>
            <w:lang w:eastAsia="zh-CN"/>
          </w:rPr>
          <w:t xml:space="preserve"> ∆</w:t>
        </w:r>
        <w:r w:rsidRPr="00F21113">
          <w:rPr>
            <w:rFonts w:eastAsia="Times New Roman"/>
            <w:bCs/>
            <w:noProof/>
            <w:sz w:val="20"/>
            <w:lang w:eastAsia="en-GB"/>
          </w:rPr>
          <w:t>R</w:t>
        </w:r>
        <w:r w:rsidRPr="00F21113">
          <w:rPr>
            <w:rFonts w:eastAsia="Times New Roman"/>
            <w:bCs/>
            <w:noProof/>
            <w:sz w:val="20"/>
            <w:vertAlign w:val="subscript"/>
            <w:lang w:eastAsia="en-GB"/>
          </w:rPr>
          <w:t>IB</w:t>
        </w:r>
        <w:r w:rsidRPr="00F21113">
          <w:rPr>
            <w:rFonts w:eastAsia="Times New Roman"/>
            <w:bCs/>
            <w:noProof/>
            <w:sz w:val="20"/>
            <w:vertAlign w:val="subscript"/>
            <w:lang w:eastAsia="zh-CN"/>
          </w:rPr>
          <w:t>,c</w:t>
        </w:r>
        <w:r w:rsidRPr="00F21113">
          <w:rPr>
            <w:rFonts w:eastAsia="Times New Roman"/>
            <w:bCs/>
            <w:noProof/>
            <w:sz w:val="20"/>
            <w:lang w:eastAsia="en-GB"/>
          </w:rPr>
          <w:t xml:space="preserve"> values</w:t>
        </w:r>
        <w:r w:rsidRPr="00F21113">
          <w:rPr>
            <w:rFonts w:eastAsia="SimSun"/>
            <w:bCs/>
            <w:noProof/>
            <w:sz w:val="20"/>
            <w:lang w:val="en-US" w:eastAsia="zh-CN"/>
          </w:rPr>
          <w:t xml:space="preserve">, same PC3 </w:t>
        </w:r>
        <w:bookmarkStart w:id="1025" w:name="OLE_LINK16"/>
        <w:r w:rsidRPr="00F21113">
          <w:rPr>
            <w:rFonts w:eastAsia="SimSun"/>
            <w:bCs/>
            <w:noProof/>
            <w:sz w:val="20"/>
            <w:lang w:val="en-US" w:eastAsia="zh-CN"/>
          </w:rPr>
          <w:t>CA_</w:t>
        </w:r>
        <w:r w:rsidRPr="00F21113">
          <w:rPr>
            <w:rFonts w:eastAsia="SimSun" w:hint="eastAsia"/>
            <w:bCs/>
            <w:noProof/>
            <w:sz w:val="20"/>
            <w:lang w:val="en-US" w:eastAsia="zh-CN"/>
          </w:rPr>
          <w:t>n8A-n7</w:t>
        </w:r>
        <w:r>
          <w:rPr>
            <w:rFonts w:eastAsia="SimSun"/>
            <w:bCs/>
            <w:noProof/>
            <w:sz w:val="20"/>
            <w:lang w:val="en-US" w:eastAsia="zh-CN"/>
          </w:rPr>
          <w:t>7</w:t>
        </w:r>
        <w:r w:rsidRPr="00F21113">
          <w:rPr>
            <w:rFonts w:eastAsia="SimSun" w:hint="eastAsia"/>
            <w:bCs/>
            <w:noProof/>
            <w:sz w:val="20"/>
            <w:lang w:val="en-US" w:eastAsia="zh-CN"/>
          </w:rPr>
          <w:t>A</w:t>
        </w:r>
        <w:bookmarkEnd w:id="1025"/>
        <w:r w:rsidRPr="00F21113">
          <w:rPr>
            <w:rFonts w:eastAsia="SimSun"/>
            <w:bCs/>
            <w:noProof/>
            <w:sz w:val="20"/>
            <w:lang w:val="en-US" w:eastAsia="zh-CN"/>
          </w:rPr>
          <w:t xml:space="preserve"> requirements are applied</w:t>
        </w:r>
        <w:r w:rsidRPr="00F21113">
          <w:rPr>
            <w:rFonts w:eastAsia="SimSun" w:hint="eastAsia"/>
            <w:bCs/>
            <w:noProof/>
            <w:sz w:val="20"/>
            <w:lang w:val="en-US" w:eastAsia="zh-CN"/>
          </w:rPr>
          <w:t xml:space="preserve"> for PC2 </w:t>
        </w:r>
        <w:r w:rsidRPr="00F21113">
          <w:rPr>
            <w:rFonts w:eastAsia="SimSun"/>
            <w:bCs/>
            <w:noProof/>
            <w:sz w:val="20"/>
            <w:lang w:val="en-US" w:eastAsia="zh-CN"/>
          </w:rPr>
          <w:t>CA_</w:t>
        </w:r>
        <w:r w:rsidRPr="00F21113">
          <w:rPr>
            <w:rFonts w:eastAsia="SimSun" w:hint="eastAsia"/>
            <w:bCs/>
            <w:noProof/>
            <w:sz w:val="20"/>
            <w:lang w:val="en-US" w:eastAsia="zh-CN"/>
          </w:rPr>
          <w:t>n8A-n7</w:t>
        </w:r>
        <w:r>
          <w:rPr>
            <w:rFonts w:eastAsia="SimSun"/>
            <w:bCs/>
            <w:noProof/>
            <w:sz w:val="20"/>
            <w:lang w:val="en-US" w:eastAsia="zh-CN"/>
          </w:rPr>
          <w:t>7</w:t>
        </w:r>
        <w:r w:rsidRPr="00F21113">
          <w:rPr>
            <w:rFonts w:eastAsia="SimSun" w:hint="eastAsia"/>
            <w:bCs/>
            <w:noProof/>
            <w:sz w:val="20"/>
            <w:lang w:val="en-US" w:eastAsia="zh-CN"/>
          </w:rPr>
          <w:t>A</w:t>
        </w:r>
        <w:r w:rsidRPr="00F21113">
          <w:rPr>
            <w:rFonts w:eastAsia="SimSun"/>
            <w:bCs/>
            <w:noProof/>
            <w:sz w:val="20"/>
            <w:lang w:val="en-US" w:eastAsia="zh-CN"/>
          </w:rPr>
          <w:t>.</w:t>
        </w:r>
      </w:ins>
    </w:p>
    <w:p w14:paraId="5021FC31" w14:textId="77777777" w:rsidR="00F33150" w:rsidRPr="00F21113" w:rsidRDefault="00F33150" w:rsidP="00F33150">
      <w:pPr>
        <w:rPr>
          <w:ins w:id="1026" w:author="成田 岳彦(SB ﾃｸﾉﾛｼﾞｰﾕﾆｯﾄ統括)" w:date="2023-10-23T17:43:00Z"/>
          <w:rFonts w:eastAsiaTheme="minorEastAsia"/>
          <w:lang w:val="en-US" w:eastAsia="zh-CN"/>
        </w:rPr>
      </w:pPr>
    </w:p>
    <w:p w14:paraId="42D4C38F" w14:textId="77777777" w:rsidR="00F33150" w:rsidRPr="009131AE" w:rsidRDefault="00F33150" w:rsidP="00F33150">
      <w:pPr>
        <w:keepNext/>
        <w:keepLines/>
        <w:overflowPunct w:val="0"/>
        <w:autoSpaceDE w:val="0"/>
        <w:autoSpaceDN w:val="0"/>
        <w:adjustRightInd w:val="0"/>
        <w:spacing w:before="180"/>
        <w:textAlignment w:val="baseline"/>
        <w:outlineLvl w:val="1"/>
        <w:rPr>
          <w:ins w:id="1027" w:author="成田 岳彦(SB ﾃｸﾉﾛｼﾞｰﾕﾆｯﾄ統括)" w:date="2023-10-23T17:43:00Z"/>
          <w:rFonts w:ascii="Arial" w:eastAsia="Times New Roman" w:hAnsi="Arial"/>
          <w:sz w:val="32"/>
          <w:lang w:val="en-US" w:eastAsia="zh-CN"/>
        </w:rPr>
      </w:pPr>
      <w:bookmarkStart w:id="1028" w:name="_Toc144369198"/>
      <w:ins w:id="1029" w:author="成田 岳彦(SB ﾃｸﾉﾛｼﾞｰﾕﾆｯﾄ統括)" w:date="2023-10-23T17:43:00Z">
        <w:r w:rsidRPr="009131AE">
          <w:rPr>
            <w:rFonts w:ascii="Arial" w:eastAsia="Times New Roman" w:hAnsi="Arial" w:hint="eastAsia"/>
            <w:sz w:val="32"/>
            <w:lang w:eastAsia="zh-CN"/>
          </w:rPr>
          <w:t>5.</w:t>
        </w:r>
        <w:r>
          <w:rPr>
            <w:rFonts w:ascii="Arial" w:eastAsia="Times New Roman" w:hAnsi="Arial"/>
            <w:sz w:val="32"/>
            <w:lang w:eastAsia="zh-CN"/>
          </w:rPr>
          <w:t>x</w:t>
        </w:r>
        <w:r w:rsidRPr="009131AE">
          <w:rPr>
            <w:rFonts w:ascii="Arial" w:eastAsia="Times New Roman" w:hAnsi="Arial"/>
            <w:sz w:val="32"/>
            <w:lang w:eastAsia="en-GB"/>
          </w:rPr>
          <w:tab/>
        </w:r>
        <w:proofErr w:type="spellStart"/>
        <w:r w:rsidRPr="009131AE">
          <w:rPr>
            <w:rFonts w:ascii="Arial" w:eastAsia="Times New Roman" w:hAnsi="Arial"/>
            <w:sz w:val="32"/>
            <w:lang w:eastAsia="zh-CN"/>
          </w:rPr>
          <w:t>CA_n</w:t>
        </w:r>
        <w:proofErr w:type="spellEnd"/>
        <w:r>
          <w:rPr>
            <w:rFonts w:ascii="Arial" w:eastAsia="Times New Roman" w:hAnsi="Arial"/>
            <w:sz w:val="32"/>
            <w:lang w:val="en-US" w:eastAsia="zh-CN"/>
          </w:rPr>
          <w:t>3</w:t>
        </w:r>
        <w:r w:rsidRPr="009131AE">
          <w:rPr>
            <w:rFonts w:ascii="Arial" w:eastAsia="Times New Roman" w:hAnsi="Arial"/>
            <w:sz w:val="32"/>
            <w:lang w:eastAsia="zh-CN"/>
          </w:rPr>
          <w:t>-n</w:t>
        </w:r>
        <w:r w:rsidRPr="009131AE">
          <w:rPr>
            <w:rFonts w:ascii="Arial" w:eastAsia="Times New Roman" w:hAnsi="Arial" w:hint="eastAsia"/>
            <w:sz w:val="32"/>
            <w:lang w:val="en-US" w:eastAsia="zh-CN"/>
          </w:rPr>
          <w:t>7</w:t>
        </w:r>
        <w:r w:rsidRPr="009131AE">
          <w:rPr>
            <w:rFonts w:ascii="Arial" w:eastAsia="Times New Roman" w:hAnsi="Arial"/>
            <w:sz w:val="32"/>
            <w:lang w:val="en-US" w:eastAsia="zh-CN"/>
          </w:rPr>
          <w:t>9</w:t>
        </w:r>
        <w:bookmarkEnd w:id="1028"/>
      </w:ins>
    </w:p>
    <w:p w14:paraId="775F2408" w14:textId="77777777" w:rsidR="00F33150" w:rsidRPr="009131AE" w:rsidRDefault="00F33150" w:rsidP="00F33150">
      <w:pPr>
        <w:keepNext/>
        <w:keepLines/>
        <w:overflowPunct w:val="0"/>
        <w:autoSpaceDE w:val="0"/>
        <w:autoSpaceDN w:val="0"/>
        <w:adjustRightInd w:val="0"/>
        <w:spacing w:before="120"/>
        <w:textAlignment w:val="baseline"/>
        <w:outlineLvl w:val="2"/>
        <w:rPr>
          <w:ins w:id="1030" w:author="成田 岳彦(SB ﾃｸﾉﾛｼﾞｰﾕﾆｯﾄ統括)" w:date="2023-10-23T17:43:00Z"/>
          <w:rFonts w:ascii="Arial" w:eastAsia="Times New Roman" w:hAnsi="Arial"/>
          <w:sz w:val="28"/>
          <w:lang w:eastAsia="zh-CN"/>
        </w:rPr>
      </w:pPr>
      <w:bookmarkStart w:id="1031" w:name="_Toc144369199"/>
      <w:ins w:id="1032" w:author="成田 岳彦(SB ﾃｸﾉﾛｼﾞｰﾕﾆｯﾄ統括)" w:date="2023-10-23T17:43:00Z">
        <w:r w:rsidRPr="009131AE">
          <w:rPr>
            <w:rFonts w:ascii="Arial" w:eastAsia="Times New Roman" w:hAnsi="Arial"/>
            <w:sz w:val="28"/>
            <w:lang w:eastAsia="zh-CN"/>
          </w:rPr>
          <w:t>5.</w:t>
        </w:r>
        <w:r>
          <w:rPr>
            <w:rFonts w:ascii="Arial" w:eastAsia="Times New Roman" w:hAnsi="Arial"/>
            <w:sz w:val="28"/>
            <w:lang w:eastAsia="zh-CN"/>
          </w:rPr>
          <w:t>x</w:t>
        </w:r>
        <w:r w:rsidRPr="009131AE">
          <w:rPr>
            <w:rFonts w:ascii="Arial" w:eastAsia="Times New Roman" w:hAnsi="Arial"/>
            <w:sz w:val="28"/>
            <w:lang w:eastAsia="zh-CN"/>
          </w:rPr>
          <w:t>.</w:t>
        </w:r>
        <w:r w:rsidRPr="009131AE">
          <w:rPr>
            <w:rFonts w:ascii="Arial" w:eastAsia="Times New Roman" w:hAnsi="Arial" w:hint="eastAsia"/>
            <w:sz w:val="28"/>
            <w:lang w:eastAsia="zh-CN"/>
          </w:rPr>
          <w:t>1</w:t>
        </w:r>
        <w:r w:rsidRPr="009131AE">
          <w:rPr>
            <w:rFonts w:ascii="Arial" w:eastAsia="Times New Roman" w:hAnsi="Arial"/>
            <w:sz w:val="28"/>
            <w:lang w:eastAsia="zh-CN"/>
          </w:rPr>
          <w:tab/>
          <w:t>Configuration</w:t>
        </w:r>
        <w:r w:rsidRPr="009131AE">
          <w:rPr>
            <w:rFonts w:ascii="Arial" w:eastAsia="Times New Roman" w:hAnsi="Arial" w:hint="eastAsia"/>
            <w:sz w:val="28"/>
            <w:lang w:eastAsia="zh-CN"/>
          </w:rPr>
          <w:t>s</w:t>
        </w:r>
        <w:bookmarkEnd w:id="1031"/>
      </w:ins>
    </w:p>
    <w:p w14:paraId="17F63401" w14:textId="77777777" w:rsidR="00F33150" w:rsidRPr="009131AE" w:rsidRDefault="00F33150" w:rsidP="00F33150">
      <w:pPr>
        <w:keepNext/>
        <w:keepLines/>
        <w:overflowPunct w:val="0"/>
        <w:autoSpaceDE w:val="0"/>
        <w:autoSpaceDN w:val="0"/>
        <w:adjustRightInd w:val="0"/>
        <w:spacing w:before="60"/>
        <w:jc w:val="center"/>
        <w:textAlignment w:val="baseline"/>
        <w:rPr>
          <w:ins w:id="1033" w:author="成田 岳彦(SB ﾃｸﾉﾛｼﾞｰﾕﾆｯﾄ統括)" w:date="2023-10-23T17:43:00Z"/>
          <w:rFonts w:ascii="Arial" w:eastAsia="Times New Roman" w:hAnsi="Arial" w:cs="Arial"/>
          <w:b/>
          <w:bCs/>
          <w:sz w:val="20"/>
          <w:lang w:val="en-US" w:eastAsia="en-GB"/>
        </w:rPr>
      </w:pPr>
      <w:ins w:id="1034" w:author="成田 岳彦(SB ﾃｸﾉﾛｼﾞｰﾕﾆｯﾄ統括)" w:date="2023-10-23T17:43:00Z">
        <w:r w:rsidRPr="009131AE">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9131AE">
          <w:rPr>
            <w:rFonts w:ascii="Arial" w:eastAsia="Times New Roman" w:hAnsi="Arial" w:cs="Arial" w:hint="eastAsia"/>
            <w:b/>
            <w:bCs/>
            <w:sz w:val="20"/>
            <w:lang w:val="en-US" w:eastAsia="zh-CN"/>
          </w:rPr>
          <w:t>.1</w:t>
        </w:r>
        <w:r w:rsidRPr="009131AE">
          <w:rPr>
            <w:rFonts w:ascii="Arial" w:eastAsia="Times New Roman" w:hAnsi="Arial" w:cs="Arial"/>
            <w:b/>
            <w:bCs/>
            <w:sz w:val="20"/>
            <w:lang w:val="en-US" w:eastAsia="en-GB"/>
          </w:rPr>
          <w:t>-1: NR CA configurations and bandwi</w:t>
        </w:r>
        <w:r w:rsidRPr="009131AE">
          <w:rPr>
            <w:rFonts w:ascii="Arial" w:eastAsia="Times New Roman" w:hAnsi="Arial" w:cs="Arial" w:hint="eastAsia"/>
            <w:b/>
            <w:bCs/>
            <w:sz w:val="20"/>
            <w:lang w:val="en-US" w:eastAsia="zh-CN"/>
          </w:rPr>
          <w:t>d</w:t>
        </w:r>
        <w:r w:rsidRPr="009131AE">
          <w:rPr>
            <w:rFonts w:ascii="Arial" w:eastAsia="Times New Roman" w:hAnsi="Arial" w:cs="Arial"/>
            <w:b/>
            <w:bCs/>
            <w:sz w:val="20"/>
            <w:lang w:val="en-US" w:eastAsia="en-GB"/>
          </w:rPr>
          <w:t xml:space="preserve">th combinations sets defined </w:t>
        </w:r>
        <w:r w:rsidRPr="009131AE">
          <w:rPr>
            <w:rFonts w:ascii="Arial" w:eastAsia="Times New Roman" w:hAnsi="Arial" w:cs="Arial" w:hint="eastAsia"/>
            <w:b/>
            <w:bCs/>
            <w:sz w:val="20"/>
            <w:lang w:val="en-US" w:eastAsia="zh-CN"/>
          </w:rPr>
          <w:t xml:space="preserve">for </w:t>
        </w:r>
        <w:r w:rsidRPr="009131AE">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654"/>
        <w:gridCol w:w="1051"/>
        <w:gridCol w:w="2732"/>
        <w:gridCol w:w="1835"/>
      </w:tblGrid>
      <w:tr w:rsidR="00F33150" w:rsidRPr="009131AE" w14:paraId="16786750" w14:textId="77777777" w:rsidTr="00770686">
        <w:trPr>
          <w:trHeight w:val="130"/>
          <w:jc w:val="center"/>
          <w:ins w:id="1035"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5B35CFD2" w14:textId="77777777" w:rsidR="00F33150" w:rsidRPr="009131AE" w:rsidRDefault="00F33150" w:rsidP="00770686">
            <w:pPr>
              <w:keepLines/>
              <w:overflowPunct w:val="0"/>
              <w:autoSpaceDE w:val="0"/>
              <w:autoSpaceDN w:val="0"/>
              <w:adjustRightInd w:val="0"/>
              <w:spacing w:after="0"/>
              <w:jc w:val="center"/>
              <w:textAlignment w:val="baseline"/>
              <w:rPr>
                <w:ins w:id="1036" w:author="成田 岳彦(SB ﾃｸﾉﾛｼﾞｰﾕﾆｯﾄ統括)" w:date="2023-10-23T17:43:00Z"/>
                <w:rFonts w:ascii="Arial" w:eastAsia="Times New Roman" w:hAnsi="Arial"/>
                <w:b/>
                <w:sz w:val="16"/>
                <w:lang w:eastAsia="en-GB"/>
              </w:rPr>
            </w:pPr>
            <w:ins w:id="1037" w:author="成田 岳彦(SB ﾃｸﾉﾛｼﾞｰﾕﾆｯﾄ統括)" w:date="2023-10-23T17:43:00Z">
              <w:r w:rsidRPr="009131AE">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A7293BD" w14:textId="77777777" w:rsidR="00F33150" w:rsidRPr="009131AE" w:rsidRDefault="00F33150" w:rsidP="00770686">
            <w:pPr>
              <w:keepLines/>
              <w:overflowPunct w:val="0"/>
              <w:autoSpaceDE w:val="0"/>
              <w:autoSpaceDN w:val="0"/>
              <w:adjustRightInd w:val="0"/>
              <w:spacing w:after="0"/>
              <w:jc w:val="center"/>
              <w:textAlignment w:val="baseline"/>
              <w:rPr>
                <w:ins w:id="1038" w:author="成田 岳彦(SB ﾃｸﾉﾛｼﾞｰﾕﾆｯﾄ統括)" w:date="2023-10-23T17:43:00Z"/>
                <w:rFonts w:ascii="Arial" w:eastAsia="Times New Roman" w:hAnsi="Arial"/>
                <w:b/>
                <w:sz w:val="16"/>
                <w:lang w:eastAsia="en-GB"/>
              </w:rPr>
            </w:pPr>
            <w:ins w:id="1039" w:author="成田 岳彦(SB ﾃｸﾉﾛｼﾞｰﾕﾆｯﾄ統括)" w:date="2023-10-23T17:43:00Z">
              <w:r w:rsidRPr="009131AE">
                <w:rPr>
                  <w:rFonts w:ascii="Arial" w:eastAsia="Times New Roman" w:hAnsi="Arial"/>
                  <w:b/>
                  <w:sz w:val="16"/>
                  <w:lang w:eastAsia="en-GB"/>
                </w:rPr>
                <w:t>Uplink CA configuration or</w:t>
              </w:r>
            </w:ins>
          </w:p>
          <w:p w14:paraId="589A9B71" w14:textId="77777777" w:rsidR="00F33150" w:rsidRPr="009131AE" w:rsidRDefault="00F33150" w:rsidP="00770686">
            <w:pPr>
              <w:keepLines/>
              <w:overflowPunct w:val="0"/>
              <w:autoSpaceDE w:val="0"/>
              <w:autoSpaceDN w:val="0"/>
              <w:adjustRightInd w:val="0"/>
              <w:spacing w:after="0"/>
              <w:jc w:val="center"/>
              <w:textAlignment w:val="baseline"/>
              <w:rPr>
                <w:ins w:id="1040" w:author="成田 岳彦(SB ﾃｸﾉﾛｼﾞｰﾕﾆｯﾄ統括)" w:date="2023-10-23T17:43:00Z"/>
                <w:rFonts w:ascii="Arial" w:eastAsia="Times New Roman" w:hAnsi="Arial"/>
                <w:b/>
                <w:sz w:val="16"/>
                <w:lang w:eastAsia="en-GB"/>
              </w:rPr>
            </w:pPr>
            <w:ins w:id="1041" w:author="成田 岳彦(SB ﾃｸﾉﾛｼﾞｰﾕﾆｯﾄ統括)" w:date="2023-10-23T17:43:00Z">
              <w:r w:rsidRPr="009131AE">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3E4A1977" w14:textId="77777777" w:rsidR="00F33150" w:rsidRPr="009131AE" w:rsidRDefault="00F33150" w:rsidP="00770686">
            <w:pPr>
              <w:keepLines/>
              <w:overflowPunct w:val="0"/>
              <w:autoSpaceDE w:val="0"/>
              <w:autoSpaceDN w:val="0"/>
              <w:adjustRightInd w:val="0"/>
              <w:spacing w:after="0"/>
              <w:jc w:val="center"/>
              <w:textAlignment w:val="baseline"/>
              <w:rPr>
                <w:ins w:id="1042" w:author="成田 岳彦(SB ﾃｸﾉﾛｼﾞｰﾕﾆｯﾄ統括)" w:date="2023-10-23T17:43:00Z"/>
                <w:rFonts w:ascii="Arial" w:eastAsia="Times New Roman" w:hAnsi="Arial"/>
                <w:b/>
                <w:sz w:val="16"/>
                <w:lang w:eastAsia="en-GB"/>
              </w:rPr>
            </w:pPr>
            <w:ins w:id="1043" w:author="成田 岳彦(SB ﾃｸﾉﾛｼﾞｰﾕﾆｯﾄ統括)" w:date="2023-10-23T17:43:00Z">
              <w:r w:rsidRPr="009131AE">
                <w:rPr>
                  <w:rFonts w:ascii="Arial" w:eastAsia="Times New Roman" w:hAnsi="Arial"/>
                  <w:b/>
                  <w:sz w:val="16"/>
                  <w:lang w:eastAsia="en-GB"/>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3BBFB4C9" w14:textId="77777777" w:rsidR="00F33150" w:rsidRPr="009131AE" w:rsidRDefault="00F33150" w:rsidP="00770686">
            <w:pPr>
              <w:keepLines/>
              <w:overflowPunct w:val="0"/>
              <w:autoSpaceDE w:val="0"/>
              <w:autoSpaceDN w:val="0"/>
              <w:adjustRightInd w:val="0"/>
              <w:spacing w:after="0"/>
              <w:jc w:val="center"/>
              <w:textAlignment w:val="baseline"/>
              <w:rPr>
                <w:ins w:id="1044" w:author="成田 岳彦(SB ﾃｸﾉﾛｼﾞｰﾕﾆｯﾄ統括)" w:date="2023-10-23T17:43:00Z"/>
                <w:rFonts w:ascii="Arial" w:eastAsia="Times New Roman" w:hAnsi="Arial"/>
                <w:b/>
                <w:sz w:val="16"/>
                <w:lang w:eastAsia="en-GB"/>
              </w:rPr>
            </w:pPr>
            <w:ins w:id="1045" w:author="成田 岳彦(SB ﾃｸﾉﾛｼﾞｰﾕﾆｯﾄ統括)" w:date="2023-10-23T17:43:00Z">
              <w:r w:rsidRPr="009131AE">
                <w:rPr>
                  <w:rFonts w:ascii="Arial" w:eastAsia="Times New Roman" w:hAnsi="Arial"/>
                  <w:b/>
                  <w:sz w:val="16"/>
                  <w:lang w:eastAsia="en-GB"/>
                </w:rPr>
                <w:t>Channel bandwidth (MHz)</w:t>
              </w:r>
            </w:ins>
          </w:p>
        </w:tc>
        <w:tc>
          <w:tcPr>
            <w:tcW w:w="1557" w:type="dxa"/>
            <w:tcBorders>
              <w:top w:val="single" w:sz="4" w:space="0" w:color="auto"/>
              <w:left w:val="single" w:sz="4" w:space="0" w:color="auto"/>
              <w:bottom w:val="single" w:sz="4" w:space="0" w:color="auto"/>
              <w:right w:val="single" w:sz="4" w:space="0" w:color="auto"/>
            </w:tcBorders>
            <w:vAlign w:val="center"/>
          </w:tcPr>
          <w:p w14:paraId="44875298" w14:textId="77777777" w:rsidR="00F33150" w:rsidRPr="009131AE" w:rsidRDefault="00F33150" w:rsidP="00770686">
            <w:pPr>
              <w:keepLines/>
              <w:overflowPunct w:val="0"/>
              <w:autoSpaceDE w:val="0"/>
              <w:autoSpaceDN w:val="0"/>
              <w:adjustRightInd w:val="0"/>
              <w:spacing w:after="0"/>
              <w:jc w:val="center"/>
              <w:textAlignment w:val="baseline"/>
              <w:rPr>
                <w:ins w:id="1046" w:author="成田 岳彦(SB ﾃｸﾉﾛｼﾞｰﾕﾆｯﾄ統括)" w:date="2023-10-23T17:43:00Z"/>
                <w:rFonts w:ascii="Arial" w:eastAsia="Times New Roman" w:hAnsi="Arial"/>
                <w:b/>
                <w:sz w:val="16"/>
                <w:lang w:eastAsia="en-GB"/>
              </w:rPr>
            </w:pPr>
            <w:ins w:id="1047" w:author="成田 岳彦(SB ﾃｸﾉﾛｼﾞｰﾕﾆｯﾄ統括)" w:date="2023-10-23T17:43:00Z">
              <w:r w:rsidRPr="009131AE">
                <w:rPr>
                  <w:rFonts w:ascii="Arial" w:eastAsia="Times New Roman" w:hAnsi="Arial"/>
                  <w:b/>
                  <w:sz w:val="16"/>
                  <w:lang w:eastAsia="en-GB"/>
                </w:rPr>
                <w:t>Bandwidth combination set</w:t>
              </w:r>
            </w:ins>
          </w:p>
        </w:tc>
      </w:tr>
      <w:tr w:rsidR="00F33150" w:rsidRPr="009131AE" w14:paraId="5EBEACC9" w14:textId="77777777" w:rsidTr="00770686">
        <w:trPr>
          <w:trHeight w:val="345"/>
          <w:jc w:val="center"/>
          <w:ins w:id="1048"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24203697"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49" w:author="成田 岳彦(SB ﾃｸﾉﾛｼﾞｰﾕﾆｯﾄ統括)" w:date="2023-10-23T17:43:00Z"/>
                <w:rFonts w:ascii="Arial" w:eastAsia="Times New Roman" w:hAnsi="Arial" w:cs="Arial"/>
                <w:i/>
                <w:sz w:val="18"/>
                <w:szCs w:val="18"/>
                <w:lang w:eastAsia="en-GB"/>
              </w:rPr>
            </w:pPr>
            <w:ins w:id="1050" w:author="成田 岳彦(SB ﾃｸﾉﾛｼﾞｰﾕﾆｯﾄ統括)" w:date="2023-10-23T17:43:00Z">
              <w:r w:rsidRPr="009131AE">
                <w:rPr>
                  <w:rFonts w:ascii="Arial" w:eastAsia="Times New Roman" w:hAnsi="Arial" w:cs="Arial"/>
                  <w:iCs/>
                  <w:sz w:val="18"/>
                  <w:szCs w:val="18"/>
                  <w:lang w:eastAsia="en-GB"/>
                </w:rPr>
                <w:t>CA_</w:t>
              </w:r>
              <w:r w:rsidRPr="009131AE">
                <w:rPr>
                  <w:rFonts w:ascii="Arial" w:eastAsia="Times New Roman" w:hAnsi="Arial" w:cs="Arial"/>
                  <w:iCs/>
                  <w:sz w:val="18"/>
                  <w:szCs w:val="18"/>
                  <w:lang w:eastAsia="zh-CN"/>
                </w:rPr>
                <w:t>n</w:t>
              </w:r>
              <w:r>
                <w:rPr>
                  <w:rFonts w:ascii="Arial" w:eastAsia="Times New Roman" w:hAnsi="Arial" w:cs="Arial"/>
                  <w:iCs/>
                  <w:sz w:val="18"/>
                  <w:szCs w:val="18"/>
                  <w:lang w:eastAsia="zh-CN"/>
                </w:rPr>
                <w:t>3</w:t>
              </w:r>
              <w:r w:rsidRPr="009131AE">
                <w:rPr>
                  <w:rFonts w:ascii="Arial" w:eastAsia="Times New Roman" w:hAnsi="Arial" w:cs="Arial"/>
                  <w:iCs/>
                  <w:sz w:val="18"/>
                  <w:szCs w:val="18"/>
                  <w:lang w:eastAsia="zh-CN"/>
                </w:rPr>
                <w:t>A-n</w:t>
              </w:r>
              <w:r w:rsidRPr="009131AE">
                <w:rPr>
                  <w:rFonts w:ascii="Arial" w:eastAsia="Times New Roman" w:hAnsi="Arial" w:cs="Arial"/>
                  <w:iCs/>
                  <w:sz w:val="18"/>
                  <w:szCs w:val="18"/>
                  <w:lang w:val="en-US" w:eastAsia="zh-CN"/>
                </w:rPr>
                <w:t>79</w:t>
              </w:r>
              <w:r w:rsidRPr="009131AE">
                <w:rPr>
                  <w:rFonts w:ascii="Arial" w:eastAsia="Times New Roman" w:hAnsi="Arial" w:cs="Arial"/>
                  <w:iCs/>
                  <w:sz w:val="18"/>
                  <w:szCs w:val="18"/>
                  <w:lang w:eastAsia="zh-CN"/>
                </w:rPr>
                <w:t>A</w:t>
              </w:r>
            </w:ins>
          </w:p>
        </w:tc>
        <w:tc>
          <w:tcPr>
            <w:tcW w:w="0" w:type="auto"/>
            <w:tcBorders>
              <w:top w:val="single" w:sz="4" w:space="0" w:color="auto"/>
              <w:left w:val="single" w:sz="4" w:space="0" w:color="auto"/>
              <w:bottom w:val="nil"/>
              <w:right w:val="single" w:sz="4" w:space="0" w:color="auto"/>
            </w:tcBorders>
            <w:vAlign w:val="center"/>
          </w:tcPr>
          <w:p w14:paraId="02DB001F" w14:textId="6A3FC1C6" w:rsidR="00F33150" w:rsidRPr="00CD3F6C" w:rsidRDefault="00E9448D" w:rsidP="00770686">
            <w:pPr>
              <w:keepLines/>
              <w:widowControl w:val="0"/>
              <w:overflowPunct w:val="0"/>
              <w:autoSpaceDE w:val="0"/>
              <w:autoSpaceDN w:val="0"/>
              <w:adjustRightInd w:val="0"/>
              <w:spacing w:after="0"/>
              <w:jc w:val="center"/>
              <w:textAlignment w:val="baseline"/>
              <w:rPr>
                <w:ins w:id="1051" w:author="成田 岳彦(SB ﾃｸﾉﾛｼﾞｰﾕﾆｯﾄ統括)" w:date="2023-10-23T17:43:00Z"/>
                <w:rFonts w:ascii="Arial" w:eastAsia="Times New Roman" w:hAnsi="Arial" w:cs="Arial"/>
                <w:b/>
                <w:bCs/>
                <w:iCs/>
                <w:sz w:val="18"/>
                <w:szCs w:val="18"/>
                <w:vertAlign w:val="superscript"/>
                <w:lang w:eastAsia="en-GB"/>
              </w:rPr>
            </w:pPr>
            <w:ins w:id="1052" w:author="成田 岳彦(SB ﾃｸﾉﾛｼﾞｰﾕﾆｯﾄ統括)" w:date="2023-10-23T17:43:00Z">
              <w:r w:rsidRPr="00CD3F6C">
                <w:rPr>
                  <w:rFonts w:ascii="Arial" w:eastAsia="SimSun" w:hAnsi="Arial" w:cs="Arial"/>
                  <w:b/>
                  <w:bCs/>
                  <w:iCs/>
                  <w:sz w:val="18"/>
                  <w:szCs w:val="18"/>
                  <w:highlight w:val="yellow"/>
                  <w:lang w:val="en-US" w:eastAsia="zh-CN"/>
                </w:rPr>
                <w:t>N</w:t>
              </w:r>
              <w:r w:rsidR="00F33150" w:rsidRPr="00CD3F6C">
                <w:rPr>
                  <w:rFonts w:ascii="Arial" w:eastAsia="SimSun" w:hAnsi="Arial" w:cs="Arial"/>
                  <w:b/>
                  <w:bCs/>
                  <w:iCs/>
                  <w:sz w:val="18"/>
                  <w:szCs w:val="18"/>
                  <w:highlight w:val="yellow"/>
                  <w:lang w:val="en-US" w:eastAsia="zh-CN"/>
                </w:rPr>
                <w:t>79</w:t>
              </w:r>
            </w:ins>
            <w:ins w:id="1053" w:author="SB_takehiko" w:date="2023-11-16T14:18:00Z">
              <w:r w:rsidRPr="00E9448D">
                <w:rPr>
                  <w:rFonts w:ascii="Arial" w:eastAsia="SimSun" w:hAnsi="Arial" w:cs="Arial"/>
                  <w:b/>
                  <w:bCs/>
                  <w:iCs/>
                  <w:sz w:val="18"/>
                  <w:szCs w:val="18"/>
                  <w:highlight w:val="yellow"/>
                  <w:vertAlign w:val="superscript"/>
                  <w:lang w:val="en-US" w:eastAsia="zh-CN"/>
                  <w:rPrChange w:id="1054" w:author="SB_takehiko" w:date="2023-11-16T14:19:00Z">
                    <w:rPr>
                      <w:rFonts w:ascii="Arial" w:eastAsia="SimSun" w:hAnsi="Arial" w:cs="Arial"/>
                      <w:b/>
                      <w:bCs/>
                      <w:iCs/>
                      <w:sz w:val="18"/>
                      <w:szCs w:val="18"/>
                      <w:highlight w:val="yellow"/>
                      <w:lang w:val="en-US" w:eastAsia="zh-CN"/>
                    </w:rPr>
                  </w:rPrChange>
                </w:rPr>
                <w:t>8,</w:t>
              </w:r>
            </w:ins>
            <w:ins w:id="1055" w:author="成田 岳彦(SB ﾃｸﾉﾛｼﾞｰﾕﾆｯﾄ統括)" w:date="2023-10-23T17:43:00Z">
              <w:r w:rsidR="00F33150" w:rsidRPr="00CD3F6C">
                <w:rPr>
                  <w:rFonts w:ascii="Arial" w:eastAsia="Times New Roman" w:hAnsi="Arial" w:cs="Arial"/>
                  <w:b/>
                  <w:bCs/>
                  <w:iCs/>
                  <w:sz w:val="18"/>
                  <w:szCs w:val="18"/>
                  <w:highlight w:val="yellow"/>
                  <w:vertAlign w:val="superscript"/>
                  <w:lang w:eastAsia="en-GB"/>
                </w:rPr>
                <w:t>9</w:t>
              </w:r>
            </w:ins>
          </w:p>
          <w:p w14:paraId="26A060C2" w14:textId="4B7114B5" w:rsidR="00F33150" w:rsidRPr="009131AE" w:rsidRDefault="00F33150" w:rsidP="00770686">
            <w:pPr>
              <w:keepLines/>
              <w:widowControl w:val="0"/>
              <w:overflowPunct w:val="0"/>
              <w:autoSpaceDE w:val="0"/>
              <w:autoSpaceDN w:val="0"/>
              <w:adjustRightInd w:val="0"/>
              <w:spacing w:after="0"/>
              <w:jc w:val="center"/>
              <w:textAlignment w:val="baseline"/>
              <w:rPr>
                <w:ins w:id="1056" w:author="成田 岳彦(SB ﾃｸﾉﾛｼﾞｰﾕﾆｯﾄ統括)" w:date="2023-10-23T17:43:00Z"/>
                <w:rFonts w:ascii="Arial" w:eastAsia="Times New Roman" w:hAnsi="Arial" w:cs="Arial"/>
                <w:iCs/>
                <w:sz w:val="18"/>
                <w:szCs w:val="18"/>
                <w:lang w:eastAsia="ja-JP"/>
              </w:rPr>
            </w:pPr>
            <w:ins w:id="1057" w:author="成田 岳彦(SB ﾃｸﾉﾛｼﾞｰﾕﾆｯﾄ統括)" w:date="2023-10-23T17:43:00Z">
              <w:r w:rsidRPr="009131AE">
                <w:rPr>
                  <w:rFonts w:ascii="Arial" w:eastAsia="SimSun" w:hAnsi="Arial" w:cs="Arial"/>
                  <w:iCs/>
                  <w:sz w:val="18"/>
                  <w:szCs w:val="18"/>
                  <w:lang w:val="en-US" w:eastAsia="zh-CN"/>
                </w:rPr>
                <w:t>CA_n</w:t>
              </w:r>
              <w:r>
                <w:rPr>
                  <w:rFonts w:ascii="Arial" w:eastAsia="SimSun" w:hAnsi="Arial" w:cs="Arial"/>
                  <w:iCs/>
                  <w:sz w:val="18"/>
                  <w:szCs w:val="18"/>
                  <w:lang w:val="en-US" w:eastAsia="zh-CN"/>
                </w:rPr>
                <w:t>3</w:t>
              </w:r>
              <w:r w:rsidRPr="009131AE">
                <w:rPr>
                  <w:rFonts w:ascii="Arial" w:eastAsia="SimSun" w:hAnsi="Arial" w:cs="Arial"/>
                  <w:iCs/>
                  <w:sz w:val="18"/>
                  <w:szCs w:val="18"/>
                  <w:lang w:val="en-US" w:eastAsia="zh-CN"/>
                </w:rPr>
                <w:t>A-n79</w:t>
              </w:r>
              <w:r>
                <w:rPr>
                  <w:rFonts w:ascii="Arial" w:eastAsia="SimSun" w:hAnsi="Arial" w:cs="Arial"/>
                  <w:iCs/>
                  <w:sz w:val="18"/>
                  <w:szCs w:val="18"/>
                  <w:lang w:val="en-US" w:eastAsia="zh-CN"/>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71ACAE7E"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58" w:author="成田 岳彦(SB ﾃｸﾉﾛｼﾞｰﾕﾆｯﾄ統括)" w:date="2023-10-23T17:43:00Z"/>
                <w:rFonts w:ascii="Arial" w:eastAsia="Times New Roman" w:hAnsi="Arial" w:cs="Arial"/>
                <w:iCs/>
                <w:sz w:val="18"/>
                <w:szCs w:val="18"/>
                <w:lang w:val="en-US" w:eastAsia="ja-JP"/>
              </w:rPr>
            </w:pPr>
            <w:ins w:id="1059" w:author="成田 岳彦(SB ﾃｸﾉﾛｼﾞｰﾕﾆｯﾄ統括)" w:date="2023-10-23T17:43:00Z">
              <w:r>
                <w:rPr>
                  <w:rFonts w:ascii="Arial" w:eastAsia="Times New Roman" w:hAnsi="Arial" w:cs="Arial"/>
                  <w:iCs/>
                  <w:sz w:val="18"/>
                  <w:szCs w:val="18"/>
                  <w:lang w:val="en-US" w:eastAsia="ja-JP"/>
                </w:rPr>
                <w:t>n3</w:t>
              </w:r>
            </w:ins>
          </w:p>
        </w:tc>
        <w:tc>
          <w:tcPr>
            <w:tcW w:w="0" w:type="auto"/>
            <w:tcBorders>
              <w:top w:val="single" w:sz="4" w:space="0" w:color="auto"/>
              <w:left w:val="single" w:sz="4" w:space="0" w:color="auto"/>
              <w:right w:val="single" w:sz="4" w:space="0" w:color="auto"/>
            </w:tcBorders>
            <w:vAlign w:val="center"/>
          </w:tcPr>
          <w:p w14:paraId="08AF1B93" w14:textId="77777777" w:rsidR="00F33150" w:rsidRPr="009131AE" w:rsidRDefault="00F33150" w:rsidP="00770686">
            <w:pPr>
              <w:overflowPunct w:val="0"/>
              <w:autoSpaceDE w:val="0"/>
              <w:autoSpaceDN w:val="0"/>
              <w:adjustRightInd w:val="0"/>
              <w:spacing w:after="0"/>
              <w:jc w:val="center"/>
              <w:textAlignment w:val="baseline"/>
              <w:rPr>
                <w:ins w:id="1060" w:author="成田 岳彦(SB ﾃｸﾉﾛｼﾞｰﾕﾆｯﾄ統括)" w:date="2023-10-23T17:43:00Z"/>
                <w:rFonts w:ascii="Arial" w:eastAsia="Times New Roman" w:hAnsi="Arial"/>
                <w:sz w:val="18"/>
                <w:szCs w:val="18"/>
                <w:lang w:eastAsia="zh-CN"/>
              </w:rPr>
            </w:pPr>
            <w:ins w:id="1061" w:author="成田 岳彦(SB ﾃｸﾉﾛｼﾞｰﾕﾆｯﾄ統括)" w:date="2023-10-23T17:43:00Z">
              <w:r w:rsidRPr="009131AE">
                <w:rPr>
                  <w:rFonts w:ascii="Arial" w:eastAsia="SimSun" w:hAnsi="Arial" w:cs="Arial"/>
                  <w:color w:val="000000"/>
                  <w:sz w:val="18"/>
                  <w:szCs w:val="18"/>
                  <w:lang w:val="en-US" w:eastAsia="zh-CN" w:bidi="ar"/>
                </w:rPr>
                <w:t>5, 10, 15, 20</w:t>
              </w:r>
            </w:ins>
          </w:p>
        </w:tc>
        <w:tc>
          <w:tcPr>
            <w:tcW w:w="1557" w:type="dxa"/>
            <w:tcBorders>
              <w:top w:val="single" w:sz="4" w:space="0" w:color="auto"/>
              <w:left w:val="single" w:sz="4" w:space="0" w:color="auto"/>
              <w:bottom w:val="nil"/>
              <w:right w:val="single" w:sz="4" w:space="0" w:color="auto"/>
            </w:tcBorders>
            <w:vAlign w:val="center"/>
          </w:tcPr>
          <w:p w14:paraId="40C19D5C" w14:textId="77777777" w:rsidR="00F33150" w:rsidRPr="009131AE" w:rsidRDefault="00F33150" w:rsidP="00770686">
            <w:pPr>
              <w:keepNext/>
              <w:keepLines/>
              <w:overflowPunct w:val="0"/>
              <w:autoSpaceDE w:val="0"/>
              <w:autoSpaceDN w:val="0"/>
              <w:adjustRightInd w:val="0"/>
              <w:spacing w:after="0"/>
              <w:jc w:val="center"/>
              <w:textAlignment w:val="baseline"/>
              <w:rPr>
                <w:ins w:id="1062" w:author="成田 岳彦(SB ﾃｸﾉﾛｼﾞｰﾕﾆｯﾄ統括)" w:date="2023-10-23T17:43:00Z"/>
                <w:rFonts w:ascii="Arial" w:eastAsia="Times New Roman" w:hAnsi="Arial"/>
                <w:sz w:val="18"/>
                <w:szCs w:val="18"/>
                <w:lang w:val="en-US" w:eastAsia="zh-CN"/>
              </w:rPr>
            </w:pPr>
            <w:ins w:id="1063" w:author="成田 岳彦(SB ﾃｸﾉﾛｼﾞｰﾕﾆｯﾄ統括)" w:date="2023-10-23T17:43:00Z">
              <w:r w:rsidRPr="009131AE">
                <w:rPr>
                  <w:rFonts w:ascii="Arial" w:eastAsia="Times New Roman" w:hAnsi="Arial" w:hint="eastAsia"/>
                  <w:sz w:val="18"/>
                  <w:szCs w:val="18"/>
                  <w:lang w:val="en-US" w:eastAsia="zh-CN"/>
                </w:rPr>
                <w:t>0</w:t>
              </w:r>
            </w:ins>
          </w:p>
        </w:tc>
      </w:tr>
      <w:tr w:rsidR="00F33150" w:rsidRPr="009131AE" w14:paraId="18C88BDF" w14:textId="77777777" w:rsidTr="00770686">
        <w:trPr>
          <w:trHeight w:val="90"/>
          <w:jc w:val="center"/>
          <w:ins w:id="1064"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53F7771B" w14:textId="77777777" w:rsidR="00F33150" w:rsidRPr="009131AE" w:rsidRDefault="00F33150" w:rsidP="00770686">
            <w:pPr>
              <w:keepLines/>
              <w:widowControl w:val="0"/>
              <w:overflowPunct w:val="0"/>
              <w:autoSpaceDE w:val="0"/>
              <w:autoSpaceDN w:val="0"/>
              <w:adjustRightInd w:val="0"/>
              <w:spacing w:after="0"/>
              <w:jc w:val="both"/>
              <w:textAlignment w:val="baseline"/>
              <w:rPr>
                <w:ins w:id="1065"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57A129B6" w14:textId="77777777" w:rsidR="00F33150" w:rsidRPr="009131AE" w:rsidRDefault="00F33150" w:rsidP="00770686">
            <w:pPr>
              <w:keepLines/>
              <w:widowControl w:val="0"/>
              <w:overflowPunct w:val="0"/>
              <w:autoSpaceDE w:val="0"/>
              <w:autoSpaceDN w:val="0"/>
              <w:adjustRightInd w:val="0"/>
              <w:spacing w:after="0"/>
              <w:jc w:val="both"/>
              <w:textAlignment w:val="baseline"/>
              <w:rPr>
                <w:ins w:id="1066"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5CCA2254"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67" w:author="成田 岳彦(SB ﾃｸﾉﾛｼﾞｰﾕﾆｯﾄ統括)" w:date="2023-10-23T17:43:00Z"/>
                <w:rFonts w:ascii="Arial" w:eastAsia="Times New Roman" w:hAnsi="Arial" w:cs="Arial"/>
                <w:iCs/>
                <w:sz w:val="18"/>
                <w:szCs w:val="18"/>
                <w:lang w:val="en-US" w:eastAsia="zh-CN"/>
              </w:rPr>
            </w:pPr>
            <w:ins w:id="1068"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0" w:type="auto"/>
            <w:tcBorders>
              <w:top w:val="single" w:sz="4" w:space="0" w:color="auto"/>
              <w:left w:val="single" w:sz="4" w:space="0" w:color="auto"/>
              <w:right w:val="single" w:sz="4" w:space="0" w:color="auto"/>
            </w:tcBorders>
          </w:tcPr>
          <w:p w14:paraId="5193C9FB" w14:textId="77777777" w:rsidR="00F33150" w:rsidRPr="009131AE" w:rsidRDefault="00F33150" w:rsidP="00770686">
            <w:pPr>
              <w:overflowPunct w:val="0"/>
              <w:autoSpaceDE w:val="0"/>
              <w:autoSpaceDN w:val="0"/>
              <w:adjustRightInd w:val="0"/>
              <w:spacing w:after="0"/>
              <w:jc w:val="center"/>
              <w:textAlignment w:val="baseline"/>
              <w:rPr>
                <w:ins w:id="1069" w:author="成田 岳彦(SB ﾃｸﾉﾛｼﾞｰﾕﾆｯﾄ統括)" w:date="2023-10-23T17:43:00Z"/>
                <w:rFonts w:ascii="Arial" w:eastAsia="Times New Roman" w:hAnsi="Arial"/>
                <w:sz w:val="18"/>
                <w:szCs w:val="18"/>
                <w:lang w:eastAsia="zh-CN"/>
              </w:rPr>
            </w:pPr>
            <w:ins w:id="1070" w:author="成田 岳彦(SB ﾃｸﾉﾛｼﾞｰﾕﾆｯﾄ統括)" w:date="2023-10-23T17:43:00Z">
              <w:r w:rsidRPr="009131AE">
                <w:rPr>
                  <w:rFonts w:ascii="Arial" w:eastAsia="SimSun" w:hAnsi="Arial" w:cs="Arial"/>
                  <w:color w:val="000000"/>
                  <w:sz w:val="18"/>
                  <w:szCs w:val="18"/>
                  <w:lang w:val="en-US" w:eastAsia="zh-CN" w:bidi="ar"/>
                </w:rPr>
                <w:t>10, 20, 40, 50, 60, 80, 100</w:t>
              </w:r>
            </w:ins>
          </w:p>
        </w:tc>
        <w:tc>
          <w:tcPr>
            <w:tcW w:w="1557" w:type="dxa"/>
            <w:tcBorders>
              <w:top w:val="nil"/>
              <w:left w:val="single" w:sz="4" w:space="0" w:color="auto"/>
              <w:right w:val="single" w:sz="4" w:space="0" w:color="auto"/>
            </w:tcBorders>
            <w:vAlign w:val="center"/>
          </w:tcPr>
          <w:p w14:paraId="2DB87761" w14:textId="77777777" w:rsidR="00F33150" w:rsidRPr="009131AE" w:rsidRDefault="00F33150" w:rsidP="00770686">
            <w:pPr>
              <w:overflowPunct w:val="0"/>
              <w:autoSpaceDE w:val="0"/>
              <w:autoSpaceDN w:val="0"/>
              <w:adjustRightInd w:val="0"/>
              <w:spacing w:after="0"/>
              <w:jc w:val="center"/>
              <w:textAlignment w:val="baseline"/>
              <w:rPr>
                <w:ins w:id="1071" w:author="成田 岳彦(SB ﾃｸﾉﾛｼﾞｰﾕﾆｯﾄ統括)" w:date="2023-10-23T17:43:00Z"/>
                <w:rFonts w:ascii="Arial" w:eastAsia="Times New Roman" w:hAnsi="Arial"/>
                <w:sz w:val="18"/>
                <w:szCs w:val="18"/>
                <w:lang w:val="en-US" w:eastAsia="zh-CN"/>
              </w:rPr>
            </w:pPr>
          </w:p>
        </w:tc>
      </w:tr>
      <w:tr w:rsidR="00F33150" w:rsidRPr="009131AE" w14:paraId="26A3D0B8" w14:textId="77777777" w:rsidTr="00770686">
        <w:trPr>
          <w:trHeight w:val="323"/>
          <w:jc w:val="center"/>
          <w:ins w:id="1072" w:author="成田 岳彦(SB ﾃｸﾉﾛｼﾞｰﾕﾆｯﾄ統括)" w:date="2023-10-23T17:43:00Z"/>
        </w:trPr>
        <w:tc>
          <w:tcPr>
            <w:tcW w:w="10382" w:type="dxa"/>
            <w:gridSpan w:val="5"/>
            <w:tcBorders>
              <w:left w:val="single" w:sz="4" w:space="0" w:color="auto"/>
              <w:right w:val="single" w:sz="4" w:space="0" w:color="auto"/>
            </w:tcBorders>
            <w:vAlign w:val="center"/>
          </w:tcPr>
          <w:p w14:paraId="60AAB65D" w14:textId="77777777" w:rsidR="00F33150" w:rsidRPr="009131AE" w:rsidRDefault="00F33150" w:rsidP="00770686">
            <w:pPr>
              <w:keepNext/>
              <w:keepLines/>
              <w:overflowPunct w:val="0"/>
              <w:autoSpaceDE w:val="0"/>
              <w:autoSpaceDN w:val="0"/>
              <w:adjustRightInd w:val="0"/>
              <w:spacing w:after="0"/>
              <w:ind w:left="851" w:hanging="851"/>
              <w:textAlignment w:val="baseline"/>
              <w:rPr>
                <w:ins w:id="1073" w:author="成田 岳彦(SB ﾃｸﾉﾛｼﾞｰﾕﾆｯﾄ統括)" w:date="2023-10-23T17:43:00Z"/>
                <w:rFonts w:ascii="Arial" w:eastAsia="Times New Roman" w:hAnsi="Arial"/>
                <w:sz w:val="18"/>
                <w:szCs w:val="18"/>
                <w:lang w:eastAsia="en-GB"/>
              </w:rPr>
            </w:pPr>
            <w:ins w:id="1074" w:author="成田 岳彦(SB ﾃｸﾉﾛｼﾞｰﾕﾆｯﾄ統括)" w:date="2023-10-23T17:43:00Z">
              <w:r w:rsidRPr="009131AE">
                <w:rPr>
                  <w:rFonts w:ascii="Arial" w:eastAsia="Times New Roman" w:hAnsi="Arial"/>
                  <w:sz w:val="18"/>
                  <w:szCs w:val="18"/>
                  <w:lang w:eastAsia="en-GB"/>
                </w:rPr>
                <w:t xml:space="preserve">NOTE </w:t>
              </w:r>
              <w:r w:rsidRPr="009131AE">
                <w:rPr>
                  <w:rFonts w:ascii="Arial" w:eastAsia="Times New Roman" w:hAnsi="Arial" w:hint="eastAsia"/>
                  <w:sz w:val="18"/>
                  <w:szCs w:val="18"/>
                  <w:lang w:eastAsia="zh-CN"/>
                </w:rPr>
                <w:t>8</w:t>
              </w:r>
              <w:r w:rsidRPr="009131AE">
                <w:rPr>
                  <w:rFonts w:ascii="Arial" w:eastAsia="Times New Roman" w:hAnsi="Arial"/>
                  <w:sz w:val="18"/>
                  <w:szCs w:val="18"/>
                  <w:lang w:eastAsia="en-GB"/>
                </w:rPr>
                <w:t>: Power Class 2 is allowed for this uplink combination or single uplink carrier in this downlink/uplink combination.</w:t>
              </w:r>
            </w:ins>
          </w:p>
          <w:p w14:paraId="1022EB26" w14:textId="77777777" w:rsidR="00F33150" w:rsidRPr="009131AE" w:rsidRDefault="00F33150" w:rsidP="00770686">
            <w:pPr>
              <w:keepNext/>
              <w:keepLines/>
              <w:overflowPunct w:val="0"/>
              <w:autoSpaceDE w:val="0"/>
              <w:autoSpaceDN w:val="0"/>
              <w:adjustRightInd w:val="0"/>
              <w:spacing w:after="0"/>
              <w:ind w:left="851" w:hanging="851"/>
              <w:textAlignment w:val="baseline"/>
              <w:rPr>
                <w:ins w:id="1075" w:author="成田 岳彦(SB ﾃｸﾉﾛｼﾞｰﾕﾆｯﾄ統括)" w:date="2023-10-23T17:43:00Z"/>
                <w:rFonts w:ascii="Arial" w:eastAsia="Times New Roman" w:hAnsi="Arial"/>
                <w:sz w:val="18"/>
                <w:szCs w:val="18"/>
                <w:lang w:val="en-US" w:eastAsia="zh-CN"/>
              </w:rPr>
            </w:pPr>
            <w:ins w:id="1076" w:author="成田 岳彦(SB ﾃｸﾉﾛｼﾞｰﾕﾆｯﾄ統括)" w:date="2023-10-23T17:43:00Z">
              <w:r w:rsidRPr="009131AE">
                <w:rPr>
                  <w:rFonts w:ascii="Arial" w:eastAsia="Times New Roman" w:hAnsi="Arial" w:hint="eastAsia"/>
                  <w:sz w:val="18"/>
                  <w:szCs w:val="18"/>
                  <w:lang w:eastAsia="ja-JP"/>
                </w:rPr>
                <w:t>N</w:t>
              </w:r>
              <w:r w:rsidRPr="009131AE">
                <w:rPr>
                  <w:rFonts w:ascii="Arial" w:eastAsia="Times New Roman" w:hAnsi="Arial"/>
                  <w:sz w:val="18"/>
                  <w:szCs w:val="18"/>
                  <w:lang w:eastAsia="ja-JP"/>
                </w:rPr>
                <w:t>OTE 9: Power Class 1.5 is allowed for this single uplink carrier in this downlink/uplink combination.</w:t>
              </w:r>
            </w:ins>
          </w:p>
        </w:tc>
      </w:tr>
    </w:tbl>
    <w:p w14:paraId="758AFA5B" w14:textId="77777777" w:rsidR="00F33150" w:rsidRPr="009131AE" w:rsidRDefault="00F33150" w:rsidP="00F33150">
      <w:pPr>
        <w:overflowPunct w:val="0"/>
        <w:autoSpaceDE w:val="0"/>
        <w:autoSpaceDN w:val="0"/>
        <w:adjustRightInd w:val="0"/>
        <w:textAlignment w:val="baseline"/>
        <w:rPr>
          <w:ins w:id="1077" w:author="成田 岳彦(SB ﾃｸﾉﾛｼﾞｰﾕﾆｯﾄ統括)" w:date="2023-10-23T17:43:00Z"/>
          <w:rFonts w:eastAsia="Times New Roman"/>
          <w:sz w:val="18"/>
          <w:lang w:eastAsia="zh-CN"/>
        </w:rPr>
      </w:pPr>
    </w:p>
    <w:p w14:paraId="6FB37B41" w14:textId="77777777" w:rsidR="00F33150" w:rsidRPr="009131AE" w:rsidRDefault="00F33150" w:rsidP="00F33150">
      <w:pPr>
        <w:keepNext/>
        <w:keepLines/>
        <w:overflowPunct w:val="0"/>
        <w:autoSpaceDE w:val="0"/>
        <w:autoSpaceDN w:val="0"/>
        <w:adjustRightInd w:val="0"/>
        <w:spacing w:before="120"/>
        <w:textAlignment w:val="baseline"/>
        <w:outlineLvl w:val="2"/>
        <w:rPr>
          <w:ins w:id="1078" w:author="成田 岳彦(SB ﾃｸﾉﾛｼﾞｰﾕﾆｯﾄ統括)" w:date="2023-10-23T17:43:00Z"/>
          <w:rFonts w:ascii="Arial" w:eastAsia="Times New Roman" w:hAnsi="Arial"/>
          <w:sz w:val="28"/>
          <w:lang w:eastAsia="en-GB"/>
        </w:rPr>
      </w:pPr>
      <w:bookmarkStart w:id="1079" w:name="_Toc144369200"/>
      <w:ins w:id="1080" w:author="成田 岳彦(SB ﾃｸﾉﾛｼﾞｰﾕﾆｯﾄ統括)" w:date="2023-10-23T17:43:00Z">
        <w:r w:rsidRPr="009131AE">
          <w:rPr>
            <w:rFonts w:ascii="Arial" w:eastAsia="Times New Roman" w:hAnsi="Arial"/>
            <w:sz w:val="28"/>
            <w:lang w:eastAsia="en-GB"/>
          </w:rPr>
          <w:t>5.</w:t>
        </w:r>
        <w:r>
          <w:rPr>
            <w:rFonts w:ascii="Arial" w:eastAsia="Times New Roman" w:hAnsi="Arial"/>
            <w:sz w:val="28"/>
            <w:lang w:eastAsia="en-GB"/>
          </w:rPr>
          <w:t>x</w:t>
        </w:r>
        <w:r w:rsidRPr="009131AE">
          <w:rPr>
            <w:rFonts w:ascii="Arial" w:eastAsia="Times New Roman" w:hAnsi="Arial"/>
            <w:sz w:val="28"/>
            <w:lang w:eastAsia="en-GB"/>
          </w:rPr>
          <w:t>.2</w:t>
        </w:r>
        <w:r w:rsidRPr="009131AE">
          <w:rPr>
            <w:rFonts w:ascii="Arial" w:eastAsia="Times New Roman" w:hAnsi="Arial"/>
            <w:sz w:val="28"/>
            <w:lang w:eastAsia="en-GB"/>
          </w:rPr>
          <w:tab/>
          <w:t>Maximum output power</w:t>
        </w:r>
        <w:bookmarkEnd w:id="1079"/>
      </w:ins>
    </w:p>
    <w:p w14:paraId="4FFCDB5E" w14:textId="77777777" w:rsidR="000E6126" w:rsidRPr="00CD3F6C" w:rsidRDefault="000E6126" w:rsidP="000E6126">
      <w:pPr>
        <w:rPr>
          <w:ins w:id="1081" w:author="成田 岳彦(SB ﾃｸﾉﾛｼﾞｰﾕﾆｯﾄ統括)" w:date="2023-10-23T17:43:00Z"/>
          <w:sz w:val="20"/>
          <w:szCs w:val="16"/>
        </w:rPr>
      </w:pPr>
      <w:bookmarkStart w:id="1082" w:name="_Toc144369201"/>
      <w:ins w:id="1083" w:author="成田 岳彦(SB ﾃｸﾉﾛｼﾞｰﾕﾆｯﾄ統括)" w:date="2023-10-23T17:43:00Z">
        <w:r w:rsidRPr="00CD3F6C">
          <w:rPr>
            <w:sz w:val="20"/>
            <w:szCs w:val="16"/>
          </w:rPr>
          <w:t>This band combination does not support high power UL CA, so this section is omitted.</w:t>
        </w:r>
      </w:ins>
    </w:p>
    <w:p w14:paraId="6BA24132" w14:textId="77777777" w:rsidR="00F33150" w:rsidRPr="009131AE" w:rsidRDefault="00F33150" w:rsidP="00F33150">
      <w:pPr>
        <w:keepNext/>
        <w:keepLines/>
        <w:overflowPunct w:val="0"/>
        <w:autoSpaceDE w:val="0"/>
        <w:autoSpaceDN w:val="0"/>
        <w:adjustRightInd w:val="0"/>
        <w:spacing w:before="120"/>
        <w:textAlignment w:val="baseline"/>
        <w:outlineLvl w:val="2"/>
        <w:rPr>
          <w:ins w:id="1084" w:author="成田 岳彦(SB ﾃｸﾉﾛｼﾞｰﾕﾆｯﾄ統括)" w:date="2023-10-23T17:43:00Z"/>
          <w:rFonts w:ascii="Arial" w:eastAsia="Times New Roman" w:hAnsi="Arial"/>
          <w:sz w:val="28"/>
          <w:lang w:eastAsia="zh-CN"/>
        </w:rPr>
      </w:pPr>
      <w:ins w:id="1085" w:author="成田 岳彦(SB ﾃｸﾉﾛｼﾞｰﾕﾆｯﾄ統括)" w:date="2023-10-23T17:43:00Z">
        <w:r w:rsidRPr="009131AE">
          <w:rPr>
            <w:rFonts w:ascii="Arial" w:eastAsia="Times New Roman" w:hAnsi="Arial"/>
            <w:sz w:val="28"/>
            <w:lang w:eastAsia="en-GB"/>
          </w:rPr>
          <w:t>5.</w:t>
        </w:r>
        <w:r>
          <w:rPr>
            <w:rFonts w:ascii="Arial" w:eastAsia="Times New Roman" w:hAnsi="Arial"/>
            <w:sz w:val="28"/>
            <w:lang w:eastAsia="en-GB"/>
          </w:rPr>
          <w:t>x</w:t>
        </w:r>
        <w:r w:rsidRPr="009131AE">
          <w:rPr>
            <w:rFonts w:ascii="Arial" w:eastAsia="Times New Roman" w:hAnsi="Arial"/>
            <w:sz w:val="28"/>
            <w:lang w:eastAsia="en-GB"/>
          </w:rPr>
          <w:t>.</w:t>
        </w:r>
        <w:r w:rsidRPr="009131AE">
          <w:rPr>
            <w:rFonts w:ascii="Arial" w:eastAsia="Times New Roman" w:hAnsi="Arial" w:hint="eastAsia"/>
            <w:sz w:val="28"/>
            <w:lang w:eastAsia="zh-CN"/>
          </w:rPr>
          <w:t>3</w:t>
        </w:r>
        <w:r w:rsidRPr="009131AE">
          <w:rPr>
            <w:rFonts w:ascii="Courier New" w:eastAsia="Times New Roman" w:hAnsi="Courier New"/>
            <w:sz w:val="28"/>
            <w:szCs w:val="22"/>
            <w:lang w:eastAsia="sv-SE"/>
          </w:rPr>
          <w:tab/>
        </w:r>
        <w:r w:rsidRPr="009131AE">
          <w:rPr>
            <w:rFonts w:ascii="Arial" w:eastAsia="Times New Roman" w:hAnsi="Arial"/>
            <w:sz w:val="28"/>
            <w:lang w:eastAsia="ja-JP"/>
          </w:rPr>
          <w:t>REFSENS requirements</w:t>
        </w:r>
        <w:bookmarkEnd w:id="1082"/>
      </w:ins>
    </w:p>
    <w:p w14:paraId="4AAC08AC" w14:textId="77777777" w:rsidR="00F33150" w:rsidRPr="009131AE" w:rsidRDefault="00F33150" w:rsidP="00F33150">
      <w:pPr>
        <w:overflowPunct w:val="0"/>
        <w:autoSpaceDE w:val="0"/>
        <w:autoSpaceDN w:val="0"/>
        <w:adjustRightInd w:val="0"/>
        <w:textAlignment w:val="baseline"/>
        <w:rPr>
          <w:ins w:id="1086" w:author="成田 岳彦(SB ﾃｸﾉﾛｼﾞｰﾕﾆｯﾄ統括)" w:date="2023-10-23T17:43:00Z"/>
          <w:rFonts w:eastAsia="Times New Roman"/>
          <w:iCs/>
          <w:sz w:val="20"/>
          <w:lang w:val="en-US" w:eastAsia="zh-CN"/>
        </w:rPr>
      </w:pPr>
      <w:ins w:id="1087" w:author="成田 岳彦(SB ﾃｸﾉﾛｼﾞｰﾕﾆｯﾄ統括)" w:date="2023-10-23T17:43:00Z">
        <w:r w:rsidRPr="009131AE">
          <w:rPr>
            <w:rFonts w:eastAsia="Times New Roman"/>
            <w:iCs/>
            <w:sz w:val="20"/>
            <w:lang w:val="en-US" w:eastAsia="zh-CN"/>
          </w:rPr>
          <w:t>Analysis of REFSENS exceptions or MSD requirements is needed due to higher power uplink.</w:t>
        </w:r>
      </w:ins>
    </w:p>
    <w:p w14:paraId="44D58720"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088" w:author="成田 岳彦(SB ﾃｸﾉﾛｼﾞｰﾕﾆｯﾄ統括)" w:date="2023-10-23T17:43:00Z"/>
          <w:rFonts w:ascii="Arial" w:eastAsia="Times New Roman" w:hAnsi="Arial"/>
          <w:sz w:val="24"/>
          <w:lang w:eastAsia="zh-CN"/>
        </w:rPr>
      </w:pPr>
      <w:ins w:id="1089"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.1</w:t>
        </w:r>
        <w:r w:rsidRPr="009131AE">
          <w:rPr>
            <w:rFonts w:ascii="Arial" w:eastAsia="Times New Roman" w:hAnsi="Arial" w:hint="eastAsia"/>
            <w:sz w:val="24"/>
            <w:lang w:eastAsia="zh-CN"/>
          </w:rPr>
          <w:tab/>
          <w:t>Power class 2 case</w:t>
        </w:r>
        <w:r w:rsidRPr="009131AE">
          <w:rPr>
            <w:rFonts w:ascii="Arial" w:eastAsia="Times New Roman" w:hAnsi="Arial"/>
            <w:sz w:val="24"/>
            <w:lang w:eastAsia="zh-CN"/>
          </w:rPr>
          <w:t xml:space="preserve"> a, b</w:t>
        </w:r>
      </w:ins>
    </w:p>
    <w:p w14:paraId="4E54898E" w14:textId="57D1069A" w:rsidR="00F33150" w:rsidRPr="000E6126" w:rsidRDefault="00CD3F6C" w:rsidP="00F33150">
      <w:pPr>
        <w:overflowPunct w:val="0"/>
        <w:autoSpaceDE w:val="0"/>
        <w:autoSpaceDN w:val="0"/>
        <w:adjustRightInd w:val="0"/>
        <w:textAlignment w:val="baseline"/>
        <w:rPr>
          <w:ins w:id="1090" w:author="成田 岳彦(SB ﾃｸﾉﾛｼﾞｰﾕﾆｯﾄ統括)" w:date="2023-10-23T17:43:00Z"/>
          <w:rFonts w:eastAsia="Times New Roman"/>
          <w:iCs/>
          <w:sz w:val="20"/>
          <w:lang w:eastAsia="zh-CN"/>
        </w:rPr>
      </w:pPr>
      <w:r w:rsidRPr="00CD3F6C">
        <w:rPr>
          <w:rFonts w:eastAsia="Times New Roman"/>
          <w:iCs/>
          <w:sz w:val="20"/>
          <w:lang w:val="en-US" w:eastAsia="zh-CN"/>
        </w:rPr>
        <w:t>This band combination does not support high power UL CA, so this section is omitted.</w:t>
      </w:r>
    </w:p>
    <w:p w14:paraId="1C2DEF58" w14:textId="77777777" w:rsidR="00F33150" w:rsidRPr="009131AE" w:rsidRDefault="00F33150" w:rsidP="00F33150">
      <w:pPr>
        <w:overflowPunct w:val="0"/>
        <w:autoSpaceDE w:val="0"/>
        <w:autoSpaceDN w:val="0"/>
        <w:adjustRightInd w:val="0"/>
        <w:textAlignment w:val="baseline"/>
        <w:rPr>
          <w:ins w:id="1091" w:author="成田 岳彦(SB ﾃｸﾉﾛｼﾞｰﾕﾆｯﾄ統括)" w:date="2023-10-23T17:43:00Z"/>
          <w:rFonts w:eastAsia="SimSun" w:cs="Arial"/>
          <w:iCs/>
          <w:sz w:val="20"/>
          <w:lang w:val="en-US" w:eastAsia="zh-CN"/>
        </w:rPr>
      </w:pPr>
    </w:p>
    <w:p w14:paraId="2943C5E2"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092" w:author="成田 岳彦(SB ﾃｸﾉﾛｼﾞｰﾕﾆｯﾄ統括)" w:date="2023-10-23T17:43:00Z"/>
          <w:rFonts w:ascii="Arial" w:eastAsia="DengXian" w:hAnsi="Arial"/>
          <w:sz w:val="24"/>
          <w:lang w:eastAsia="zh-CN"/>
        </w:rPr>
      </w:pPr>
      <w:bookmarkStart w:id="1093" w:name="_Toc121580585"/>
      <w:ins w:id="1094"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.2</w:t>
        </w:r>
        <w:r w:rsidRPr="009131AE">
          <w:rPr>
            <w:rFonts w:ascii="Arial" w:eastAsia="Times New Roman" w:hAnsi="Arial" w:hint="eastAsia"/>
            <w:sz w:val="24"/>
            <w:lang w:eastAsia="zh-CN"/>
          </w:rPr>
          <w:tab/>
          <w:t xml:space="preserve">Power class 2 </w:t>
        </w:r>
        <w:bookmarkEnd w:id="1093"/>
        <w:r w:rsidRPr="009131AE">
          <w:rPr>
            <w:rFonts w:ascii="Arial" w:eastAsia="Times New Roman" w:hAnsi="Arial"/>
            <w:sz w:val="24"/>
            <w:lang w:eastAsia="zh-CN"/>
          </w:rPr>
          <w:t>for single uplink n79</w:t>
        </w:r>
      </w:ins>
    </w:p>
    <w:p w14:paraId="280B2A72" w14:textId="4FF8EB36" w:rsidR="00F33150" w:rsidRDefault="00F33150" w:rsidP="00F33150">
      <w:pPr>
        <w:overflowPunct w:val="0"/>
        <w:autoSpaceDE w:val="0"/>
        <w:autoSpaceDN w:val="0"/>
        <w:adjustRightInd w:val="0"/>
        <w:spacing w:after="0"/>
        <w:textAlignment w:val="baseline"/>
        <w:rPr>
          <w:ins w:id="1095" w:author="成田 岳彦(SB ﾃｸﾉﾛｼﾞｰﾕﾆｯﾄ統括)" w:date="2023-10-23T17:43:00Z"/>
          <w:rFonts w:eastAsia="Times New Roman" w:cs="Arial"/>
          <w:iCs/>
          <w:sz w:val="20"/>
          <w:lang w:val="en-US" w:eastAsia="ja-JP"/>
        </w:rPr>
      </w:pPr>
    </w:p>
    <w:p w14:paraId="4F682BDC" w14:textId="54207D0F" w:rsidR="00F33150" w:rsidRPr="00621BA3" w:rsidRDefault="00CD3F6C" w:rsidP="00F33150">
      <w:pPr>
        <w:overflowPunct w:val="0"/>
        <w:autoSpaceDE w:val="0"/>
        <w:autoSpaceDN w:val="0"/>
        <w:adjustRightInd w:val="0"/>
        <w:spacing w:after="0"/>
        <w:textAlignment w:val="baseline"/>
        <w:rPr>
          <w:ins w:id="1096" w:author="成田 岳彦(SB ﾃｸﾉﾛｼﾞｰﾕﾆｯﾄ統括)" w:date="2023-10-23T17:43:00Z"/>
          <w:rFonts w:eastAsia="Times New Roman" w:cs="Arial"/>
          <w:iCs/>
          <w:sz w:val="20"/>
          <w:lang w:val="en-US" w:eastAsia="ja-JP"/>
        </w:rPr>
      </w:pPr>
      <w:r w:rsidRPr="00CD3F6C">
        <w:rPr>
          <w:rFonts w:eastAsia="Times New Roman" w:cs="Arial"/>
          <w:iCs/>
          <w:sz w:val="20"/>
          <w:lang w:val="en-US" w:eastAsia="ja-JP"/>
        </w:rPr>
        <w:t>This band combination does not support high power UL CA, so this section is omitted.</w:t>
      </w:r>
    </w:p>
    <w:p w14:paraId="6A676598" w14:textId="09547BB3" w:rsidR="00F33150" w:rsidRDefault="00F33150" w:rsidP="00F33150">
      <w:pPr>
        <w:overflowPunct w:val="0"/>
        <w:autoSpaceDE w:val="0"/>
        <w:autoSpaceDN w:val="0"/>
        <w:adjustRightInd w:val="0"/>
        <w:spacing w:after="0"/>
        <w:textAlignment w:val="baseline"/>
        <w:rPr>
          <w:ins w:id="1097" w:author="成田 岳彦(SB ﾃｸﾉﾛｼﾞｰﾕﾆｯﾄ統括)" w:date="2023-10-23T17:43:00Z"/>
          <w:rFonts w:eastAsia="SimSun" w:cs="Arial"/>
          <w:iCs/>
          <w:sz w:val="20"/>
          <w:lang w:val="en-US" w:eastAsia="zh-CN"/>
        </w:rPr>
      </w:pPr>
    </w:p>
    <w:p w14:paraId="1BB16DC9" w14:textId="091A45EB" w:rsidR="00F33150" w:rsidRPr="00A42A70" w:rsidRDefault="00F33150" w:rsidP="00F33150">
      <w:pPr>
        <w:overflowPunct w:val="0"/>
        <w:autoSpaceDE w:val="0"/>
        <w:autoSpaceDN w:val="0"/>
        <w:adjustRightInd w:val="0"/>
        <w:spacing w:after="0"/>
        <w:textAlignment w:val="baseline"/>
        <w:rPr>
          <w:ins w:id="1098" w:author="成田 岳彦(SB ﾃｸﾉﾛｼﾞｰﾕﾆｯﾄ統括)" w:date="2023-10-23T17:43:00Z"/>
          <w:rFonts w:cs="Arial"/>
          <w:iCs/>
          <w:sz w:val="20"/>
          <w:lang w:val="en-US" w:eastAsia="ja-JP"/>
        </w:rPr>
      </w:pPr>
    </w:p>
    <w:p w14:paraId="00CD6B46"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099" w:author="成田 岳彦(SB ﾃｸﾉﾛｼﾞｰﾕﾆｯﾄ統括)" w:date="2023-10-23T17:43:00Z"/>
          <w:rFonts w:ascii="Arial" w:eastAsia="Times New Roman" w:hAnsi="Arial"/>
          <w:sz w:val="24"/>
          <w:lang w:eastAsia="zh-CN"/>
        </w:rPr>
      </w:pPr>
      <w:ins w:id="1100"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w:t>
        </w:r>
        <w:r>
          <w:rPr>
            <w:rFonts w:ascii="Arial" w:eastAsia="Times New Roman" w:hAnsi="Arial"/>
            <w:sz w:val="24"/>
            <w:lang w:eastAsia="zh-CN"/>
          </w:rPr>
          <w:t>3</w:t>
        </w:r>
        <w:r w:rsidRPr="009131AE">
          <w:rPr>
            <w:rFonts w:ascii="Arial" w:eastAsia="Times New Roman" w:hAnsi="Arial" w:hint="eastAsia"/>
            <w:sz w:val="24"/>
            <w:lang w:eastAsia="zh-CN"/>
          </w:rPr>
          <w:tab/>
          <w:t xml:space="preserve">Power class </w:t>
        </w:r>
        <w:r w:rsidRPr="009131AE">
          <w:rPr>
            <w:rFonts w:ascii="Arial" w:eastAsia="Times New Roman" w:hAnsi="Arial"/>
            <w:sz w:val="24"/>
            <w:lang w:eastAsia="zh-CN"/>
          </w:rPr>
          <w:t>1.5</w:t>
        </w:r>
        <w:r w:rsidRPr="009131AE">
          <w:rPr>
            <w:rFonts w:ascii="Arial" w:eastAsia="Times New Roman" w:hAnsi="Arial" w:hint="eastAsia"/>
            <w:sz w:val="24"/>
            <w:lang w:eastAsia="zh-CN"/>
          </w:rPr>
          <w:t xml:space="preserve"> </w:t>
        </w:r>
        <w:r w:rsidRPr="009131AE">
          <w:rPr>
            <w:rFonts w:ascii="Arial" w:eastAsia="Times New Roman" w:hAnsi="Arial"/>
            <w:sz w:val="24"/>
            <w:lang w:eastAsia="zh-CN"/>
          </w:rPr>
          <w:t>for single uplink n79</w:t>
        </w:r>
      </w:ins>
    </w:p>
    <w:p w14:paraId="5E34D16A" w14:textId="56CDE14F" w:rsidR="00621BA3" w:rsidDel="00E9448D" w:rsidRDefault="00E9448D" w:rsidP="00621BA3">
      <w:pPr>
        <w:overflowPunct w:val="0"/>
        <w:autoSpaceDE w:val="0"/>
        <w:autoSpaceDN w:val="0"/>
        <w:adjustRightInd w:val="0"/>
        <w:textAlignment w:val="baseline"/>
        <w:rPr>
          <w:ins w:id="1101" w:author="成田 岳彦(SB ﾃｸﾉﾛｼﾞｰﾕﾆｯﾄ統括)" w:date="2023-10-23T17:43:00Z"/>
          <w:del w:id="1102" w:author="SB_takehiko" w:date="2023-11-16T14:20:00Z"/>
          <w:iCs/>
          <w:sz w:val="20"/>
          <w:lang w:val="en-US" w:eastAsia="ja-JP"/>
        </w:rPr>
      </w:pPr>
      <w:ins w:id="1103" w:author="SB_takehiko" w:date="2023-11-16T14:20:00Z">
        <w:r>
          <w:rPr>
            <w:rFonts w:cs="Arial"/>
            <w:iCs/>
            <w:sz w:val="20"/>
            <w:lang w:val="en-US" w:eastAsia="ja-JP"/>
          </w:rPr>
          <w:t xml:space="preserve">Based on MSD analysis for PC3, there’re no harmonic/harmonic mixing/cross-band isolation issues. </w:t>
        </w:r>
      </w:ins>
      <w:ins w:id="1104" w:author="成田 岳彦(SB ﾃｸﾉﾛｼﾞｰﾕﾆｯﾄ統括)" w:date="2023-10-23T17:43:00Z">
        <w:del w:id="1105" w:author="SB_takehiko" w:date="2023-11-16T14:20:00Z">
          <w:r w:rsidR="00621BA3" w:rsidDel="00E9448D">
            <w:rPr>
              <w:rFonts w:hint="eastAsia"/>
              <w:iCs/>
              <w:sz w:val="20"/>
              <w:lang w:val="en-US" w:eastAsia="ja-JP"/>
            </w:rPr>
            <w:delText>A</w:delText>
          </w:r>
          <w:r w:rsidR="00621BA3" w:rsidDel="00E9448D">
            <w:rPr>
              <w:iCs/>
              <w:sz w:val="20"/>
              <w:lang w:val="en-US" w:eastAsia="ja-JP"/>
            </w:rPr>
            <w:delText xml:space="preserve">ccording to the study results in TR38.716-02-00[6] Table 6.2.2.1-1, </w:delText>
          </w:r>
        </w:del>
      </w:ins>
    </w:p>
    <w:p w14:paraId="2B52AB72" w14:textId="0D47AFE6" w:rsidR="00621BA3" w:rsidRPr="00242F91" w:rsidDel="00E9448D" w:rsidRDefault="00621BA3" w:rsidP="00621BA3">
      <w:pPr>
        <w:rPr>
          <w:ins w:id="1106" w:author="成田 岳彦(SB ﾃｸﾉﾛｼﾞｰﾕﾆｯﾄ統括)" w:date="2023-10-23T17:43:00Z"/>
          <w:del w:id="1107" w:author="SB_takehiko" w:date="2023-11-16T14:20:00Z"/>
          <w:iCs/>
          <w:sz w:val="20"/>
          <w:lang w:val="en-US" w:eastAsia="ja-JP"/>
        </w:rPr>
      </w:pPr>
      <w:ins w:id="1108" w:author="成田 岳彦(SB ﾃｸﾉﾛｼﾞｰﾕﾆｯﾄ統括)" w:date="2023-10-23T17:43:00Z">
        <w:del w:id="1109" w:author="SB_takehiko" w:date="2023-11-16T14:20:00Z">
          <w:r w:rsidRPr="00242F91" w:rsidDel="00E9448D">
            <w:rPr>
              <w:iCs/>
              <w:sz w:val="20"/>
              <w:lang w:val="en-US" w:eastAsia="ja-JP"/>
            </w:rPr>
            <w:delText>3</w:delText>
          </w:r>
          <w:r w:rsidRPr="00242F91" w:rsidDel="00E9448D">
            <w:rPr>
              <w:iCs/>
              <w:sz w:val="20"/>
              <w:vertAlign w:val="superscript"/>
              <w:lang w:val="en-US" w:eastAsia="ja-JP"/>
            </w:rPr>
            <w:delText>rd</w:delText>
          </w:r>
          <w:r w:rsidRPr="00242F91" w:rsidDel="00E9448D">
            <w:rPr>
              <w:iCs/>
              <w:sz w:val="20"/>
              <w:lang w:val="en-US" w:eastAsia="ja-JP"/>
            </w:rPr>
            <w:delText xml:space="preserve"> order IMD may fall unto own Rx of band n3. However, MSD caused by this IM3 should not be specified due to lower PSD of NR transmission. Thus, no IMD issues are expected for this CA configuration with dual uplink carrier.</w:delText>
          </w:r>
        </w:del>
      </w:ins>
    </w:p>
    <w:p w14:paraId="1D880963" w14:textId="36494F9A" w:rsidR="00621BA3" w:rsidRPr="000E6126" w:rsidDel="00E9448D" w:rsidRDefault="00621BA3" w:rsidP="00621BA3">
      <w:pPr>
        <w:overflowPunct w:val="0"/>
        <w:autoSpaceDE w:val="0"/>
        <w:autoSpaceDN w:val="0"/>
        <w:adjustRightInd w:val="0"/>
        <w:textAlignment w:val="baseline"/>
        <w:rPr>
          <w:ins w:id="1110" w:author="成田 岳彦(SB ﾃｸﾉﾛｼﾞｰﾕﾆｯﾄ統括)" w:date="2023-10-23T17:43:00Z"/>
          <w:del w:id="1111" w:author="SB_takehiko" w:date="2023-11-16T14:20:00Z"/>
          <w:rFonts w:eastAsia="Times New Roman"/>
          <w:iCs/>
          <w:sz w:val="20"/>
          <w:lang w:eastAsia="zh-CN"/>
        </w:rPr>
      </w:pPr>
      <w:ins w:id="1112" w:author="成田 岳彦(SB ﾃｸﾉﾛｼﾞｰﾕﾆｯﾄ統括)" w:date="2023-10-23T17:43:00Z">
        <w:del w:id="1113" w:author="SB_takehiko" w:date="2023-11-16T14:20:00Z">
          <w:r w:rsidRPr="009131AE" w:rsidDel="00E9448D">
            <w:rPr>
              <w:rFonts w:eastAsia="Times New Roman" w:hint="eastAsia"/>
              <w:iCs/>
              <w:sz w:val="20"/>
              <w:lang w:val="en-US" w:eastAsia="zh-CN"/>
            </w:rPr>
            <w:delText xml:space="preserve">It shall be noted that the MSD </w:delText>
          </w:r>
          <w:r w:rsidRPr="00242F91" w:rsidDel="00E9448D">
            <w:rPr>
              <w:rFonts w:eastAsia="Times New Roman"/>
              <w:iCs/>
              <w:sz w:val="20"/>
              <w:lang w:val="en-US" w:eastAsia="zh-CN"/>
            </w:rPr>
            <w:delText>caused by this IM3 should not be specified due to lower PSD of NR transmission. Thus no IMD issues are expected for this CA configuration with dual uplink carrier.</w:delText>
          </w:r>
        </w:del>
      </w:ins>
    </w:p>
    <w:p w14:paraId="63991932" w14:textId="058DE2E9" w:rsidR="00F33150" w:rsidDel="00E9448D" w:rsidRDefault="00F33150" w:rsidP="00F33150">
      <w:pPr>
        <w:overflowPunct w:val="0"/>
        <w:autoSpaceDE w:val="0"/>
        <w:autoSpaceDN w:val="0"/>
        <w:adjustRightInd w:val="0"/>
        <w:spacing w:after="0"/>
        <w:textAlignment w:val="baseline"/>
        <w:rPr>
          <w:ins w:id="1114" w:author="成田 岳彦(SB ﾃｸﾉﾛｼﾞｰﾕﾆｯﾄ統括)" w:date="2023-10-23T17:43:00Z"/>
          <w:del w:id="1115" w:author="SB_takehiko" w:date="2023-11-16T14:20:00Z"/>
          <w:rFonts w:eastAsia="Times New Roman" w:cs="Arial"/>
          <w:iCs/>
          <w:sz w:val="20"/>
          <w:lang w:val="en-US" w:eastAsia="ja-JP"/>
        </w:rPr>
      </w:pPr>
      <w:ins w:id="1116" w:author="成田 岳彦(SB ﾃｸﾉﾛｼﾞｰﾕﾆｯﾄ統括)" w:date="2023-10-23T17:43:00Z">
        <w:del w:id="1117" w:author="SB_takehiko" w:date="2023-11-16T14:20:00Z">
          <w:r w:rsidRPr="009131AE" w:rsidDel="00E9448D">
            <w:rPr>
              <w:rFonts w:eastAsia="Times New Roman" w:cs="Arial" w:hint="eastAsia"/>
              <w:iCs/>
              <w:sz w:val="20"/>
              <w:lang w:val="en-US" w:eastAsia="ja-JP"/>
            </w:rPr>
            <w:delText>B</w:delText>
          </w:r>
          <w:r w:rsidRPr="009131AE" w:rsidDel="00E9448D">
            <w:rPr>
              <w:rFonts w:eastAsia="Times New Roman" w:cs="Arial"/>
              <w:iCs/>
              <w:sz w:val="20"/>
              <w:lang w:val="en-US" w:eastAsia="ja-JP"/>
            </w:rPr>
            <w:delText>ased on above,</w:delText>
          </w:r>
        </w:del>
      </w:ins>
    </w:p>
    <w:p w14:paraId="036878EC" w14:textId="144CD1E3" w:rsidR="00F33150" w:rsidDel="00E9448D" w:rsidRDefault="00F33150" w:rsidP="00F33150">
      <w:pPr>
        <w:overflowPunct w:val="0"/>
        <w:autoSpaceDE w:val="0"/>
        <w:autoSpaceDN w:val="0"/>
        <w:adjustRightInd w:val="0"/>
        <w:spacing w:after="0"/>
        <w:textAlignment w:val="baseline"/>
        <w:rPr>
          <w:ins w:id="1118" w:author="成田 岳彦(SB ﾃｸﾉﾛｼﾞｰﾕﾆｯﾄ統括)" w:date="2023-10-23T17:43:00Z"/>
          <w:del w:id="1119" w:author="SB_takehiko" w:date="2023-11-16T14:20:00Z"/>
          <w:rFonts w:eastAsia="SimSun" w:cs="Arial"/>
          <w:iCs/>
          <w:sz w:val="20"/>
          <w:lang w:val="en-US" w:eastAsia="zh-CN"/>
        </w:rPr>
      </w:pPr>
      <w:ins w:id="1120" w:author="成田 岳彦(SB ﾃｸﾉﾛｼﾞｰﾕﾆｯﾄ統括)" w:date="2023-10-23T17:43:00Z">
        <w:del w:id="1121" w:author="SB_takehiko" w:date="2023-11-16T14:20:00Z">
          <w:r w:rsidDel="00E9448D">
            <w:rPr>
              <w:rFonts w:eastAsia="Times New Roman" w:cs="Arial"/>
              <w:iCs/>
              <w:sz w:val="20"/>
              <w:lang w:val="en-US" w:eastAsia="ja-JP"/>
            </w:rPr>
            <w:delText>- No harmonic</w:delText>
          </w:r>
          <w:r w:rsidRPr="009131AE" w:rsidDel="00E9448D">
            <w:rPr>
              <w:rFonts w:eastAsia="SimSun" w:cs="Arial"/>
              <w:iCs/>
              <w:sz w:val="20"/>
              <w:lang w:val="en-US" w:eastAsia="zh-CN"/>
            </w:rPr>
            <w:delText xml:space="preserve"> </w:delText>
          </w:r>
          <w:r w:rsidDel="00E9448D">
            <w:rPr>
              <w:rFonts w:eastAsia="SimSun" w:cs="Arial"/>
              <w:iCs/>
              <w:sz w:val="20"/>
              <w:lang w:val="en-US" w:eastAsia="zh-CN"/>
            </w:rPr>
            <w:delText>mixing of n79 falls into Rx frequencies of n3.</w:delText>
          </w:r>
        </w:del>
      </w:ins>
    </w:p>
    <w:p w14:paraId="59F3A7EF" w14:textId="11B4379A" w:rsidR="00F33150" w:rsidDel="00E9448D" w:rsidRDefault="00F33150" w:rsidP="00F33150">
      <w:pPr>
        <w:overflowPunct w:val="0"/>
        <w:autoSpaceDE w:val="0"/>
        <w:autoSpaceDN w:val="0"/>
        <w:adjustRightInd w:val="0"/>
        <w:spacing w:after="0"/>
        <w:textAlignment w:val="baseline"/>
        <w:rPr>
          <w:ins w:id="1122" w:author="成田 岳彦(SB ﾃｸﾉﾛｼﾞｰﾕﾆｯﾄ統括)" w:date="2023-10-23T17:43:00Z"/>
          <w:del w:id="1123" w:author="SB_takehiko" w:date="2023-11-16T14:20:00Z"/>
          <w:rFonts w:eastAsia="SimSun" w:cs="Arial"/>
          <w:iCs/>
          <w:sz w:val="20"/>
          <w:lang w:val="en-US" w:eastAsia="zh-CN"/>
        </w:rPr>
      </w:pPr>
      <w:ins w:id="1124" w:author="成田 岳彦(SB ﾃｸﾉﾛｼﾞｰﾕﾆｯﾄ統括)" w:date="2023-10-23T17:43:00Z">
        <w:del w:id="1125" w:author="SB_takehiko" w:date="2023-11-16T14:20:00Z">
          <w:r w:rsidDel="00E9448D">
            <w:rPr>
              <w:rFonts w:eastAsia="SimSun" w:cs="Arial"/>
              <w:iCs/>
              <w:sz w:val="20"/>
              <w:lang w:val="en-US" w:eastAsia="zh-CN"/>
            </w:rPr>
            <w:delText>- No cross band isolation issue.</w:delText>
          </w:r>
        </w:del>
      </w:ins>
    </w:p>
    <w:p w14:paraId="737E707C" w14:textId="77777777" w:rsidR="00F33150" w:rsidRPr="00A42A70" w:rsidRDefault="00F33150" w:rsidP="00F33150">
      <w:pPr>
        <w:overflowPunct w:val="0"/>
        <w:autoSpaceDE w:val="0"/>
        <w:autoSpaceDN w:val="0"/>
        <w:adjustRightInd w:val="0"/>
        <w:spacing w:after="0"/>
        <w:textAlignment w:val="baseline"/>
        <w:rPr>
          <w:ins w:id="1126" w:author="成田 岳彦(SB ﾃｸﾉﾛｼﾞｰﾕﾆｯﾄ統括)" w:date="2023-10-23T17:43:00Z"/>
          <w:rFonts w:cs="Arial"/>
          <w:iCs/>
          <w:sz w:val="20"/>
          <w:lang w:val="en-US" w:eastAsia="ja-JP"/>
        </w:rPr>
      </w:pPr>
      <w:ins w:id="1127" w:author="成田 岳彦(SB ﾃｸﾉﾛｼﾞｰﾕﾆｯﾄ統括)" w:date="2023-10-23T17:43:00Z">
        <w:r>
          <w:rPr>
            <w:rFonts w:cs="Arial" w:hint="eastAsia"/>
            <w:iCs/>
            <w:sz w:val="20"/>
            <w:lang w:val="en-US" w:eastAsia="ja-JP"/>
          </w:rPr>
          <w:t>T</w:t>
        </w:r>
        <w:r>
          <w:rPr>
            <w:rFonts w:cs="Arial"/>
            <w:iCs/>
            <w:sz w:val="20"/>
            <w:lang w:val="en-US" w:eastAsia="ja-JP"/>
          </w:rPr>
          <w:t>herefore, no MSD exception needs to be defined.</w:t>
        </w:r>
      </w:ins>
    </w:p>
    <w:p w14:paraId="54AE3E21" w14:textId="77777777" w:rsidR="00F33150" w:rsidRDefault="00F33150" w:rsidP="00F33150">
      <w:pPr>
        <w:overflowPunct w:val="0"/>
        <w:autoSpaceDE w:val="0"/>
        <w:autoSpaceDN w:val="0"/>
        <w:adjustRightInd w:val="0"/>
        <w:jc w:val="center"/>
        <w:textAlignment w:val="baseline"/>
        <w:rPr>
          <w:ins w:id="1128" w:author="成田 岳彦(SB ﾃｸﾉﾛｼﾞｰﾕﾆｯﾄ統括)" w:date="2023-10-23T17:43:00Z"/>
          <w:rFonts w:ascii="Arial" w:eastAsia="SimSun" w:hAnsi="Arial" w:cs="Arial"/>
          <w:b/>
          <w:bCs/>
          <w:color w:val="000000"/>
          <w:sz w:val="19"/>
          <w:szCs w:val="19"/>
          <w:lang w:val="en-US" w:eastAsia="zh-CN" w:bidi="ar"/>
        </w:rPr>
      </w:pPr>
    </w:p>
    <w:p w14:paraId="3B926635" w14:textId="77777777" w:rsidR="00F33150" w:rsidRPr="009131AE" w:rsidRDefault="00F33150" w:rsidP="00F33150">
      <w:pPr>
        <w:keepNext/>
        <w:keepLines/>
        <w:overflowPunct w:val="0"/>
        <w:autoSpaceDE w:val="0"/>
        <w:autoSpaceDN w:val="0"/>
        <w:adjustRightInd w:val="0"/>
        <w:spacing w:before="120"/>
        <w:textAlignment w:val="baseline"/>
        <w:outlineLvl w:val="2"/>
        <w:rPr>
          <w:ins w:id="1129" w:author="成田 岳彦(SB ﾃｸﾉﾛｼﾞｰﾕﾆｯﾄ統括)" w:date="2023-10-23T17:43:00Z"/>
          <w:rFonts w:ascii="Arial" w:eastAsia="Times New Roman" w:hAnsi="Arial"/>
          <w:sz w:val="28"/>
          <w:lang w:eastAsia="ja-JP"/>
        </w:rPr>
      </w:pPr>
      <w:bookmarkStart w:id="1130" w:name="_Toc144369202"/>
      <w:ins w:id="1131" w:author="成田 岳彦(SB ﾃｸﾉﾛｼﾞｰﾕﾆｯﾄ統括)" w:date="2023-10-23T17:43:00Z">
        <w:r w:rsidRPr="009131AE">
          <w:rPr>
            <w:rFonts w:ascii="Arial" w:eastAsia="Times New Roman" w:hAnsi="Arial"/>
            <w:sz w:val="28"/>
            <w:lang w:eastAsia="ja-JP"/>
          </w:rPr>
          <w:t>5.</w:t>
        </w:r>
        <w:r>
          <w:rPr>
            <w:rFonts w:ascii="Arial" w:eastAsia="Times New Roman" w:hAnsi="Arial"/>
            <w:sz w:val="28"/>
            <w:lang w:eastAsia="ja-JP"/>
          </w:rPr>
          <w:t>x</w:t>
        </w:r>
        <w:r w:rsidRPr="009131AE">
          <w:rPr>
            <w:rFonts w:ascii="Arial" w:eastAsia="Times New Roman" w:hAnsi="Arial"/>
            <w:sz w:val="28"/>
            <w:lang w:eastAsia="ja-JP"/>
          </w:rPr>
          <w:t>.</w:t>
        </w:r>
        <w:r w:rsidRPr="009131AE">
          <w:rPr>
            <w:rFonts w:ascii="Arial" w:eastAsia="Times New Roman" w:hAnsi="Arial" w:hint="eastAsia"/>
            <w:sz w:val="28"/>
            <w:lang w:eastAsia="ja-JP"/>
          </w:rPr>
          <w:t>4</w:t>
        </w:r>
        <w:r w:rsidRPr="009131AE">
          <w:rPr>
            <w:rFonts w:ascii="Arial" w:eastAsia="Times New Roman" w:hAnsi="Arial"/>
            <w:sz w:val="28"/>
            <w:lang w:eastAsia="ja-JP"/>
          </w:rPr>
          <w:tab/>
          <w:t>∆TIB and ∆RIB values</w:t>
        </w:r>
        <w:bookmarkEnd w:id="1130"/>
      </w:ins>
    </w:p>
    <w:p w14:paraId="7A67E082" w14:textId="77777777" w:rsidR="00F33150" w:rsidRPr="009131AE" w:rsidRDefault="00F33150" w:rsidP="00F33150">
      <w:pPr>
        <w:widowControl w:val="0"/>
        <w:overflowPunct w:val="0"/>
        <w:autoSpaceDE w:val="0"/>
        <w:autoSpaceDN w:val="0"/>
        <w:adjustRightInd w:val="0"/>
        <w:spacing w:before="120" w:after="120"/>
        <w:jc w:val="both"/>
        <w:textAlignment w:val="baseline"/>
        <w:rPr>
          <w:ins w:id="1132" w:author="成田 岳彦(SB ﾃｸﾉﾛｼﾞｰﾕﾆｯﾄ統括)" w:date="2023-10-23T17:43:00Z"/>
          <w:rFonts w:eastAsia="SimSun"/>
          <w:bCs/>
          <w:noProof/>
          <w:sz w:val="20"/>
          <w:lang w:val="en-US" w:eastAsia="zh-CN"/>
        </w:rPr>
      </w:pPr>
      <w:ins w:id="1133" w:author="成田 岳彦(SB ﾃｸﾉﾛｼﾞｰﾕﾆｯﾄ統括)" w:date="2023-10-23T17:43:00Z">
        <w:r>
          <w:rPr>
            <w:rFonts w:eastAsia="SimSun"/>
            <w:bCs/>
            <w:noProof/>
            <w:sz w:val="20"/>
            <w:lang w:val="en-US" w:eastAsia="zh-CN"/>
          </w:rPr>
          <w:t>There is no change by comparing to the values for PC3 CA.</w:t>
        </w:r>
      </w:ins>
    </w:p>
    <w:p w14:paraId="7E1CD295" w14:textId="77777777" w:rsidR="00F33150" w:rsidRDefault="00F33150" w:rsidP="00F33150">
      <w:pPr>
        <w:rPr>
          <w:ins w:id="1134" w:author="成田 岳彦(SB ﾃｸﾉﾛｼﾞｰﾕﾆｯﾄ統括)" w:date="2023-10-23T17:43:00Z"/>
          <w:rFonts w:ascii="Arial" w:hAnsi="Arial" w:cs="Arial"/>
          <w:b/>
          <w:bCs/>
          <w:color w:val="0000FF"/>
          <w:sz w:val="32"/>
          <w:szCs w:val="32"/>
          <w:lang w:eastAsia="ja-JP"/>
        </w:rPr>
      </w:pPr>
    </w:p>
    <w:p w14:paraId="32C7ABF8" w14:textId="77777777" w:rsidR="00F33150" w:rsidRPr="009131AE" w:rsidRDefault="00F33150" w:rsidP="00F33150">
      <w:pPr>
        <w:keepNext/>
        <w:keepLines/>
        <w:overflowPunct w:val="0"/>
        <w:autoSpaceDE w:val="0"/>
        <w:autoSpaceDN w:val="0"/>
        <w:adjustRightInd w:val="0"/>
        <w:spacing w:before="180"/>
        <w:textAlignment w:val="baseline"/>
        <w:outlineLvl w:val="1"/>
        <w:rPr>
          <w:ins w:id="1135" w:author="成田 岳彦(SB ﾃｸﾉﾛｼﾞｰﾕﾆｯﾄ統括)" w:date="2023-10-23T17:43:00Z"/>
          <w:rFonts w:ascii="Arial" w:eastAsia="Times New Roman" w:hAnsi="Arial"/>
          <w:sz w:val="32"/>
          <w:lang w:val="en-US" w:eastAsia="zh-CN"/>
        </w:rPr>
      </w:pPr>
      <w:ins w:id="1136" w:author="成田 岳彦(SB ﾃｸﾉﾛｼﾞｰﾕﾆｯﾄ統括)" w:date="2023-10-23T17:43:00Z">
        <w:r w:rsidRPr="009131AE">
          <w:rPr>
            <w:rFonts w:ascii="Arial" w:eastAsia="Times New Roman" w:hAnsi="Arial" w:hint="eastAsia"/>
            <w:sz w:val="32"/>
            <w:lang w:eastAsia="zh-CN"/>
          </w:rPr>
          <w:t>5.</w:t>
        </w:r>
        <w:r>
          <w:rPr>
            <w:rFonts w:ascii="Arial" w:eastAsia="Times New Roman" w:hAnsi="Arial"/>
            <w:sz w:val="32"/>
            <w:lang w:eastAsia="zh-CN"/>
          </w:rPr>
          <w:t>x</w:t>
        </w:r>
        <w:r w:rsidRPr="009131AE">
          <w:rPr>
            <w:rFonts w:ascii="Arial" w:eastAsia="Times New Roman" w:hAnsi="Arial"/>
            <w:sz w:val="32"/>
            <w:lang w:eastAsia="en-GB"/>
          </w:rPr>
          <w:tab/>
        </w:r>
        <w:proofErr w:type="spellStart"/>
        <w:r w:rsidRPr="009131AE">
          <w:rPr>
            <w:rFonts w:ascii="Arial" w:eastAsia="Times New Roman" w:hAnsi="Arial"/>
            <w:sz w:val="32"/>
            <w:lang w:eastAsia="zh-CN"/>
          </w:rPr>
          <w:t>CA_n</w:t>
        </w:r>
        <w:proofErr w:type="spellEnd"/>
        <w:r>
          <w:rPr>
            <w:rFonts w:ascii="Arial" w:eastAsia="Times New Roman" w:hAnsi="Arial"/>
            <w:sz w:val="32"/>
            <w:lang w:val="en-US" w:eastAsia="zh-CN"/>
          </w:rPr>
          <w:t>28</w:t>
        </w:r>
        <w:r w:rsidRPr="009131AE">
          <w:rPr>
            <w:rFonts w:ascii="Arial" w:eastAsia="Times New Roman" w:hAnsi="Arial"/>
            <w:sz w:val="32"/>
            <w:lang w:eastAsia="zh-CN"/>
          </w:rPr>
          <w:t>-n</w:t>
        </w:r>
        <w:r w:rsidRPr="009131AE">
          <w:rPr>
            <w:rFonts w:ascii="Arial" w:eastAsia="Times New Roman" w:hAnsi="Arial" w:hint="eastAsia"/>
            <w:sz w:val="32"/>
            <w:lang w:val="en-US" w:eastAsia="zh-CN"/>
          </w:rPr>
          <w:t>7</w:t>
        </w:r>
        <w:r w:rsidRPr="009131AE">
          <w:rPr>
            <w:rFonts w:ascii="Arial" w:eastAsia="Times New Roman" w:hAnsi="Arial"/>
            <w:sz w:val="32"/>
            <w:lang w:val="en-US" w:eastAsia="zh-CN"/>
          </w:rPr>
          <w:t>9</w:t>
        </w:r>
      </w:ins>
    </w:p>
    <w:p w14:paraId="311D1D17" w14:textId="77777777" w:rsidR="00F33150" w:rsidRPr="009131AE" w:rsidRDefault="00F33150" w:rsidP="00F33150">
      <w:pPr>
        <w:keepNext/>
        <w:keepLines/>
        <w:overflowPunct w:val="0"/>
        <w:autoSpaceDE w:val="0"/>
        <w:autoSpaceDN w:val="0"/>
        <w:adjustRightInd w:val="0"/>
        <w:spacing w:before="120"/>
        <w:textAlignment w:val="baseline"/>
        <w:outlineLvl w:val="2"/>
        <w:rPr>
          <w:ins w:id="1137" w:author="成田 岳彦(SB ﾃｸﾉﾛｼﾞｰﾕﾆｯﾄ統括)" w:date="2023-10-23T17:43:00Z"/>
          <w:rFonts w:ascii="Arial" w:eastAsia="Times New Roman" w:hAnsi="Arial"/>
          <w:sz w:val="28"/>
          <w:lang w:eastAsia="zh-CN"/>
        </w:rPr>
      </w:pPr>
      <w:ins w:id="1138" w:author="成田 岳彦(SB ﾃｸﾉﾛｼﾞｰﾕﾆｯﾄ統括)" w:date="2023-10-23T17:43:00Z">
        <w:r w:rsidRPr="009131AE">
          <w:rPr>
            <w:rFonts w:ascii="Arial" w:eastAsia="Times New Roman" w:hAnsi="Arial"/>
            <w:sz w:val="28"/>
            <w:lang w:eastAsia="zh-CN"/>
          </w:rPr>
          <w:t>5.</w:t>
        </w:r>
        <w:r>
          <w:rPr>
            <w:rFonts w:ascii="Arial" w:eastAsia="Times New Roman" w:hAnsi="Arial"/>
            <w:sz w:val="28"/>
            <w:lang w:eastAsia="zh-CN"/>
          </w:rPr>
          <w:t>x</w:t>
        </w:r>
        <w:r w:rsidRPr="009131AE">
          <w:rPr>
            <w:rFonts w:ascii="Arial" w:eastAsia="Times New Roman" w:hAnsi="Arial"/>
            <w:sz w:val="28"/>
            <w:lang w:eastAsia="zh-CN"/>
          </w:rPr>
          <w:t>.</w:t>
        </w:r>
        <w:r w:rsidRPr="009131AE">
          <w:rPr>
            <w:rFonts w:ascii="Arial" w:eastAsia="Times New Roman" w:hAnsi="Arial" w:hint="eastAsia"/>
            <w:sz w:val="28"/>
            <w:lang w:eastAsia="zh-CN"/>
          </w:rPr>
          <w:t>1</w:t>
        </w:r>
        <w:r w:rsidRPr="009131AE">
          <w:rPr>
            <w:rFonts w:ascii="Arial" w:eastAsia="Times New Roman" w:hAnsi="Arial"/>
            <w:sz w:val="28"/>
            <w:lang w:eastAsia="zh-CN"/>
          </w:rPr>
          <w:tab/>
          <w:t>Configuration</w:t>
        </w:r>
        <w:r w:rsidRPr="009131AE">
          <w:rPr>
            <w:rFonts w:ascii="Arial" w:eastAsia="Times New Roman" w:hAnsi="Arial" w:hint="eastAsia"/>
            <w:sz w:val="28"/>
            <w:lang w:eastAsia="zh-CN"/>
          </w:rPr>
          <w:t>s</w:t>
        </w:r>
      </w:ins>
    </w:p>
    <w:p w14:paraId="44F1C695" w14:textId="77777777" w:rsidR="00F33150" w:rsidRPr="009131AE" w:rsidRDefault="00F33150" w:rsidP="00F33150">
      <w:pPr>
        <w:keepNext/>
        <w:keepLines/>
        <w:overflowPunct w:val="0"/>
        <w:autoSpaceDE w:val="0"/>
        <w:autoSpaceDN w:val="0"/>
        <w:adjustRightInd w:val="0"/>
        <w:spacing w:before="60"/>
        <w:jc w:val="center"/>
        <w:textAlignment w:val="baseline"/>
        <w:rPr>
          <w:ins w:id="1139" w:author="成田 岳彦(SB ﾃｸﾉﾛｼﾞｰﾕﾆｯﾄ統括)" w:date="2023-10-23T17:43:00Z"/>
          <w:rFonts w:ascii="Arial" w:eastAsia="Times New Roman" w:hAnsi="Arial" w:cs="Arial"/>
          <w:b/>
          <w:bCs/>
          <w:sz w:val="20"/>
          <w:lang w:val="en-US" w:eastAsia="en-GB"/>
        </w:rPr>
      </w:pPr>
      <w:ins w:id="1140" w:author="成田 岳彦(SB ﾃｸﾉﾛｼﾞｰﾕﾆｯﾄ統括)" w:date="2023-10-23T17:43:00Z">
        <w:r w:rsidRPr="009131AE">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9131AE">
          <w:rPr>
            <w:rFonts w:ascii="Arial" w:eastAsia="Times New Roman" w:hAnsi="Arial" w:cs="Arial" w:hint="eastAsia"/>
            <w:b/>
            <w:bCs/>
            <w:sz w:val="20"/>
            <w:lang w:val="en-US" w:eastAsia="zh-CN"/>
          </w:rPr>
          <w:t>.1</w:t>
        </w:r>
        <w:r w:rsidRPr="009131AE">
          <w:rPr>
            <w:rFonts w:ascii="Arial" w:eastAsia="Times New Roman" w:hAnsi="Arial" w:cs="Arial"/>
            <w:b/>
            <w:bCs/>
            <w:sz w:val="20"/>
            <w:lang w:val="en-US" w:eastAsia="en-GB"/>
          </w:rPr>
          <w:t>-1: NR CA configurations and bandwi</w:t>
        </w:r>
        <w:r w:rsidRPr="009131AE">
          <w:rPr>
            <w:rFonts w:ascii="Arial" w:eastAsia="Times New Roman" w:hAnsi="Arial" w:cs="Arial" w:hint="eastAsia"/>
            <w:b/>
            <w:bCs/>
            <w:sz w:val="20"/>
            <w:lang w:val="en-US" w:eastAsia="zh-CN"/>
          </w:rPr>
          <w:t>d</w:t>
        </w:r>
        <w:r w:rsidRPr="009131AE">
          <w:rPr>
            <w:rFonts w:ascii="Arial" w:eastAsia="Times New Roman" w:hAnsi="Arial" w:cs="Arial"/>
            <w:b/>
            <w:bCs/>
            <w:sz w:val="20"/>
            <w:lang w:val="en-US" w:eastAsia="en-GB"/>
          </w:rPr>
          <w:t xml:space="preserve">th combinations sets defined </w:t>
        </w:r>
        <w:r w:rsidRPr="009131AE">
          <w:rPr>
            <w:rFonts w:ascii="Arial" w:eastAsia="Times New Roman" w:hAnsi="Arial" w:cs="Arial" w:hint="eastAsia"/>
            <w:b/>
            <w:bCs/>
            <w:sz w:val="20"/>
            <w:lang w:val="en-US" w:eastAsia="zh-CN"/>
          </w:rPr>
          <w:t xml:space="preserve">for </w:t>
        </w:r>
        <w:r w:rsidRPr="009131AE">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2013"/>
        <w:gridCol w:w="851"/>
        <w:gridCol w:w="3892"/>
        <w:gridCol w:w="1866"/>
      </w:tblGrid>
      <w:tr w:rsidR="00F33150" w:rsidRPr="009131AE" w14:paraId="10A06081" w14:textId="77777777" w:rsidTr="00770686">
        <w:trPr>
          <w:trHeight w:val="130"/>
          <w:jc w:val="center"/>
          <w:ins w:id="1141"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0A5C2A0F" w14:textId="77777777" w:rsidR="00F33150" w:rsidRPr="009131AE" w:rsidRDefault="00F33150" w:rsidP="00770686">
            <w:pPr>
              <w:keepLines/>
              <w:overflowPunct w:val="0"/>
              <w:autoSpaceDE w:val="0"/>
              <w:autoSpaceDN w:val="0"/>
              <w:adjustRightInd w:val="0"/>
              <w:spacing w:after="0"/>
              <w:jc w:val="center"/>
              <w:textAlignment w:val="baseline"/>
              <w:rPr>
                <w:ins w:id="1142" w:author="成田 岳彦(SB ﾃｸﾉﾛｼﾞｰﾕﾆｯﾄ統括)" w:date="2023-10-23T17:43:00Z"/>
                <w:rFonts w:ascii="Arial" w:eastAsia="Times New Roman" w:hAnsi="Arial"/>
                <w:b/>
                <w:sz w:val="16"/>
                <w:lang w:eastAsia="en-GB"/>
              </w:rPr>
            </w:pPr>
            <w:ins w:id="1143" w:author="成田 岳彦(SB ﾃｸﾉﾛｼﾞｰﾕﾆｯﾄ統括)" w:date="2023-10-23T17:43:00Z">
              <w:r w:rsidRPr="009131AE">
                <w:rPr>
                  <w:rFonts w:ascii="Arial" w:eastAsia="Times New Roman" w:hAnsi="Arial"/>
                  <w:b/>
                  <w:sz w:val="16"/>
                  <w:lang w:eastAsia="en-GB"/>
                </w:rPr>
                <w:t>NR CA configuration</w:t>
              </w:r>
            </w:ins>
          </w:p>
        </w:tc>
        <w:tc>
          <w:tcPr>
            <w:tcW w:w="2013" w:type="dxa"/>
            <w:tcBorders>
              <w:top w:val="single" w:sz="4" w:space="0" w:color="auto"/>
              <w:left w:val="single" w:sz="4" w:space="0" w:color="auto"/>
              <w:bottom w:val="single" w:sz="4" w:space="0" w:color="auto"/>
              <w:right w:val="single" w:sz="4" w:space="0" w:color="auto"/>
            </w:tcBorders>
            <w:vAlign w:val="center"/>
          </w:tcPr>
          <w:p w14:paraId="0CC63275" w14:textId="77777777" w:rsidR="00F33150" w:rsidRPr="009131AE" w:rsidRDefault="00F33150" w:rsidP="00770686">
            <w:pPr>
              <w:keepLines/>
              <w:overflowPunct w:val="0"/>
              <w:autoSpaceDE w:val="0"/>
              <w:autoSpaceDN w:val="0"/>
              <w:adjustRightInd w:val="0"/>
              <w:spacing w:after="0"/>
              <w:jc w:val="center"/>
              <w:textAlignment w:val="baseline"/>
              <w:rPr>
                <w:ins w:id="1144" w:author="成田 岳彦(SB ﾃｸﾉﾛｼﾞｰﾕﾆｯﾄ統括)" w:date="2023-10-23T17:43:00Z"/>
                <w:rFonts w:ascii="Arial" w:eastAsia="Times New Roman" w:hAnsi="Arial"/>
                <w:b/>
                <w:sz w:val="16"/>
                <w:lang w:eastAsia="en-GB"/>
              </w:rPr>
            </w:pPr>
            <w:ins w:id="1145" w:author="成田 岳彦(SB ﾃｸﾉﾛｼﾞｰﾕﾆｯﾄ統括)" w:date="2023-10-23T17:43:00Z">
              <w:r w:rsidRPr="009131AE">
                <w:rPr>
                  <w:rFonts w:ascii="Arial" w:eastAsia="Times New Roman" w:hAnsi="Arial"/>
                  <w:b/>
                  <w:sz w:val="16"/>
                  <w:lang w:eastAsia="en-GB"/>
                </w:rPr>
                <w:t>Uplink CA configuration or</w:t>
              </w:r>
            </w:ins>
          </w:p>
          <w:p w14:paraId="2A8A5E0A" w14:textId="77777777" w:rsidR="00F33150" w:rsidRPr="009131AE" w:rsidRDefault="00F33150" w:rsidP="00770686">
            <w:pPr>
              <w:keepLines/>
              <w:overflowPunct w:val="0"/>
              <w:autoSpaceDE w:val="0"/>
              <w:autoSpaceDN w:val="0"/>
              <w:adjustRightInd w:val="0"/>
              <w:spacing w:after="0"/>
              <w:jc w:val="center"/>
              <w:textAlignment w:val="baseline"/>
              <w:rPr>
                <w:ins w:id="1146" w:author="成田 岳彦(SB ﾃｸﾉﾛｼﾞｰﾕﾆｯﾄ統括)" w:date="2023-10-23T17:43:00Z"/>
                <w:rFonts w:ascii="Arial" w:eastAsia="Times New Roman" w:hAnsi="Arial"/>
                <w:b/>
                <w:sz w:val="16"/>
                <w:lang w:eastAsia="en-GB"/>
              </w:rPr>
            </w:pPr>
            <w:ins w:id="1147" w:author="成田 岳彦(SB ﾃｸﾉﾛｼﾞｰﾕﾆｯﾄ統括)" w:date="2023-10-23T17:43:00Z">
              <w:r w:rsidRPr="009131AE">
                <w:rPr>
                  <w:rFonts w:ascii="Arial" w:eastAsia="Times New Roman" w:hAnsi="Arial"/>
                  <w:b/>
                  <w:sz w:val="16"/>
                  <w:lang w:eastAsia="en-GB"/>
                </w:rPr>
                <w:t>single uplink carrier</w:t>
              </w:r>
            </w:ins>
          </w:p>
        </w:tc>
        <w:tc>
          <w:tcPr>
            <w:tcW w:w="851" w:type="dxa"/>
            <w:tcBorders>
              <w:top w:val="single" w:sz="4" w:space="0" w:color="auto"/>
              <w:left w:val="single" w:sz="4" w:space="0" w:color="auto"/>
              <w:bottom w:val="single" w:sz="4" w:space="0" w:color="auto"/>
              <w:right w:val="single" w:sz="4" w:space="0" w:color="auto"/>
            </w:tcBorders>
            <w:vAlign w:val="center"/>
          </w:tcPr>
          <w:p w14:paraId="19466D91" w14:textId="77777777" w:rsidR="00F33150" w:rsidRPr="009131AE" w:rsidRDefault="00F33150" w:rsidP="00770686">
            <w:pPr>
              <w:keepLines/>
              <w:overflowPunct w:val="0"/>
              <w:autoSpaceDE w:val="0"/>
              <w:autoSpaceDN w:val="0"/>
              <w:adjustRightInd w:val="0"/>
              <w:spacing w:after="0"/>
              <w:jc w:val="center"/>
              <w:textAlignment w:val="baseline"/>
              <w:rPr>
                <w:ins w:id="1148" w:author="成田 岳彦(SB ﾃｸﾉﾛｼﾞｰﾕﾆｯﾄ統括)" w:date="2023-10-23T17:43:00Z"/>
                <w:rFonts w:ascii="Arial" w:eastAsia="Times New Roman" w:hAnsi="Arial"/>
                <w:b/>
                <w:sz w:val="16"/>
                <w:lang w:eastAsia="en-GB"/>
              </w:rPr>
            </w:pPr>
            <w:ins w:id="1149" w:author="成田 岳彦(SB ﾃｸﾉﾛｼﾞｰﾕﾆｯﾄ統括)" w:date="2023-10-23T17:43:00Z">
              <w:r w:rsidRPr="009131AE">
                <w:rPr>
                  <w:rFonts w:ascii="Arial" w:eastAsia="Times New Roman" w:hAnsi="Arial"/>
                  <w:b/>
                  <w:sz w:val="16"/>
                  <w:lang w:eastAsia="en-GB"/>
                </w:rPr>
                <w:t>NR Band</w:t>
              </w:r>
            </w:ins>
          </w:p>
        </w:tc>
        <w:tc>
          <w:tcPr>
            <w:tcW w:w="3892" w:type="dxa"/>
            <w:tcBorders>
              <w:top w:val="single" w:sz="4" w:space="0" w:color="auto"/>
              <w:left w:val="single" w:sz="4" w:space="0" w:color="auto"/>
              <w:bottom w:val="single" w:sz="4" w:space="0" w:color="auto"/>
              <w:right w:val="single" w:sz="4" w:space="0" w:color="auto"/>
            </w:tcBorders>
            <w:vAlign w:val="center"/>
          </w:tcPr>
          <w:p w14:paraId="3DE6158A" w14:textId="77777777" w:rsidR="00F33150" w:rsidRPr="009131AE" w:rsidRDefault="00F33150" w:rsidP="00770686">
            <w:pPr>
              <w:keepLines/>
              <w:overflowPunct w:val="0"/>
              <w:autoSpaceDE w:val="0"/>
              <w:autoSpaceDN w:val="0"/>
              <w:adjustRightInd w:val="0"/>
              <w:spacing w:after="0"/>
              <w:jc w:val="center"/>
              <w:textAlignment w:val="baseline"/>
              <w:rPr>
                <w:ins w:id="1150" w:author="成田 岳彦(SB ﾃｸﾉﾛｼﾞｰﾕﾆｯﾄ統括)" w:date="2023-10-23T17:43:00Z"/>
                <w:rFonts w:ascii="Arial" w:eastAsia="Times New Roman" w:hAnsi="Arial"/>
                <w:b/>
                <w:sz w:val="16"/>
                <w:lang w:eastAsia="en-GB"/>
              </w:rPr>
            </w:pPr>
            <w:ins w:id="1151" w:author="成田 岳彦(SB ﾃｸﾉﾛｼﾞｰﾕﾆｯﾄ統括)" w:date="2023-10-23T17:43:00Z">
              <w:r w:rsidRPr="009131AE">
                <w:rPr>
                  <w:rFonts w:ascii="Arial" w:eastAsia="Times New Roman" w:hAnsi="Arial"/>
                  <w:b/>
                  <w:sz w:val="16"/>
                  <w:lang w:eastAsia="en-GB"/>
                </w:rPr>
                <w:t>Channel bandwidth (MHz)</w:t>
              </w:r>
            </w:ins>
          </w:p>
        </w:tc>
        <w:tc>
          <w:tcPr>
            <w:tcW w:w="1866" w:type="dxa"/>
            <w:tcBorders>
              <w:top w:val="single" w:sz="4" w:space="0" w:color="auto"/>
              <w:left w:val="single" w:sz="4" w:space="0" w:color="auto"/>
              <w:bottom w:val="single" w:sz="4" w:space="0" w:color="auto"/>
              <w:right w:val="single" w:sz="4" w:space="0" w:color="auto"/>
            </w:tcBorders>
            <w:vAlign w:val="center"/>
          </w:tcPr>
          <w:p w14:paraId="3ED51C02" w14:textId="77777777" w:rsidR="00F33150" w:rsidRPr="009131AE" w:rsidRDefault="00F33150" w:rsidP="00770686">
            <w:pPr>
              <w:keepLines/>
              <w:overflowPunct w:val="0"/>
              <w:autoSpaceDE w:val="0"/>
              <w:autoSpaceDN w:val="0"/>
              <w:adjustRightInd w:val="0"/>
              <w:spacing w:after="0"/>
              <w:jc w:val="center"/>
              <w:textAlignment w:val="baseline"/>
              <w:rPr>
                <w:ins w:id="1152" w:author="成田 岳彦(SB ﾃｸﾉﾛｼﾞｰﾕﾆｯﾄ統括)" w:date="2023-10-23T17:43:00Z"/>
                <w:rFonts w:ascii="Arial" w:eastAsia="Times New Roman" w:hAnsi="Arial"/>
                <w:b/>
                <w:sz w:val="16"/>
                <w:lang w:eastAsia="en-GB"/>
              </w:rPr>
            </w:pPr>
            <w:ins w:id="1153" w:author="成田 岳彦(SB ﾃｸﾉﾛｼﾞｰﾕﾆｯﾄ統括)" w:date="2023-10-23T17:43:00Z">
              <w:r w:rsidRPr="009131AE">
                <w:rPr>
                  <w:rFonts w:ascii="Arial" w:eastAsia="Times New Roman" w:hAnsi="Arial"/>
                  <w:b/>
                  <w:sz w:val="16"/>
                  <w:lang w:eastAsia="en-GB"/>
                </w:rPr>
                <w:t>Bandwidth combination set</w:t>
              </w:r>
            </w:ins>
          </w:p>
        </w:tc>
      </w:tr>
      <w:tr w:rsidR="00F33150" w:rsidRPr="009131AE" w14:paraId="42162D5E" w14:textId="77777777" w:rsidTr="00770686">
        <w:trPr>
          <w:trHeight w:val="345"/>
          <w:jc w:val="center"/>
          <w:ins w:id="1154"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73A2FE4A"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55" w:author="成田 岳彦(SB ﾃｸﾉﾛｼﾞｰﾕﾆｯﾄ統括)" w:date="2023-10-23T17:43:00Z"/>
                <w:rFonts w:ascii="Arial" w:eastAsia="Times New Roman" w:hAnsi="Arial" w:cs="Arial"/>
                <w:i/>
                <w:sz w:val="18"/>
                <w:szCs w:val="18"/>
                <w:lang w:eastAsia="en-GB"/>
              </w:rPr>
            </w:pPr>
            <w:ins w:id="1156" w:author="成田 岳彦(SB ﾃｸﾉﾛｼﾞｰﾕﾆｯﾄ統括)" w:date="2023-10-23T17:43:00Z">
              <w:r w:rsidRPr="009131AE">
                <w:rPr>
                  <w:rFonts w:ascii="Arial" w:eastAsia="Times New Roman" w:hAnsi="Arial" w:cs="Arial"/>
                  <w:iCs/>
                  <w:sz w:val="18"/>
                  <w:szCs w:val="18"/>
                  <w:lang w:eastAsia="en-GB"/>
                </w:rPr>
                <w:t>CA_</w:t>
              </w:r>
              <w:r w:rsidRPr="009131AE">
                <w:rPr>
                  <w:rFonts w:ascii="Arial" w:eastAsia="Times New Roman" w:hAnsi="Arial" w:cs="Arial"/>
                  <w:iCs/>
                  <w:sz w:val="18"/>
                  <w:szCs w:val="18"/>
                  <w:lang w:eastAsia="zh-CN"/>
                </w:rPr>
                <w:t>n</w:t>
              </w:r>
              <w:r>
                <w:rPr>
                  <w:rFonts w:ascii="Arial" w:eastAsia="Times New Roman" w:hAnsi="Arial" w:cs="Arial"/>
                  <w:iCs/>
                  <w:sz w:val="18"/>
                  <w:szCs w:val="18"/>
                  <w:lang w:eastAsia="zh-CN"/>
                </w:rPr>
                <w:t>28</w:t>
              </w:r>
              <w:r w:rsidRPr="009131AE">
                <w:rPr>
                  <w:rFonts w:ascii="Arial" w:eastAsia="Times New Roman" w:hAnsi="Arial" w:cs="Arial"/>
                  <w:iCs/>
                  <w:sz w:val="18"/>
                  <w:szCs w:val="18"/>
                  <w:lang w:eastAsia="zh-CN"/>
                </w:rPr>
                <w:t>A-n</w:t>
              </w:r>
              <w:r w:rsidRPr="009131AE">
                <w:rPr>
                  <w:rFonts w:ascii="Arial" w:eastAsia="Times New Roman" w:hAnsi="Arial" w:cs="Arial"/>
                  <w:iCs/>
                  <w:sz w:val="18"/>
                  <w:szCs w:val="18"/>
                  <w:lang w:val="en-US" w:eastAsia="zh-CN"/>
                </w:rPr>
                <w:t>79</w:t>
              </w:r>
              <w:r w:rsidRPr="009131AE">
                <w:rPr>
                  <w:rFonts w:ascii="Arial" w:eastAsia="Times New Roman" w:hAnsi="Arial" w:cs="Arial"/>
                  <w:iCs/>
                  <w:sz w:val="18"/>
                  <w:szCs w:val="18"/>
                  <w:lang w:eastAsia="zh-CN"/>
                </w:rPr>
                <w:t>A</w:t>
              </w:r>
            </w:ins>
          </w:p>
        </w:tc>
        <w:tc>
          <w:tcPr>
            <w:tcW w:w="2013" w:type="dxa"/>
            <w:tcBorders>
              <w:top w:val="single" w:sz="4" w:space="0" w:color="auto"/>
              <w:left w:val="single" w:sz="4" w:space="0" w:color="auto"/>
              <w:bottom w:val="nil"/>
              <w:right w:val="single" w:sz="4" w:space="0" w:color="auto"/>
            </w:tcBorders>
            <w:vAlign w:val="center"/>
          </w:tcPr>
          <w:p w14:paraId="4F025D62"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57" w:author="成田 岳彦(SB ﾃｸﾉﾛｼﾞｰﾕﾆｯﾄ統括)" w:date="2023-10-23T17:43:00Z"/>
                <w:rFonts w:ascii="Arial" w:eastAsia="Times New Roman" w:hAnsi="Arial" w:cs="Arial"/>
                <w:iCs/>
                <w:sz w:val="18"/>
                <w:szCs w:val="18"/>
                <w:vertAlign w:val="superscript"/>
                <w:lang w:eastAsia="en-GB"/>
              </w:rPr>
            </w:pPr>
            <w:ins w:id="1158" w:author="成田 岳彦(SB ﾃｸﾉﾛｼﾞｰﾕﾆｯﾄ統括)" w:date="2023-10-23T17:43:00Z">
              <w:r w:rsidRPr="009131AE">
                <w:rPr>
                  <w:rFonts w:ascii="Arial" w:eastAsia="SimSun" w:hAnsi="Arial" w:cs="Arial"/>
                  <w:iCs/>
                  <w:sz w:val="18"/>
                  <w:szCs w:val="18"/>
                  <w:lang w:val="en-US" w:eastAsia="zh-CN"/>
                </w:rPr>
                <w:t>n79</w:t>
              </w:r>
              <w:r w:rsidRPr="009131AE">
                <w:rPr>
                  <w:rFonts w:ascii="Arial" w:eastAsia="Times New Roman" w:hAnsi="Arial" w:cs="Arial"/>
                  <w:iCs/>
                  <w:sz w:val="18"/>
                  <w:szCs w:val="18"/>
                  <w:vertAlign w:val="superscript"/>
                  <w:lang w:eastAsia="en-GB"/>
                </w:rPr>
                <w:t>8, 9</w:t>
              </w:r>
            </w:ins>
          </w:p>
          <w:p w14:paraId="28C56639"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59" w:author="成田 岳彦(SB ﾃｸﾉﾛｼﾞｰﾕﾆｯﾄ統括)" w:date="2023-10-23T17:43:00Z"/>
                <w:rFonts w:ascii="Arial" w:eastAsia="Times New Roman" w:hAnsi="Arial" w:cs="Arial"/>
                <w:iCs/>
                <w:sz w:val="18"/>
                <w:szCs w:val="18"/>
                <w:lang w:eastAsia="ja-JP"/>
              </w:rPr>
            </w:pPr>
            <w:ins w:id="1160" w:author="成田 岳彦(SB ﾃｸﾉﾛｼﾞｰﾕﾆｯﾄ統括)" w:date="2023-10-23T17:43:00Z">
              <w:r w:rsidRPr="009131AE">
                <w:rPr>
                  <w:rFonts w:ascii="Arial" w:eastAsia="SimSun" w:hAnsi="Arial" w:cs="Arial"/>
                  <w:iCs/>
                  <w:sz w:val="18"/>
                  <w:szCs w:val="18"/>
                  <w:lang w:val="en-US" w:eastAsia="zh-CN"/>
                </w:rPr>
                <w:t>CA_n</w:t>
              </w:r>
              <w:r>
                <w:rPr>
                  <w:rFonts w:ascii="Arial" w:eastAsia="SimSun" w:hAnsi="Arial" w:cs="Arial"/>
                  <w:iCs/>
                  <w:sz w:val="18"/>
                  <w:szCs w:val="18"/>
                  <w:lang w:val="en-US" w:eastAsia="zh-CN"/>
                </w:rPr>
                <w:t>28</w:t>
              </w:r>
              <w:r w:rsidRPr="009131AE">
                <w:rPr>
                  <w:rFonts w:ascii="Arial" w:eastAsia="SimSun" w:hAnsi="Arial" w:cs="Arial"/>
                  <w:iCs/>
                  <w:sz w:val="18"/>
                  <w:szCs w:val="18"/>
                  <w:lang w:val="en-US" w:eastAsia="zh-CN"/>
                </w:rPr>
                <w:t>A-n79</w:t>
              </w:r>
              <w:r>
                <w:rPr>
                  <w:rFonts w:ascii="Arial" w:eastAsia="SimSun" w:hAnsi="Arial" w:cs="Arial"/>
                  <w:iCs/>
                  <w:sz w:val="18"/>
                  <w:szCs w:val="18"/>
                  <w:lang w:val="en-US" w:eastAsia="zh-CN"/>
                </w:rPr>
                <w:t>A</w:t>
              </w:r>
              <w:r w:rsidRPr="009131AE">
                <w:rPr>
                  <w:rFonts w:ascii="Arial" w:eastAsia="Times New Roman" w:hAnsi="Arial" w:cs="Arial"/>
                  <w:iCs/>
                  <w:sz w:val="18"/>
                  <w:szCs w:val="18"/>
                  <w:vertAlign w:val="superscript"/>
                  <w:lang w:eastAsia="en-GB"/>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37EF6895"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61" w:author="成田 岳彦(SB ﾃｸﾉﾛｼﾞｰﾕﾆｯﾄ統括)" w:date="2023-10-23T17:43:00Z"/>
                <w:rFonts w:ascii="Arial" w:eastAsia="Times New Roman" w:hAnsi="Arial" w:cs="Arial"/>
                <w:iCs/>
                <w:sz w:val="18"/>
                <w:szCs w:val="18"/>
                <w:lang w:val="en-US" w:eastAsia="ja-JP"/>
              </w:rPr>
            </w:pPr>
            <w:ins w:id="1162" w:author="成田 岳彦(SB ﾃｸﾉﾛｼﾞｰﾕﾆｯﾄ統括)" w:date="2023-10-23T17:43:00Z">
              <w:r>
                <w:rPr>
                  <w:rFonts w:ascii="Arial" w:eastAsia="Times New Roman" w:hAnsi="Arial" w:cs="Arial"/>
                  <w:iCs/>
                  <w:sz w:val="18"/>
                  <w:szCs w:val="18"/>
                  <w:lang w:val="en-US" w:eastAsia="ja-JP"/>
                </w:rPr>
                <w:t>n28</w:t>
              </w:r>
            </w:ins>
          </w:p>
        </w:tc>
        <w:tc>
          <w:tcPr>
            <w:tcW w:w="3892" w:type="dxa"/>
            <w:tcBorders>
              <w:top w:val="single" w:sz="4" w:space="0" w:color="auto"/>
              <w:left w:val="single" w:sz="4" w:space="0" w:color="auto"/>
              <w:right w:val="single" w:sz="4" w:space="0" w:color="auto"/>
            </w:tcBorders>
            <w:vAlign w:val="center"/>
          </w:tcPr>
          <w:p w14:paraId="768BE7BB" w14:textId="77777777" w:rsidR="00F33150" w:rsidRPr="009131AE" w:rsidRDefault="00F33150" w:rsidP="00770686">
            <w:pPr>
              <w:overflowPunct w:val="0"/>
              <w:autoSpaceDE w:val="0"/>
              <w:autoSpaceDN w:val="0"/>
              <w:adjustRightInd w:val="0"/>
              <w:spacing w:after="0"/>
              <w:jc w:val="center"/>
              <w:textAlignment w:val="baseline"/>
              <w:rPr>
                <w:ins w:id="1163" w:author="成田 岳彦(SB ﾃｸﾉﾛｼﾞｰﾕﾆｯﾄ統括)" w:date="2023-10-23T17:43:00Z"/>
                <w:rFonts w:ascii="Arial" w:eastAsia="Times New Roman" w:hAnsi="Arial"/>
                <w:sz w:val="18"/>
                <w:szCs w:val="18"/>
                <w:lang w:eastAsia="zh-CN"/>
              </w:rPr>
            </w:pPr>
            <w:ins w:id="1164" w:author="成田 岳彦(SB ﾃｸﾉﾛｼﾞｰﾕﾆｯﾄ統括)" w:date="2023-10-23T17:43:00Z">
              <w:r w:rsidRPr="009131AE">
                <w:rPr>
                  <w:rFonts w:ascii="Arial" w:eastAsia="SimSun" w:hAnsi="Arial" w:cs="Arial"/>
                  <w:color w:val="000000"/>
                  <w:sz w:val="18"/>
                  <w:szCs w:val="18"/>
                  <w:lang w:val="en-US" w:eastAsia="zh-CN" w:bidi="ar"/>
                </w:rPr>
                <w:t>5, 10, 15, 20</w:t>
              </w:r>
              <w:r>
                <w:rPr>
                  <w:rFonts w:ascii="Arial" w:eastAsia="SimSun" w:hAnsi="Arial" w:cs="Arial"/>
                  <w:color w:val="000000"/>
                  <w:sz w:val="18"/>
                  <w:szCs w:val="18"/>
                  <w:lang w:val="en-US" w:eastAsia="zh-CN" w:bidi="ar"/>
                </w:rPr>
                <w:t>, 30</w:t>
              </w:r>
            </w:ins>
          </w:p>
        </w:tc>
        <w:tc>
          <w:tcPr>
            <w:tcW w:w="1866" w:type="dxa"/>
            <w:tcBorders>
              <w:top w:val="single" w:sz="4" w:space="0" w:color="auto"/>
              <w:left w:val="single" w:sz="4" w:space="0" w:color="auto"/>
              <w:bottom w:val="nil"/>
              <w:right w:val="single" w:sz="4" w:space="0" w:color="auto"/>
            </w:tcBorders>
            <w:vAlign w:val="center"/>
          </w:tcPr>
          <w:p w14:paraId="7045D556" w14:textId="77777777" w:rsidR="00F33150" w:rsidRPr="009131AE" w:rsidRDefault="00F33150" w:rsidP="00770686">
            <w:pPr>
              <w:keepNext/>
              <w:keepLines/>
              <w:overflowPunct w:val="0"/>
              <w:autoSpaceDE w:val="0"/>
              <w:autoSpaceDN w:val="0"/>
              <w:adjustRightInd w:val="0"/>
              <w:spacing w:after="0"/>
              <w:jc w:val="center"/>
              <w:textAlignment w:val="baseline"/>
              <w:rPr>
                <w:ins w:id="1165" w:author="成田 岳彦(SB ﾃｸﾉﾛｼﾞｰﾕﾆｯﾄ統括)" w:date="2023-10-23T17:43:00Z"/>
                <w:rFonts w:ascii="Arial" w:eastAsia="Times New Roman" w:hAnsi="Arial"/>
                <w:sz w:val="18"/>
                <w:szCs w:val="18"/>
                <w:lang w:val="en-US" w:eastAsia="zh-CN"/>
              </w:rPr>
            </w:pPr>
            <w:ins w:id="1166" w:author="成田 岳彦(SB ﾃｸﾉﾛｼﾞｰﾕﾆｯﾄ統括)" w:date="2023-10-23T17:43:00Z">
              <w:r w:rsidRPr="009131AE">
                <w:rPr>
                  <w:rFonts w:ascii="Arial" w:eastAsia="Times New Roman" w:hAnsi="Arial" w:hint="eastAsia"/>
                  <w:sz w:val="18"/>
                  <w:szCs w:val="18"/>
                  <w:lang w:val="en-US" w:eastAsia="zh-CN"/>
                </w:rPr>
                <w:t>0</w:t>
              </w:r>
            </w:ins>
          </w:p>
        </w:tc>
      </w:tr>
      <w:tr w:rsidR="00F33150" w:rsidRPr="009131AE" w14:paraId="52456AB6" w14:textId="77777777" w:rsidTr="00770686">
        <w:trPr>
          <w:trHeight w:val="90"/>
          <w:jc w:val="center"/>
          <w:ins w:id="1167"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67D742FE" w14:textId="77777777" w:rsidR="00F33150" w:rsidRPr="009131AE" w:rsidRDefault="00F33150" w:rsidP="00770686">
            <w:pPr>
              <w:keepLines/>
              <w:widowControl w:val="0"/>
              <w:overflowPunct w:val="0"/>
              <w:autoSpaceDE w:val="0"/>
              <w:autoSpaceDN w:val="0"/>
              <w:adjustRightInd w:val="0"/>
              <w:spacing w:after="0"/>
              <w:jc w:val="both"/>
              <w:textAlignment w:val="baseline"/>
              <w:rPr>
                <w:ins w:id="1168" w:author="成田 岳彦(SB ﾃｸﾉﾛｼﾞｰﾕﾆｯﾄ統括)" w:date="2023-10-23T17:43:00Z"/>
                <w:rFonts w:ascii="Arial" w:eastAsia="Times New Roman" w:hAnsi="Arial" w:cs="Arial"/>
                <w:i/>
                <w:sz w:val="18"/>
                <w:szCs w:val="18"/>
                <w:lang w:eastAsia="en-GB"/>
              </w:rPr>
            </w:pPr>
          </w:p>
        </w:tc>
        <w:tc>
          <w:tcPr>
            <w:tcW w:w="2013" w:type="dxa"/>
            <w:tcBorders>
              <w:top w:val="nil"/>
              <w:left w:val="single" w:sz="4" w:space="0" w:color="auto"/>
              <w:bottom w:val="nil"/>
              <w:right w:val="single" w:sz="4" w:space="0" w:color="auto"/>
            </w:tcBorders>
            <w:vAlign w:val="center"/>
          </w:tcPr>
          <w:p w14:paraId="4831EDEE" w14:textId="77777777" w:rsidR="00F33150" w:rsidRPr="009131AE" w:rsidRDefault="00F33150" w:rsidP="00770686">
            <w:pPr>
              <w:keepLines/>
              <w:widowControl w:val="0"/>
              <w:overflowPunct w:val="0"/>
              <w:autoSpaceDE w:val="0"/>
              <w:autoSpaceDN w:val="0"/>
              <w:adjustRightInd w:val="0"/>
              <w:spacing w:after="0"/>
              <w:jc w:val="both"/>
              <w:textAlignment w:val="baseline"/>
              <w:rPr>
                <w:ins w:id="1169" w:author="成田 岳彦(SB ﾃｸﾉﾛｼﾞｰﾕﾆｯﾄ統括)" w:date="2023-10-23T17:43:00Z"/>
                <w:rFonts w:ascii="Arial" w:eastAsia="Times New Roman" w:hAnsi="Arial" w:cs="Arial"/>
                <w:i/>
                <w:sz w:val="18"/>
                <w:szCs w:val="18"/>
                <w:lang w:eastAsia="en-GB"/>
              </w:rPr>
            </w:pPr>
          </w:p>
        </w:tc>
        <w:tc>
          <w:tcPr>
            <w:tcW w:w="851" w:type="dxa"/>
            <w:tcBorders>
              <w:top w:val="single" w:sz="4" w:space="0" w:color="auto"/>
              <w:left w:val="single" w:sz="4" w:space="0" w:color="auto"/>
              <w:right w:val="single" w:sz="4" w:space="0" w:color="auto"/>
            </w:tcBorders>
            <w:vAlign w:val="center"/>
          </w:tcPr>
          <w:p w14:paraId="3E818D44"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70" w:author="成田 岳彦(SB ﾃｸﾉﾛｼﾞｰﾕﾆｯﾄ統括)" w:date="2023-10-23T17:43:00Z"/>
                <w:rFonts w:ascii="Arial" w:eastAsia="Times New Roman" w:hAnsi="Arial" w:cs="Arial"/>
                <w:iCs/>
                <w:sz w:val="18"/>
                <w:szCs w:val="18"/>
                <w:lang w:val="en-US" w:eastAsia="zh-CN"/>
              </w:rPr>
            </w:pPr>
            <w:ins w:id="1171"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3892" w:type="dxa"/>
            <w:tcBorders>
              <w:top w:val="single" w:sz="4" w:space="0" w:color="auto"/>
              <w:left w:val="single" w:sz="4" w:space="0" w:color="auto"/>
              <w:right w:val="single" w:sz="4" w:space="0" w:color="auto"/>
            </w:tcBorders>
          </w:tcPr>
          <w:p w14:paraId="0B154053" w14:textId="77777777" w:rsidR="00F33150" w:rsidRPr="009131AE" w:rsidRDefault="00F33150" w:rsidP="00770686">
            <w:pPr>
              <w:overflowPunct w:val="0"/>
              <w:autoSpaceDE w:val="0"/>
              <w:autoSpaceDN w:val="0"/>
              <w:adjustRightInd w:val="0"/>
              <w:spacing w:after="0"/>
              <w:jc w:val="center"/>
              <w:textAlignment w:val="baseline"/>
              <w:rPr>
                <w:ins w:id="1172" w:author="成田 岳彦(SB ﾃｸﾉﾛｼﾞｰﾕﾆｯﾄ統括)" w:date="2023-10-23T17:43:00Z"/>
                <w:rFonts w:ascii="Arial" w:eastAsia="SimSun" w:hAnsi="Arial" w:cs="Arial"/>
                <w:color w:val="000000"/>
                <w:sz w:val="18"/>
                <w:szCs w:val="18"/>
                <w:lang w:val="en-US" w:eastAsia="zh-CN" w:bidi="ar"/>
              </w:rPr>
            </w:pPr>
            <w:ins w:id="1173" w:author="成田 岳彦(SB ﾃｸﾉﾛｼﾞｰﾕﾆｯﾄ統括)" w:date="2023-10-23T17:43:00Z">
              <w:r w:rsidRPr="009131AE">
                <w:rPr>
                  <w:rFonts w:ascii="Arial" w:eastAsia="SimSun" w:hAnsi="Arial" w:cs="Arial"/>
                  <w:color w:val="000000"/>
                  <w:sz w:val="18"/>
                  <w:szCs w:val="18"/>
                  <w:lang w:val="en-US" w:eastAsia="zh-CN" w:bidi="ar"/>
                </w:rPr>
                <w:t>40, 50, 60, 80, 100</w:t>
              </w:r>
            </w:ins>
          </w:p>
        </w:tc>
        <w:tc>
          <w:tcPr>
            <w:tcW w:w="1866" w:type="dxa"/>
            <w:tcBorders>
              <w:top w:val="nil"/>
              <w:left w:val="single" w:sz="4" w:space="0" w:color="auto"/>
              <w:bottom w:val="single" w:sz="4" w:space="0" w:color="auto"/>
              <w:right w:val="single" w:sz="4" w:space="0" w:color="auto"/>
            </w:tcBorders>
            <w:vAlign w:val="center"/>
          </w:tcPr>
          <w:p w14:paraId="495162BB" w14:textId="77777777" w:rsidR="00F33150" w:rsidRPr="009131AE" w:rsidRDefault="00F33150" w:rsidP="00770686">
            <w:pPr>
              <w:overflowPunct w:val="0"/>
              <w:autoSpaceDE w:val="0"/>
              <w:autoSpaceDN w:val="0"/>
              <w:adjustRightInd w:val="0"/>
              <w:spacing w:after="0"/>
              <w:jc w:val="center"/>
              <w:textAlignment w:val="baseline"/>
              <w:rPr>
                <w:ins w:id="1174" w:author="成田 岳彦(SB ﾃｸﾉﾛｼﾞｰﾕﾆｯﾄ統括)" w:date="2023-10-23T17:43:00Z"/>
                <w:rFonts w:ascii="Arial" w:eastAsia="Times New Roman" w:hAnsi="Arial"/>
                <w:sz w:val="18"/>
                <w:szCs w:val="18"/>
                <w:lang w:val="en-US" w:eastAsia="zh-CN"/>
              </w:rPr>
            </w:pPr>
          </w:p>
        </w:tc>
      </w:tr>
      <w:tr w:rsidR="00F33150" w:rsidRPr="009131AE" w14:paraId="101FED8A" w14:textId="77777777" w:rsidTr="00770686">
        <w:trPr>
          <w:trHeight w:val="90"/>
          <w:jc w:val="center"/>
          <w:ins w:id="1175"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4C1BAC98" w14:textId="77777777" w:rsidR="00F33150" w:rsidRPr="009131AE" w:rsidRDefault="00F33150" w:rsidP="00770686">
            <w:pPr>
              <w:keepLines/>
              <w:widowControl w:val="0"/>
              <w:overflowPunct w:val="0"/>
              <w:autoSpaceDE w:val="0"/>
              <w:autoSpaceDN w:val="0"/>
              <w:adjustRightInd w:val="0"/>
              <w:spacing w:after="0"/>
              <w:jc w:val="both"/>
              <w:textAlignment w:val="baseline"/>
              <w:rPr>
                <w:ins w:id="1176" w:author="成田 岳彦(SB ﾃｸﾉﾛｼﾞｰﾕﾆｯﾄ統括)" w:date="2023-10-23T17:43:00Z"/>
                <w:rFonts w:ascii="Arial" w:eastAsia="Times New Roman" w:hAnsi="Arial" w:cs="Arial"/>
                <w:i/>
                <w:sz w:val="18"/>
                <w:szCs w:val="18"/>
                <w:lang w:eastAsia="en-GB"/>
              </w:rPr>
            </w:pPr>
          </w:p>
        </w:tc>
        <w:tc>
          <w:tcPr>
            <w:tcW w:w="2013" w:type="dxa"/>
            <w:tcBorders>
              <w:top w:val="nil"/>
              <w:left w:val="single" w:sz="4" w:space="0" w:color="auto"/>
              <w:bottom w:val="nil"/>
              <w:right w:val="single" w:sz="4" w:space="0" w:color="auto"/>
            </w:tcBorders>
            <w:vAlign w:val="center"/>
          </w:tcPr>
          <w:p w14:paraId="5CB9334F" w14:textId="77777777" w:rsidR="00F33150" w:rsidRPr="009131AE" w:rsidRDefault="00F33150" w:rsidP="00770686">
            <w:pPr>
              <w:keepLines/>
              <w:widowControl w:val="0"/>
              <w:overflowPunct w:val="0"/>
              <w:autoSpaceDE w:val="0"/>
              <w:autoSpaceDN w:val="0"/>
              <w:adjustRightInd w:val="0"/>
              <w:spacing w:after="0"/>
              <w:jc w:val="both"/>
              <w:textAlignment w:val="baseline"/>
              <w:rPr>
                <w:ins w:id="1177" w:author="成田 岳彦(SB ﾃｸﾉﾛｼﾞｰﾕﾆｯﾄ統括)" w:date="2023-10-23T17:43:00Z"/>
                <w:rFonts w:ascii="Arial" w:eastAsia="Times New Roman" w:hAnsi="Arial" w:cs="Arial"/>
                <w:i/>
                <w:sz w:val="18"/>
                <w:szCs w:val="18"/>
                <w:lang w:eastAsia="en-GB"/>
              </w:rPr>
            </w:pPr>
          </w:p>
        </w:tc>
        <w:tc>
          <w:tcPr>
            <w:tcW w:w="851" w:type="dxa"/>
            <w:tcBorders>
              <w:top w:val="single" w:sz="4" w:space="0" w:color="auto"/>
              <w:left w:val="single" w:sz="4" w:space="0" w:color="auto"/>
              <w:right w:val="single" w:sz="4" w:space="0" w:color="auto"/>
            </w:tcBorders>
            <w:vAlign w:val="center"/>
          </w:tcPr>
          <w:p w14:paraId="47F253B6" w14:textId="77777777" w:rsidR="00F33150" w:rsidRPr="00900F23" w:rsidRDefault="00F33150" w:rsidP="00770686">
            <w:pPr>
              <w:keepLines/>
              <w:widowControl w:val="0"/>
              <w:overflowPunct w:val="0"/>
              <w:autoSpaceDE w:val="0"/>
              <w:autoSpaceDN w:val="0"/>
              <w:adjustRightInd w:val="0"/>
              <w:spacing w:after="0"/>
              <w:jc w:val="center"/>
              <w:textAlignment w:val="baseline"/>
              <w:rPr>
                <w:ins w:id="1178" w:author="成田 岳彦(SB ﾃｸﾉﾛｼﾞｰﾕﾆｯﾄ統括)" w:date="2023-10-23T17:43:00Z"/>
                <w:rFonts w:ascii="Arial" w:hAnsi="Arial" w:cs="Arial"/>
                <w:iCs/>
                <w:sz w:val="18"/>
                <w:szCs w:val="18"/>
                <w:lang w:val="en-US" w:eastAsia="ja-JP"/>
              </w:rPr>
            </w:pPr>
            <w:ins w:id="1179" w:author="成田 岳彦(SB ﾃｸﾉﾛｼﾞｰﾕﾆｯﾄ統括)" w:date="2023-10-23T17:43:00Z">
              <w:r>
                <w:rPr>
                  <w:rFonts w:ascii="Arial" w:hAnsi="Arial" w:cs="Arial"/>
                  <w:iCs/>
                  <w:sz w:val="18"/>
                  <w:szCs w:val="18"/>
                  <w:lang w:val="en-US" w:eastAsia="ja-JP"/>
                </w:rPr>
                <w:t>n28</w:t>
              </w:r>
            </w:ins>
          </w:p>
        </w:tc>
        <w:tc>
          <w:tcPr>
            <w:tcW w:w="3892" w:type="dxa"/>
            <w:tcBorders>
              <w:top w:val="single" w:sz="4" w:space="0" w:color="auto"/>
              <w:left w:val="single" w:sz="4" w:space="0" w:color="auto"/>
              <w:right w:val="single" w:sz="4" w:space="0" w:color="auto"/>
            </w:tcBorders>
          </w:tcPr>
          <w:p w14:paraId="36824A2E" w14:textId="77777777" w:rsidR="00F33150" w:rsidRPr="00900F23" w:rsidRDefault="00F33150" w:rsidP="00770686">
            <w:pPr>
              <w:overflowPunct w:val="0"/>
              <w:autoSpaceDE w:val="0"/>
              <w:autoSpaceDN w:val="0"/>
              <w:adjustRightInd w:val="0"/>
              <w:spacing w:after="0"/>
              <w:jc w:val="center"/>
              <w:textAlignment w:val="baseline"/>
              <w:rPr>
                <w:ins w:id="1180" w:author="成田 岳彦(SB ﾃｸﾉﾛｼﾞｰﾕﾆｯﾄ統括)" w:date="2023-10-23T17:43:00Z"/>
                <w:rFonts w:ascii="Arial" w:hAnsi="Arial" w:cs="Arial"/>
                <w:color w:val="000000"/>
                <w:sz w:val="18"/>
                <w:szCs w:val="18"/>
                <w:lang w:val="en-US" w:eastAsia="ja-JP" w:bidi="ar"/>
              </w:rPr>
            </w:pPr>
            <w:ins w:id="1181" w:author="成田 岳彦(SB ﾃｸﾉﾛｼﾞｰﾕﾆｯﾄ統括)" w:date="2023-10-23T17:43:00Z">
              <w:r>
                <w:rPr>
                  <w:rFonts w:ascii="Arial" w:hAnsi="Arial" w:cs="Arial" w:hint="eastAsia"/>
                  <w:color w:val="000000"/>
                  <w:sz w:val="18"/>
                  <w:szCs w:val="18"/>
                  <w:lang w:val="en-US" w:eastAsia="ja-JP" w:bidi="ar"/>
                </w:rPr>
                <w:t>S</w:t>
              </w:r>
              <w:r>
                <w:rPr>
                  <w:rFonts w:ascii="Arial" w:hAnsi="Arial" w:cs="Arial"/>
                  <w:color w:val="000000"/>
                  <w:sz w:val="18"/>
                  <w:szCs w:val="18"/>
                  <w:lang w:val="en-US" w:eastAsia="ja-JP" w:bidi="ar"/>
                </w:rPr>
                <w:t>ee n28 channel bandwidths in Table 5.3.5-1</w:t>
              </w:r>
            </w:ins>
          </w:p>
        </w:tc>
        <w:tc>
          <w:tcPr>
            <w:tcW w:w="1866" w:type="dxa"/>
            <w:tcBorders>
              <w:top w:val="single" w:sz="4" w:space="0" w:color="auto"/>
              <w:left w:val="single" w:sz="4" w:space="0" w:color="auto"/>
              <w:bottom w:val="dotted" w:sz="4" w:space="0" w:color="auto"/>
              <w:right w:val="single" w:sz="4" w:space="0" w:color="auto"/>
            </w:tcBorders>
            <w:vAlign w:val="center"/>
          </w:tcPr>
          <w:p w14:paraId="3F64911D" w14:textId="77777777" w:rsidR="00F33150" w:rsidRPr="00900F23" w:rsidRDefault="00F33150" w:rsidP="00770686">
            <w:pPr>
              <w:overflowPunct w:val="0"/>
              <w:autoSpaceDE w:val="0"/>
              <w:autoSpaceDN w:val="0"/>
              <w:adjustRightInd w:val="0"/>
              <w:spacing w:after="0"/>
              <w:jc w:val="center"/>
              <w:textAlignment w:val="baseline"/>
              <w:rPr>
                <w:ins w:id="1182" w:author="成田 岳彦(SB ﾃｸﾉﾛｼﾞｰﾕﾆｯﾄ統括)" w:date="2023-10-23T17:43:00Z"/>
                <w:rFonts w:ascii="Arial" w:hAnsi="Arial"/>
                <w:sz w:val="18"/>
                <w:szCs w:val="18"/>
                <w:lang w:val="en-US" w:eastAsia="ja-JP"/>
              </w:rPr>
            </w:pPr>
            <w:ins w:id="1183" w:author="成田 岳彦(SB ﾃｸﾉﾛｼﾞｰﾕﾆｯﾄ統括)" w:date="2023-10-23T17:43:00Z">
              <w:r>
                <w:rPr>
                  <w:rFonts w:ascii="Arial" w:hAnsi="Arial" w:hint="eastAsia"/>
                  <w:sz w:val="18"/>
                  <w:szCs w:val="18"/>
                  <w:lang w:val="en-US" w:eastAsia="ja-JP"/>
                </w:rPr>
                <w:t>4</w:t>
              </w:r>
              <w:r>
                <w:rPr>
                  <w:rFonts w:ascii="Arial" w:hAnsi="Arial"/>
                  <w:sz w:val="18"/>
                  <w:szCs w:val="18"/>
                  <w:lang w:val="en-US" w:eastAsia="ja-JP"/>
                </w:rPr>
                <w:t xml:space="preserve"> and 5</w:t>
              </w:r>
            </w:ins>
          </w:p>
        </w:tc>
      </w:tr>
      <w:tr w:rsidR="00F33150" w:rsidRPr="009131AE" w14:paraId="7DE61FB3" w14:textId="77777777" w:rsidTr="00770686">
        <w:trPr>
          <w:trHeight w:val="90"/>
          <w:jc w:val="center"/>
          <w:ins w:id="1184"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33E87F1B" w14:textId="77777777" w:rsidR="00F33150" w:rsidRPr="009131AE" w:rsidRDefault="00F33150" w:rsidP="00770686">
            <w:pPr>
              <w:keepLines/>
              <w:widowControl w:val="0"/>
              <w:overflowPunct w:val="0"/>
              <w:autoSpaceDE w:val="0"/>
              <w:autoSpaceDN w:val="0"/>
              <w:adjustRightInd w:val="0"/>
              <w:spacing w:after="0"/>
              <w:jc w:val="both"/>
              <w:textAlignment w:val="baseline"/>
              <w:rPr>
                <w:ins w:id="1185" w:author="成田 岳彦(SB ﾃｸﾉﾛｼﾞｰﾕﾆｯﾄ統括)" w:date="2023-10-23T17:43:00Z"/>
                <w:rFonts w:ascii="Arial" w:eastAsia="Times New Roman" w:hAnsi="Arial" w:cs="Arial"/>
                <w:i/>
                <w:sz w:val="18"/>
                <w:szCs w:val="18"/>
                <w:lang w:eastAsia="en-GB"/>
              </w:rPr>
            </w:pPr>
          </w:p>
        </w:tc>
        <w:tc>
          <w:tcPr>
            <w:tcW w:w="2013" w:type="dxa"/>
            <w:tcBorders>
              <w:top w:val="nil"/>
              <w:left w:val="single" w:sz="4" w:space="0" w:color="auto"/>
              <w:bottom w:val="nil"/>
              <w:right w:val="single" w:sz="4" w:space="0" w:color="auto"/>
            </w:tcBorders>
            <w:vAlign w:val="center"/>
          </w:tcPr>
          <w:p w14:paraId="7960FC95" w14:textId="77777777" w:rsidR="00F33150" w:rsidRPr="009131AE" w:rsidRDefault="00F33150" w:rsidP="00770686">
            <w:pPr>
              <w:keepLines/>
              <w:widowControl w:val="0"/>
              <w:overflowPunct w:val="0"/>
              <w:autoSpaceDE w:val="0"/>
              <w:autoSpaceDN w:val="0"/>
              <w:adjustRightInd w:val="0"/>
              <w:spacing w:after="0"/>
              <w:jc w:val="both"/>
              <w:textAlignment w:val="baseline"/>
              <w:rPr>
                <w:ins w:id="1186" w:author="成田 岳彦(SB ﾃｸﾉﾛｼﾞｰﾕﾆｯﾄ統括)" w:date="2023-10-23T17:43:00Z"/>
                <w:rFonts w:ascii="Arial" w:eastAsia="Times New Roman" w:hAnsi="Arial" w:cs="Arial"/>
                <w:i/>
                <w:sz w:val="18"/>
                <w:szCs w:val="18"/>
                <w:lang w:eastAsia="en-GB"/>
              </w:rPr>
            </w:pPr>
          </w:p>
        </w:tc>
        <w:tc>
          <w:tcPr>
            <w:tcW w:w="851" w:type="dxa"/>
            <w:tcBorders>
              <w:top w:val="single" w:sz="4" w:space="0" w:color="auto"/>
              <w:left w:val="single" w:sz="4" w:space="0" w:color="auto"/>
              <w:right w:val="single" w:sz="4" w:space="0" w:color="auto"/>
            </w:tcBorders>
            <w:vAlign w:val="center"/>
          </w:tcPr>
          <w:p w14:paraId="18C6CECD"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87" w:author="成田 岳彦(SB ﾃｸﾉﾛｼﾞｰﾕﾆｯﾄ統括)" w:date="2023-10-23T17:43:00Z"/>
                <w:rFonts w:ascii="Arial" w:eastAsia="Times New Roman" w:hAnsi="Arial" w:cs="Arial"/>
                <w:iCs/>
                <w:sz w:val="18"/>
                <w:szCs w:val="18"/>
                <w:lang w:val="en-US" w:eastAsia="zh-CN"/>
              </w:rPr>
            </w:pPr>
            <w:ins w:id="1188"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3892" w:type="dxa"/>
            <w:tcBorders>
              <w:top w:val="single" w:sz="4" w:space="0" w:color="auto"/>
              <w:left w:val="single" w:sz="4" w:space="0" w:color="auto"/>
              <w:right w:val="single" w:sz="4" w:space="0" w:color="auto"/>
            </w:tcBorders>
          </w:tcPr>
          <w:p w14:paraId="1DF84CE4" w14:textId="77777777" w:rsidR="00F33150" w:rsidRPr="00900F23" w:rsidRDefault="00F33150" w:rsidP="00770686">
            <w:pPr>
              <w:overflowPunct w:val="0"/>
              <w:autoSpaceDE w:val="0"/>
              <w:autoSpaceDN w:val="0"/>
              <w:adjustRightInd w:val="0"/>
              <w:spacing w:after="0"/>
              <w:jc w:val="center"/>
              <w:textAlignment w:val="baseline"/>
              <w:rPr>
                <w:ins w:id="1189" w:author="成田 岳彦(SB ﾃｸﾉﾛｼﾞｰﾕﾆｯﾄ統括)" w:date="2023-10-23T17:43:00Z"/>
                <w:rFonts w:ascii="Arial" w:hAnsi="Arial"/>
                <w:sz w:val="18"/>
                <w:szCs w:val="18"/>
                <w:lang w:eastAsia="ja-JP"/>
              </w:rPr>
            </w:pPr>
            <w:ins w:id="1190" w:author="成田 岳彦(SB ﾃｸﾉﾛｼﾞｰﾕﾆｯﾄ統括)" w:date="2023-10-23T17:43:00Z">
              <w:r>
                <w:rPr>
                  <w:rFonts w:ascii="Arial" w:hAnsi="Arial" w:hint="eastAsia"/>
                  <w:sz w:val="18"/>
                  <w:szCs w:val="18"/>
                  <w:lang w:eastAsia="ja-JP"/>
                </w:rPr>
                <w:t>S</w:t>
              </w:r>
              <w:r>
                <w:rPr>
                  <w:rFonts w:ascii="Arial" w:hAnsi="Arial"/>
                  <w:sz w:val="18"/>
                  <w:szCs w:val="18"/>
                  <w:lang w:eastAsia="ja-JP"/>
                </w:rPr>
                <w:t>ee n79 channel bandwidths in Table 5.3.5-1</w:t>
              </w:r>
            </w:ins>
          </w:p>
        </w:tc>
        <w:tc>
          <w:tcPr>
            <w:tcW w:w="1866" w:type="dxa"/>
            <w:tcBorders>
              <w:top w:val="dotted" w:sz="4" w:space="0" w:color="auto"/>
              <w:left w:val="single" w:sz="4" w:space="0" w:color="auto"/>
              <w:right w:val="single" w:sz="4" w:space="0" w:color="auto"/>
            </w:tcBorders>
            <w:vAlign w:val="center"/>
          </w:tcPr>
          <w:p w14:paraId="59AA8611" w14:textId="77777777" w:rsidR="00F33150" w:rsidRPr="009131AE" w:rsidRDefault="00F33150" w:rsidP="00770686">
            <w:pPr>
              <w:overflowPunct w:val="0"/>
              <w:autoSpaceDE w:val="0"/>
              <w:autoSpaceDN w:val="0"/>
              <w:adjustRightInd w:val="0"/>
              <w:spacing w:after="0"/>
              <w:jc w:val="center"/>
              <w:textAlignment w:val="baseline"/>
              <w:rPr>
                <w:ins w:id="1191" w:author="成田 岳彦(SB ﾃｸﾉﾛｼﾞｰﾕﾆｯﾄ統括)" w:date="2023-10-23T17:43:00Z"/>
                <w:rFonts w:ascii="Arial" w:eastAsia="Times New Roman" w:hAnsi="Arial"/>
                <w:sz w:val="18"/>
                <w:szCs w:val="18"/>
                <w:lang w:val="en-US" w:eastAsia="zh-CN"/>
              </w:rPr>
            </w:pPr>
          </w:p>
        </w:tc>
      </w:tr>
      <w:tr w:rsidR="00F33150" w:rsidRPr="009131AE" w14:paraId="3D215F0E" w14:textId="77777777" w:rsidTr="00770686">
        <w:trPr>
          <w:trHeight w:val="323"/>
          <w:jc w:val="center"/>
          <w:ins w:id="1192" w:author="成田 岳彦(SB ﾃｸﾉﾛｼﾞｰﾕﾆｯﾄ統括)" w:date="2023-10-23T17:43:00Z"/>
        </w:trPr>
        <w:tc>
          <w:tcPr>
            <w:tcW w:w="10382" w:type="dxa"/>
            <w:gridSpan w:val="5"/>
            <w:tcBorders>
              <w:left w:val="single" w:sz="4" w:space="0" w:color="auto"/>
              <w:right w:val="single" w:sz="4" w:space="0" w:color="auto"/>
            </w:tcBorders>
            <w:vAlign w:val="center"/>
          </w:tcPr>
          <w:p w14:paraId="005B1AF4" w14:textId="77777777" w:rsidR="00F33150" w:rsidRPr="009131AE" w:rsidRDefault="00F33150" w:rsidP="00770686">
            <w:pPr>
              <w:keepNext/>
              <w:keepLines/>
              <w:overflowPunct w:val="0"/>
              <w:autoSpaceDE w:val="0"/>
              <w:autoSpaceDN w:val="0"/>
              <w:adjustRightInd w:val="0"/>
              <w:spacing w:after="0"/>
              <w:ind w:left="851" w:hanging="851"/>
              <w:textAlignment w:val="baseline"/>
              <w:rPr>
                <w:ins w:id="1193" w:author="成田 岳彦(SB ﾃｸﾉﾛｼﾞｰﾕﾆｯﾄ統括)" w:date="2023-10-23T17:43:00Z"/>
                <w:rFonts w:ascii="Arial" w:eastAsia="Times New Roman" w:hAnsi="Arial"/>
                <w:sz w:val="18"/>
                <w:szCs w:val="18"/>
                <w:lang w:eastAsia="en-GB"/>
              </w:rPr>
            </w:pPr>
            <w:ins w:id="1194" w:author="成田 岳彦(SB ﾃｸﾉﾛｼﾞｰﾕﾆｯﾄ統括)" w:date="2023-10-23T17:43:00Z">
              <w:r w:rsidRPr="009131AE">
                <w:rPr>
                  <w:rFonts w:ascii="Arial" w:eastAsia="Times New Roman" w:hAnsi="Arial"/>
                  <w:sz w:val="18"/>
                  <w:szCs w:val="18"/>
                  <w:lang w:eastAsia="en-GB"/>
                </w:rPr>
                <w:t xml:space="preserve">NOTE </w:t>
              </w:r>
              <w:r w:rsidRPr="009131AE">
                <w:rPr>
                  <w:rFonts w:ascii="Arial" w:eastAsia="Times New Roman" w:hAnsi="Arial" w:hint="eastAsia"/>
                  <w:sz w:val="18"/>
                  <w:szCs w:val="18"/>
                  <w:lang w:eastAsia="zh-CN"/>
                </w:rPr>
                <w:t>8</w:t>
              </w:r>
              <w:r w:rsidRPr="009131AE">
                <w:rPr>
                  <w:rFonts w:ascii="Arial" w:eastAsia="Times New Roman" w:hAnsi="Arial"/>
                  <w:sz w:val="18"/>
                  <w:szCs w:val="18"/>
                  <w:lang w:eastAsia="en-GB"/>
                </w:rPr>
                <w:t>: Power Class 2 is allowed for this uplink combination or single uplink carrier in this downlink/uplink combination.</w:t>
              </w:r>
            </w:ins>
          </w:p>
          <w:p w14:paraId="4225BF1C" w14:textId="77777777" w:rsidR="00F33150" w:rsidRPr="009131AE" w:rsidRDefault="00F33150" w:rsidP="00770686">
            <w:pPr>
              <w:keepNext/>
              <w:keepLines/>
              <w:overflowPunct w:val="0"/>
              <w:autoSpaceDE w:val="0"/>
              <w:autoSpaceDN w:val="0"/>
              <w:adjustRightInd w:val="0"/>
              <w:spacing w:after="0"/>
              <w:ind w:left="851" w:hanging="851"/>
              <w:textAlignment w:val="baseline"/>
              <w:rPr>
                <w:ins w:id="1195" w:author="成田 岳彦(SB ﾃｸﾉﾛｼﾞｰﾕﾆｯﾄ統括)" w:date="2023-10-23T17:43:00Z"/>
                <w:rFonts w:ascii="Arial" w:eastAsia="Times New Roman" w:hAnsi="Arial"/>
                <w:sz w:val="18"/>
                <w:szCs w:val="18"/>
                <w:lang w:val="en-US" w:eastAsia="zh-CN"/>
              </w:rPr>
            </w:pPr>
            <w:ins w:id="1196" w:author="成田 岳彦(SB ﾃｸﾉﾛｼﾞｰﾕﾆｯﾄ統括)" w:date="2023-10-23T17:43:00Z">
              <w:r w:rsidRPr="009131AE">
                <w:rPr>
                  <w:rFonts w:ascii="Arial" w:eastAsia="Times New Roman" w:hAnsi="Arial" w:hint="eastAsia"/>
                  <w:sz w:val="18"/>
                  <w:szCs w:val="18"/>
                  <w:lang w:eastAsia="ja-JP"/>
                </w:rPr>
                <w:t>N</w:t>
              </w:r>
              <w:r w:rsidRPr="009131AE">
                <w:rPr>
                  <w:rFonts w:ascii="Arial" w:eastAsia="Times New Roman" w:hAnsi="Arial"/>
                  <w:sz w:val="18"/>
                  <w:szCs w:val="18"/>
                  <w:lang w:eastAsia="ja-JP"/>
                </w:rPr>
                <w:t>OTE 9: Power Class 1.5 is allowed for this single uplink carrier in this downlink/uplink combination.</w:t>
              </w:r>
            </w:ins>
          </w:p>
        </w:tc>
      </w:tr>
    </w:tbl>
    <w:p w14:paraId="444861B2" w14:textId="77777777" w:rsidR="00F33150" w:rsidRPr="009131AE" w:rsidRDefault="00F33150" w:rsidP="00F33150">
      <w:pPr>
        <w:overflowPunct w:val="0"/>
        <w:autoSpaceDE w:val="0"/>
        <w:autoSpaceDN w:val="0"/>
        <w:adjustRightInd w:val="0"/>
        <w:textAlignment w:val="baseline"/>
        <w:rPr>
          <w:ins w:id="1197" w:author="成田 岳彦(SB ﾃｸﾉﾛｼﾞｰﾕﾆｯﾄ統括)" w:date="2023-10-23T17:43:00Z"/>
          <w:rFonts w:eastAsia="Times New Roman"/>
          <w:sz w:val="18"/>
          <w:lang w:eastAsia="zh-CN"/>
        </w:rPr>
      </w:pPr>
    </w:p>
    <w:p w14:paraId="27D8B9B0" w14:textId="77777777" w:rsidR="00F33150" w:rsidRPr="009131AE" w:rsidRDefault="00F33150" w:rsidP="00F33150">
      <w:pPr>
        <w:keepNext/>
        <w:keepLines/>
        <w:overflowPunct w:val="0"/>
        <w:autoSpaceDE w:val="0"/>
        <w:autoSpaceDN w:val="0"/>
        <w:adjustRightInd w:val="0"/>
        <w:spacing w:before="120"/>
        <w:textAlignment w:val="baseline"/>
        <w:outlineLvl w:val="2"/>
        <w:rPr>
          <w:ins w:id="1198" w:author="成田 岳彦(SB ﾃｸﾉﾛｼﾞｰﾕﾆｯﾄ統括)" w:date="2023-10-23T17:43:00Z"/>
          <w:rFonts w:ascii="Arial" w:eastAsia="Times New Roman" w:hAnsi="Arial"/>
          <w:sz w:val="28"/>
          <w:lang w:eastAsia="en-GB"/>
        </w:rPr>
      </w:pPr>
      <w:ins w:id="1199" w:author="成田 岳彦(SB ﾃｸﾉﾛｼﾞｰﾕﾆｯﾄ統括)" w:date="2023-10-23T17:43:00Z">
        <w:r w:rsidRPr="009131AE">
          <w:rPr>
            <w:rFonts w:ascii="Arial" w:eastAsia="Times New Roman" w:hAnsi="Arial"/>
            <w:sz w:val="28"/>
            <w:lang w:eastAsia="en-GB"/>
          </w:rPr>
          <w:t>5.</w:t>
        </w:r>
        <w:r>
          <w:rPr>
            <w:rFonts w:ascii="Arial" w:eastAsia="Times New Roman" w:hAnsi="Arial"/>
            <w:sz w:val="28"/>
            <w:lang w:eastAsia="en-GB"/>
          </w:rPr>
          <w:t>x</w:t>
        </w:r>
        <w:r w:rsidRPr="009131AE">
          <w:rPr>
            <w:rFonts w:ascii="Arial" w:eastAsia="Times New Roman" w:hAnsi="Arial"/>
            <w:sz w:val="28"/>
            <w:lang w:eastAsia="en-GB"/>
          </w:rPr>
          <w:t>.2</w:t>
        </w:r>
        <w:r w:rsidRPr="009131AE">
          <w:rPr>
            <w:rFonts w:ascii="Arial" w:eastAsia="Times New Roman" w:hAnsi="Arial"/>
            <w:sz w:val="28"/>
            <w:lang w:eastAsia="en-GB"/>
          </w:rPr>
          <w:tab/>
          <w:t>Maximum output power</w:t>
        </w:r>
      </w:ins>
    </w:p>
    <w:p w14:paraId="40586E7A" w14:textId="77777777" w:rsidR="00F33150" w:rsidRPr="009131AE" w:rsidRDefault="00F33150" w:rsidP="00F33150">
      <w:pPr>
        <w:keepNext/>
        <w:keepLines/>
        <w:overflowPunct w:val="0"/>
        <w:autoSpaceDE w:val="0"/>
        <w:autoSpaceDN w:val="0"/>
        <w:adjustRightInd w:val="0"/>
        <w:spacing w:before="60"/>
        <w:jc w:val="center"/>
        <w:textAlignment w:val="baseline"/>
        <w:rPr>
          <w:ins w:id="1200" w:author="成田 岳彦(SB ﾃｸﾉﾛｼﾞｰﾕﾆｯﾄ統括)" w:date="2023-10-23T17:43:00Z"/>
          <w:rFonts w:ascii="Arial" w:eastAsia="Times New Roman" w:hAnsi="Arial"/>
          <w:b/>
          <w:sz w:val="20"/>
          <w:lang w:eastAsia="zh-CN"/>
        </w:rPr>
      </w:pPr>
      <w:ins w:id="1201" w:author="成田 岳彦(SB ﾃｸﾉﾛｼﾞｰﾕﾆｯﾄ統括)" w:date="2023-10-23T17:43:00Z">
        <w:r w:rsidRPr="009131AE">
          <w:rPr>
            <w:rFonts w:ascii="Arial" w:eastAsia="Times New Roman" w:hAnsi="Arial"/>
            <w:b/>
            <w:sz w:val="20"/>
            <w:lang w:eastAsia="en-GB"/>
          </w:rPr>
          <w:t>Table 5.</w:t>
        </w:r>
        <w:r>
          <w:rPr>
            <w:rFonts w:ascii="Arial" w:eastAsia="Times New Roman" w:hAnsi="Arial"/>
            <w:b/>
            <w:sz w:val="20"/>
            <w:lang w:eastAsia="en-GB"/>
          </w:rPr>
          <w:t>x</w:t>
        </w:r>
        <w:r w:rsidRPr="009131AE">
          <w:rPr>
            <w:rFonts w:ascii="Arial" w:eastAsia="Times New Roman" w:hAnsi="Arial"/>
            <w:b/>
            <w:sz w:val="20"/>
            <w:lang w:eastAsia="en-GB"/>
          </w:rPr>
          <w:t>.</w:t>
        </w:r>
        <w:r w:rsidRPr="009131AE">
          <w:rPr>
            <w:rFonts w:ascii="Arial" w:eastAsia="Times New Roman" w:hAnsi="Arial" w:hint="eastAsia"/>
            <w:b/>
            <w:sz w:val="20"/>
            <w:lang w:eastAsia="zh-CN"/>
          </w:rPr>
          <w:t>2</w:t>
        </w:r>
        <w:r w:rsidRPr="009131AE">
          <w:rPr>
            <w:rFonts w:ascii="Arial" w:eastAsia="Times New Roman" w:hAnsi="Arial"/>
            <w:b/>
            <w:sz w:val="20"/>
            <w:lang w:eastAsia="en-GB"/>
          </w:rPr>
          <w:t xml:space="preserve">-1 UE Power Class </w:t>
        </w:r>
        <w:r w:rsidRPr="009131AE">
          <w:rPr>
            <w:rFonts w:ascii="Arial" w:eastAsia="Times New Roman" w:hAnsi="Arial" w:hint="eastAsia"/>
            <w:b/>
            <w:sz w:val="20"/>
            <w:lang w:eastAsia="zh-CN"/>
          </w:rPr>
          <w:t xml:space="preserve">2 </w:t>
        </w:r>
        <w:r w:rsidRPr="009131AE">
          <w:rPr>
            <w:rFonts w:ascii="Arial" w:eastAsia="Times New Roman" w:hAnsi="Arial"/>
            <w:b/>
            <w:sz w:val="20"/>
            <w:lang w:eastAsia="en-GB"/>
          </w:rPr>
          <w:t>for uplink inter-band CA (two bands)</w:t>
        </w:r>
      </w:ins>
    </w:p>
    <w:tbl>
      <w:tblPr>
        <w:tblW w:w="8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764"/>
        <w:gridCol w:w="1843"/>
      </w:tblGrid>
      <w:tr w:rsidR="00F33150" w:rsidRPr="009131AE" w14:paraId="03878911" w14:textId="77777777" w:rsidTr="00770686">
        <w:trPr>
          <w:trHeight w:val="383"/>
          <w:jc w:val="center"/>
          <w:ins w:id="1202" w:author="成田 岳彦(SB ﾃｸﾉﾛｼﾞｰﾕﾆｯﾄ統括)" w:date="2023-10-23T17:43:00Z"/>
        </w:trPr>
        <w:tc>
          <w:tcPr>
            <w:tcW w:w="1679" w:type="dxa"/>
          </w:tcPr>
          <w:p w14:paraId="1B931A7C" w14:textId="77777777" w:rsidR="00F33150" w:rsidRPr="009131AE" w:rsidRDefault="00F33150" w:rsidP="00770686">
            <w:pPr>
              <w:keepLines/>
              <w:widowControl w:val="0"/>
              <w:overflowPunct w:val="0"/>
              <w:autoSpaceDE w:val="0"/>
              <w:autoSpaceDN w:val="0"/>
              <w:adjustRightInd w:val="0"/>
              <w:spacing w:after="0"/>
              <w:jc w:val="both"/>
              <w:textAlignment w:val="baseline"/>
              <w:rPr>
                <w:ins w:id="1203" w:author="成田 岳彦(SB ﾃｸﾉﾛｼﾞｰﾕﾆｯﾄ統括)" w:date="2023-10-23T17:43:00Z"/>
                <w:rFonts w:ascii="Arial" w:eastAsia="Times New Roman" w:hAnsi="Arial" w:cs="Arial"/>
                <w:b/>
                <w:kern w:val="2"/>
                <w:sz w:val="18"/>
                <w:szCs w:val="18"/>
                <w:lang w:val="en-US" w:eastAsia="zh-CN"/>
              </w:rPr>
            </w:pPr>
            <w:ins w:id="1204" w:author="成田 岳彦(SB ﾃｸﾉﾛｼﾞｰﾕﾆｯﾄ統括)" w:date="2023-10-23T17:43:00Z">
              <w:r w:rsidRPr="009131AE">
                <w:rPr>
                  <w:rFonts w:ascii="Arial" w:eastAsia="Times New Roman" w:hAnsi="Arial" w:cs="Arial"/>
                  <w:b/>
                  <w:kern w:val="2"/>
                  <w:sz w:val="18"/>
                  <w:szCs w:val="18"/>
                  <w:lang w:val="en-US" w:eastAsia="zh-CN"/>
                </w:rPr>
                <w:t>Uplink CA configuration</w:t>
              </w:r>
            </w:ins>
          </w:p>
        </w:tc>
        <w:tc>
          <w:tcPr>
            <w:tcW w:w="2045" w:type="dxa"/>
            <w:shd w:val="clear" w:color="auto" w:fill="auto"/>
          </w:tcPr>
          <w:p w14:paraId="756BCA8E" w14:textId="77777777" w:rsidR="00F33150" w:rsidRPr="009131AE" w:rsidRDefault="00F33150" w:rsidP="00770686">
            <w:pPr>
              <w:keepLines/>
              <w:widowControl w:val="0"/>
              <w:overflowPunct w:val="0"/>
              <w:autoSpaceDE w:val="0"/>
              <w:autoSpaceDN w:val="0"/>
              <w:adjustRightInd w:val="0"/>
              <w:spacing w:after="0"/>
              <w:jc w:val="both"/>
              <w:textAlignment w:val="baseline"/>
              <w:rPr>
                <w:ins w:id="1205" w:author="成田 岳彦(SB ﾃｸﾉﾛｼﾞｰﾕﾆｯﾄ統括)" w:date="2023-10-23T17:43:00Z"/>
                <w:rFonts w:ascii="Arial" w:eastAsia="Times New Roman" w:hAnsi="Arial" w:cs="Arial"/>
                <w:b/>
                <w:kern w:val="2"/>
                <w:sz w:val="18"/>
                <w:szCs w:val="18"/>
                <w:lang w:val="en-US" w:eastAsia="zh-CN"/>
              </w:rPr>
            </w:pPr>
            <w:ins w:id="1206" w:author="成田 岳彦(SB ﾃｸﾉﾛｼﾞｰﾕﾆｯﾄ統括)" w:date="2023-10-23T17:43:00Z">
              <w:r w:rsidRPr="009131AE">
                <w:rPr>
                  <w:rFonts w:ascii="Arial" w:eastAsia="Times New Roman" w:hAnsi="Arial" w:cs="Arial" w:hint="eastAsia"/>
                  <w:b/>
                  <w:kern w:val="2"/>
                  <w:sz w:val="18"/>
                  <w:szCs w:val="18"/>
                  <w:lang w:val="en-US" w:eastAsia="zh-CN"/>
                </w:rPr>
                <w:t xml:space="preserve">Power class 2 cases for </w:t>
              </w:r>
              <w:r w:rsidRPr="009131AE">
                <w:rPr>
                  <w:rFonts w:ascii="Arial" w:eastAsia="Times New Roman" w:hAnsi="Arial" w:cs="Arial"/>
                  <w:b/>
                  <w:kern w:val="2"/>
                  <w:sz w:val="18"/>
                  <w:szCs w:val="18"/>
                  <w:lang w:val="en-US" w:eastAsia="zh-CN"/>
                </w:rPr>
                <w:t>CA_n</w:t>
              </w:r>
              <w:r>
                <w:rPr>
                  <w:rFonts w:ascii="Arial" w:eastAsia="Times New Roman" w:hAnsi="Arial" w:cs="Arial"/>
                  <w:b/>
                  <w:kern w:val="2"/>
                  <w:sz w:val="18"/>
                  <w:szCs w:val="18"/>
                  <w:lang w:val="en-US" w:eastAsia="zh-CN"/>
                </w:rPr>
                <w:t>28</w:t>
              </w:r>
              <w:r w:rsidRPr="009131AE">
                <w:rPr>
                  <w:rFonts w:ascii="Arial" w:eastAsia="Times New Roman" w:hAnsi="Arial" w:cs="Arial"/>
                  <w:b/>
                  <w:kern w:val="2"/>
                  <w:sz w:val="18"/>
                  <w:szCs w:val="18"/>
                  <w:lang w:val="en-US" w:eastAsia="zh-CN"/>
                </w:rPr>
                <w:t>-n</w:t>
              </w:r>
              <w:r>
                <w:rPr>
                  <w:rFonts w:ascii="Arial" w:eastAsia="Times New Roman" w:hAnsi="Arial" w:cs="Arial"/>
                  <w:b/>
                  <w:kern w:val="2"/>
                  <w:sz w:val="18"/>
                  <w:szCs w:val="18"/>
                  <w:lang w:val="en-US" w:eastAsia="zh-CN"/>
                </w:rPr>
                <w:t>79</w:t>
              </w:r>
            </w:ins>
          </w:p>
        </w:tc>
        <w:tc>
          <w:tcPr>
            <w:tcW w:w="1641" w:type="dxa"/>
            <w:shd w:val="clear" w:color="auto" w:fill="auto"/>
          </w:tcPr>
          <w:p w14:paraId="43469CAD" w14:textId="77777777" w:rsidR="00F33150" w:rsidRPr="009131AE" w:rsidRDefault="00F33150" w:rsidP="00770686">
            <w:pPr>
              <w:keepLines/>
              <w:widowControl w:val="0"/>
              <w:overflowPunct w:val="0"/>
              <w:autoSpaceDE w:val="0"/>
              <w:autoSpaceDN w:val="0"/>
              <w:adjustRightInd w:val="0"/>
              <w:spacing w:after="0"/>
              <w:jc w:val="both"/>
              <w:textAlignment w:val="baseline"/>
              <w:rPr>
                <w:ins w:id="1207" w:author="成田 岳彦(SB ﾃｸﾉﾛｼﾞｰﾕﾆｯﾄ統括)" w:date="2023-10-23T17:43:00Z"/>
                <w:rFonts w:ascii="Arial" w:eastAsia="Times New Roman" w:hAnsi="Arial" w:cs="Arial"/>
                <w:b/>
                <w:kern w:val="2"/>
                <w:sz w:val="18"/>
                <w:szCs w:val="18"/>
                <w:lang w:val="en-US" w:eastAsia="zh-CN"/>
              </w:rPr>
            </w:pPr>
            <w:ins w:id="1208" w:author="成田 岳彦(SB ﾃｸﾉﾛｼﾞｰﾕﾆｯﾄ統括)" w:date="2023-10-23T17:43:00Z">
              <w:r w:rsidRPr="009131AE">
                <w:rPr>
                  <w:rFonts w:ascii="Arial" w:eastAsia="Times New Roman" w:hAnsi="Arial" w:cs="Arial" w:hint="eastAsia"/>
                  <w:b/>
                  <w:kern w:val="2"/>
                  <w:sz w:val="18"/>
                  <w:szCs w:val="18"/>
                  <w:lang w:val="en-US" w:eastAsia="zh-CN"/>
                </w:rPr>
                <w:t>CA power class</w:t>
              </w:r>
            </w:ins>
          </w:p>
        </w:tc>
        <w:tc>
          <w:tcPr>
            <w:tcW w:w="1764" w:type="dxa"/>
            <w:shd w:val="clear" w:color="auto" w:fill="auto"/>
          </w:tcPr>
          <w:p w14:paraId="06F572B1" w14:textId="77777777" w:rsidR="00F33150" w:rsidRPr="009131AE" w:rsidRDefault="00F33150" w:rsidP="00770686">
            <w:pPr>
              <w:keepLines/>
              <w:widowControl w:val="0"/>
              <w:overflowPunct w:val="0"/>
              <w:autoSpaceDE w:val="0"/>
              <w:autoSpaceDN w:val="0"/>
              <w:adjustRightInd w:val="0"/>
              <w:spacing w:after="0"/>
              <w:jc w:val="both"/>
              <w:textAlignment w:val="baseline"/>
              <w:rPr>
                <w:ins w:id="1209" w:author="成田 岳彦(SB ﾃｸﾉﾛｼﾞｰﾕﾆｯﾄ統括)" w:date="2023-10-23T17:43:00Z"/>
                <w:rFonts w:ascii="Arial" w:eastAsia="Times New Roman" w:hAnsi="Arial" w:cs="Arial"/>
                <w:b/>
                <w:kern w:val="2"/>
                <w:sz w:val="18"/>
                <w:szCs w:val="18"/>
                <w:lang w:val="en-US" w:eastAsia="zh-CN"/>
              </w:rPr>
            </w:pPr>
            <w:ins w:id="1210" w:author="成田 岳彦(SB ﾃｸﾉﾛｼﾞｰﾕﾆｯﾄ統括)" w:date="2023-10-23T17:43:00Z">
              <w:r w:rsidRPr="009131AE">
                <w:rPr>
                  <w:rFonts w:ascii="Arial" w:eastAsia="Times New Roman" w:hAnsi="Arial" w:cs="Arial" w:hint="eastAsia"/>
                  <w:b/>
                  <w:kern w:val="2"/>
                  <w:sz w:val="18"/>
                  <w:szCs w:val="18"/>
                  <w:lang w:val="en-US" w:eastAsia="zh-CN"/>
                </w:rPr>
                <w:t xml:space="preserve">Carrier </w:t>
              </w:r>
              <w:r>
                <w:rPr>
                  <w:rFonts w:ascii="Arial" w:eastAsia="Times New Roman" w:hAnsi="Arial" w:cs="Arial"/>
                  <w:b/>
                  <w:kern w:val="2"/>
                  <w:sz w:val="18"/>
                  <w:szCs w:val="18"/>
                  <w:lang w:val="en-US" w:eastAsia="zh-CN"/>
                </w:rPr>
                <w:t>n28</w:t>
              </w:r>
              <w:r w:rsidRPr="009131AE">
                <w:rPr>
                  <w:rFonts w:ascii="Arial" w:eastAsia="Times New Roman" w:hAnsi="Arial" w:cs="Arial" w:hint="eastAsia"/>
                  <w:b/>
                  <w:kern w:val="2"/>
                  <w:sz w:val="18"/>
                  <w:szCs w:val="18"/>
                  <w:lang w:val="en-US" w:eastAsia="zh-CN"/>
                </w:rPr>
                <w:t xml:space="preserve"> power class</w:t>
              </w:r>
            </w:ins>
          </w:p>
        </w:tc>
        <w:tc>
          <w:tcPr>
            <w:tcW w:w="1843" w:type="dxa"/>
            <w:shd w:val="clear" w:color="auto" w:fill="auto"/>
          </w:tcPr>
          <w:p w14:paraId="113D9B9D" w14:textId="77777777" w:rsidR="00F33150" w:rsidRPr="009131AE" w:rsidRDefault="00F33150" w:rsidP="00770686">
            <w:pPr>
              <w:keepLines/>
              <w:widowControl w:val="0"/>
              <w:overflowPunct w:val="0"/>
              <w:autoSpaceDE w:val="0"/>
              <w:autoSpaceDN w:val="0"/>
              <w:adjustRightInd w:val="0"/>
              <w:spacing w:after="0"/>
              <w:jc w:val="both"/>
              <w:textAlignment w:val="baseline"/>
              <w:rPr>
                <w:ins w:id="1211" w:author="成田 岳彦(SB ﾃｸﾉﾛｼﾞｰﾕﾆｯﾄ統括)" w:date="2023-10-23T17:43:00Z"/>
                <w:rFonts w:ascii="Arial" w:eastAsia="Times New Roman" w:hAnsi="Arial" w:cs="Arial"/>
                <w:b/>
                <w:kern w:val="2"/>
                <w:sz w:val="18"/>
                <w:szCs w:val="18"/>
                <w:lang w:val="en-US" w:eastAsia="zh-CN"/>
              </w:rPr>
            </w:pPr>
            <w:ins w:id="1212" w:author="成田 岳彦(SB ﾃｸﾉﾛｼﾞｰﾕﾆｯﾄ統括)" w:date="2023-10-23T17:43:00Z">
              <w:r w:rsidRPr="009131AE">
                <w:rPr>
                  <w:rFonts w:ascii="Arial" w:eastAsia="Times New Roman" w:hAnsi="Arial" w:cs="Arial" w:hint="eastAsia"/>
                  <w:b/>
                  <w:kern w:val="2"/>
                  <w:sz w:val="18"/>
                  <w:szCs w:val="18"/>
                  <w:lang w:val="en-US" w:eastAsia="zh-CN"/>
                </w:rPr>
                <w:t xml:space="preserve">Carrier </w:t>
              </w:r>
              <w:r>
                <w:rPr>
                  <w:rFonts w:ascii="Arial" w:eastAsia="Times New Roman" w:hAnsi="Arial" w:cs="Arial"/>
                  <w:b/>
                  <w:kern w:val="2"/>
                  <w:sz w:val="18"/>
                  <w:szCs w:val="18"/>
                  <w:lang w:val="en-US" w:eastAsia="zh-CN"/>
                </w:rPr>
                <w:t>n79</w:t>
              </w:r>
              <w:r w:rsidRPr="009131AE">
                <w:rPr>
                  <w:rFonts w:ascii="Arial" w:eastAsia="Times New Roman" w:hAnsi="Arial" w:cs="Arial" w:hint="eastAsia"/>
                  <w:b/>
                  <w:kern w:val="2"/>
                  <w:sz w:val="18"/>
                  <w:szCs w:val="18"/>
                  <w:lang w:val="en-US" w:eastAsia="zh-CN"/>
                </w:rPr>
                <w:t xml:space="preserve"> power class</w:t>
              </w:r>
            </w:ins>
          </w:p>
        </w:tc>
      </w:tr>
      <w:tr w:rsidR="00F33150" w:rsidRPr="009131AE" w14:paraId="7E71AE61" w14:textId="77777777" w:rsidTr="00770686">
        <w:trPr>
          <w:trHeight w:val="192"/>
          <w:jc w:val="center"/>
          <w:ins w:id="1213" w:author="成田 岳彦(SB ﾃｸﾉﾛｼﾞｰﾕﾆｯﾄ統括)" w:date="2023-10-23T17:43:00Z"/>
        </w:trPr>
        <w:tc>
          <w:tcPr>
            <w:tcW w:w="1679" w:type="dxa"/>
            <w:vMerge w:val="restart"/>
            <w:vAlign w:val="center"/>
          </w:tcPr>
          <w:p w14:paraId="01A1F90B"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14" w:author="成田 岳彦(SB ﾃｸﾉﾛｼﾞｰﾕﾆｯﾄ統括)" w:date="2023-10-23T17:43:00Z"/>
                <w:rFonts w:ascii="Arial" w:eastAsia="Times New Roman" w:hAnsi="Arial"/>
                <w:sz w:val="18"/>
                <w:lang w:eastAsia="zh-CN"/>
              </w:rPr>
            </w:pPr>
            <w:ins w:id="1215" w:author="成田 岳彦(SB ﾃｸﾉﾛｼﾞｰﾕﾆｯﾄ統括)" w:date="2023-10-23T17:43:00Z">
              <w:r w:rsidRPr="009131AE">
                <w:rPr>
                  <w:rFonts w:ascii="Arial" w:eastAsia="Times New Roman" w:hAnsi="Arial" w:cs="Arial"/>
                  <w:iCs/>
                  <w:sz w:val="18"/>
                  <w:szCs w:val="18"/>
                  <w:lang w:eastAsia="en-GB"/>
                </w:rPr>
                <w:t>CA_</w:t>
              </w:r>
              <w:r w:rsidRPr="009131AE">
                <w:rPr>
                  <w:rFonts w:ascii="Arial" w:eastAsia="Times New Roman" w:hAnsi="Arial" w:cs="Arial"/>
                  <w:iCs/>
                  <w:sz w:val="18"/>
                  <w:szCs w:val="18"/>
                  <w:lang w:eastAsia="zh-CN"/>
                </w:rPr>
                <w:t>n</w:t>
              </w:r>
              <w:r>
                <w:rPr>
                  <w:rFonts w:ascii="Arial" w:eastAsia="Times New Roman" w:hAnsi="Arial" w:cs="Arial"/>
                  <w:iCs/>
                  <w:sz w:val="18"/>
                  <w:szCs w:val="18"/>
                  <w:lang w:eastAsia="zh-CN"/>
                </w:rPr>
                <w:t>28A</w:t>
              </w:r>
              <w:r w:rsidRPr="009131AE">
                <w:rPr>
                  <w:rFonts w:ascii="Arial" w:eastAsia="Times New Roman" w:hAnsi="Arial" w:cs="Arial"/>
                  <w:iCs/>
                  <w:sz w:val="18"/>
                  <w:szCs w:val="18"/>
                  <w:lang w:eastAsia="zh-CN"/>
                </w:rPr>
                <w:t>-n</w:t>
              </w:r>
              <w:r w:rsidRPr="009131AE">
                <w:rPr>
                  <w:rFonts w:ascii="Arial" w:eastAsia="Times New Roman" w:hAnsi="Arial" w:cs="Arial"/>
                  <w:iCs/>
                  <w:sz w:val="18"/>
                  <w:szCs w:val="18"/>
                  <w:lang w:val="en-US" w:eastAsia="zh-CN"/>
                </w:rPr>
                <w:t>79</w:t>
              </w:r>
              <w:r>
                <w:rPr>
                  <w:rFonts w:ascii="Arial" w:eastAsia="Times New Roman" w:hAnsi="Arial" w:cs="Arial"/>
                  <w:iCs/>
                  <w:sz w:val="18"/>
                  <w:szCs w:val="18"/>
                  <w:lang w:val="en-US" w:eastAsia="zh-CN"/>
                </w:rPr>
                <w:t>A</w:t>
              </w:r>
            </w:ins>
          </w:p>
        </w:tc>
        <w:tc>
          <w:tcPr>
            <w:tcW w:w="2045" w:type="dxa"/>
            <w:shd w:val="clear" w:color="auto" w:fill="auto"/>
          </w:tcPr>
          <w:p w14:paraId="3DDBC063"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16" w:author="成田 岳彦(SB ﾃｸﾉﾛｼﾞｰﾕﾆｯﾄ統括)" w:date="2023-10-23T17:43:00Z"/>
                <w:rFonts w:ascii="Arial" w:eastAsia="Times New Roman" w:hAnsi="Arial" w:cs="Arial"/>
                <w:iCs/>
                <w:sz w:val="18"/>
                <w:lang w:eastAsia="en-GB"/>
              </w:rPr>
            </w:pPr>
            <w:ins w:id="1217" w:author="成田 岳彦(SB ﾃｸﾉﾛｼﾞｰﾕﾆｯﾄ統括)" w:date="2023-10-23T17:43:00Z">
              <w:r w:rsidRPr="009131AE">
                <w:rPr>
                  <w:rFonts w:ascii="Arial" w:eastAsia="Times New Roman" w:hAnsi="Arial" w:cs="Arial"/>
                  <w:iCs/>
                  <w:sz w:val="18"/>
                  <w:lang w:eastAsia="en-GB"/>
                </w:rPr>
                <w:t>Case a</w:t>
              </w:r>
            </w:ins>
          </w:p>
        </w:tc>
        <w:tc>
          <w:tcPr>
            <w:tcW w:w="1641" w:type="dxa"/>
            <w:shd w:val="clear" w:color="auto" w:fill="auto"/>
          </w:tcPr>
          <w:p w14:paraId="327061F2"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18" w:author="成田 岳彦(SB ﾃｸﾉﾛｼﾞｰﾕﾆｯﾄ統括)" w:date="2023-10-23T17:43:00Z"/>
                <w:rFonts w:ascii="Arial" w:eastAsia="Times New Roman" w:hAnsi="Arial" w:cs="Arial"/>
                <w:iCs/>
                <w:sz w:val="18"/>
                <w:lang w:eastAsia="en-GB"/>
              </w:rPr>
            </w:pPr>
            <w:ins w:id="1219" w:author="成田 岳彦(SB ﾃｸﾉﾛｼﾞｰﾕﾆｯﾄ統括)" w:date="2023-10-23T17:43:00Z">
              <w:r w:rsidRPr="009131AE">
                <w:rPr>
                  <w:rFonts w:ascii="Arial" w:eastAsia="Times New Roman" w:hAnsi="Arial" w:cs="Arial"/>
                  <w:iCs/>
                  <w:sz w:val="18"/>
                  <w:lang w:eastAsia="en-GB"/>
                </w:rPr>
                <w:t>26dBm</w:t>
              </w:r>
            </w:ins>
          </w:p>
        </w:tc>
        <w:tc>
          <w:tcPr>
            <w:tcW w:w="1764" w:type="dxa"/>
            <w:shd w:val="clear" w:color="auto" w:fill="auto"/>
          </w:tcPr>
          <w:p w14:paraId="1C6A46E6"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20" w:author="成田 岳彦(SB ﾃｸﾉﾛｼﾞｰﾕﾆｯﾄ統括)" w:date="2023-10-23T17:43:00Z"/>
                <w:rFonts w:ascii="Arial" w:eastAsia="Times New Roman" w:hAnsi="Arial" w:cs="Arial"/>
                <w:iCs/>
                <w:sz w:val="18"/>
                <w:lang w:eastAsia="en-GB"/>
              </w:rPr>
            </w:pPr>
            <w:ins w:id="1221" w:author="成田 岳彦(SB ﾃｸﾉﾛｼﾞｰﾕﾆｯﾄ統括)" w:date="2023-10-23T17:43:00Z">
              <w:r w:rsidRPr="009131AE">
                <w:rPr>
                  <w:rFonts w:ascii="Arial" w:eastAsia="Times New Roman" w:hAnsi="Arial" w:cs="Arial"/>
                  <w:iCs/>
                  <w:sz w:val="18"/>
                  <w:lang w:eastAsia="en-GB"/>
                </w:rPr>
                <w:t>23dBm</w:t>
              </w:r>
            </w:ins>
          </w:p>
        </w:tc>
        <w:tc>
          <w:tcPr>
            <w:tcW w:w="1843" w:type="dxa"/>
            <w:shd w:val="clear" w:color="auto" w:fill="auto"/>
          </w:tcPr>
          <w:p w14:paraId="342EB20F"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22" w:author="成田 岳彦(SB ﾃｸﾉﾛｼﾞｰﾕﾆｯﾄ統括)" w:date="2023-10-23T17:43:00Z"/>
                <w:rFonts w:ascii="Arial" w:eastAsia="Times New Roman" w:hAnsi="Arial" w:cs="Arial"/>
                <w:iCs/>
                <w:sz w:val="18"/>
                <w:lang w:eastAsia="en-GB"/>
              </w:rPr>
            </w:pPr>
            <w:ins w:id="1223" w:author="成田 岳彦(SB ﾃｸﾉﾛｼﾞｰﾕﾆｯﾄ統括)" w:date="2023-10-23T17:43:00Z">
              <w:r w:rsidRPr="009131AE">
                <w:rPr>
                  <w:rFonts w:ascii="Arial" w:eastAsia="Times New Roman" w:hAnsi="Arial" w:cs="Arial"/>
                  <w:iCs/>
                  <w:sz w:val="18"/>
                  <w:lang w:eastAsia="en-GB"/>
                </w:rPr>
                <w:t>23dBm</w:t>
              </w:r>
            </w:ins>
          </w:p>
        </w:tc>
      </w:tr>
      <w:tr w:rsidR="00F33150" w:rsidRPr="009131AE" w14:paraId="4410A6BF" w14:textId="77777777" w:rsidTr="00770686">
        <w:trPr>
          <w:trHeight w:val="192"/>
          <w:jc w:val="center"/>
          <w:ins w:id="1224" w:author="成田 岳彦(SB ﾃｸﾉﾛｼﾞｰﾕﾆｯﾄ統括)" w:date="2023-10-23T17:43:00Z"/>
        </w:trPr>
        <w:tc>
          <w:tcPr>
            <w:tcW w:w="1679" w:type="dxa"/>
            <w:vMerge/>
          </w:tcPr>
          <w:p w14:paraId="6A3BC3A2"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25" w:author="成田 岳彦(SB ﾃｸﾉﾛｼﾞｰﾕﾆｯﾄ統括)" w:date="2023-10-23T17:43:00Z"/>
                <w:rFonts w:ascii="Arial" w:eastAsia="Times New Roman" w:hAnsi="Arial" w:cs="Arial"/>
                <w:kern w:val="2"/>
                <w:sz w:val="18"/>
                <w:szCs w:val="18"/>
                <w:lang w:val="en-US" w:eastAsia="zh-CN"/>
              </w:rPr>
            </w:pPr>
          </w:p>
        </w:tc>
        <w:tc>
          <w:tcPr>
            <w:tcW w:w="2045" w:type="dxa"/>
            <w:shd w:val="clear" w:color="auto" w:fill="auto"/>
          </w:tcPr>
          <w:p w14:paraId="11CD1C8F"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26" w:author="成田 岳彦(SB ﾃｸﾉﾛｼﾞｰﾕﾆｯﾄ統括)" w:date="2023-10-23T17:43:00Z"/>
                <w:rFonts w:ascii="Arial" w:eastAsia="Times New Roman" w:hAnsi="Arial" w:cs="Arial"/>
                <w:iCs/>
                <w:sz w:val="18"/>
                <w:lang w:eastAsia="en-GB"/>
              </w:rPr>
            </w:pPr>
            <w:ins w:id="1227" w:author="成田 岳彦(SB ﾃｸﾉﾛｼﾞｰﾕﾆｯﾄ統括)" w:date="2023-10-23T17:43:00Z">
              <w:r w:rsidRPr="009131AE">
                <w:rPr>
                  <w:rFonts w:ascii="Arial" w:eastAsia="Times New Roman" w:hAnsi="Arial" w:cs="Arial"/>
                  <w:iCs/>
                  <w:sz w:val="18"/>
                  <w:lang w:eastAsia="en-GB"/>
                </w:rPr>
                <w:t>Case b</w:t>
              </w:r>
            </w:ins>
          </w:p>
        </w:tc>
        <w:tc>
          <w:tcPr>
            <w:tcW w:w="1641" w:type="dxa"/>
            <w:shd w:val="clear" w:color="auto" w:fill="auto"/>
          </w:tcPr>
          <w:p w14:paraId="04CD5359"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28" w:author="成田 岳彦(SB ﾃｸﾉﾛｼﾞｰﾕﾆｯﾄ統括)" w:date="2023-10-23T17:43:00Z"/>
                <w:rFonts w:ascii="Arial" w:eastAsia="Times New Roman" w:hAnsi="Arial" w:cs="Arial"/>
                <w:iCs/>
                <w:sz w:val="18"/>
                <w:lang w:eastAsia="en-GB"/>
              </w:rPr>
            </w:pPr>
            <w:ins w:id="1229" w:author="成田 岳彦(SB ﾃｸﾉﾛｼﾞｰﾕﾆｯﾄ統括)" w:date="2023-10-23T17:43:00Z">
              <w:r w:rsidRPr="009131AE">
                <w:rPr>
                  <w:rFonts w:ascii="Arial" w:eastAsia="Times New Roman" w:hAnsi="Arial" w:cs="Arial"/>
                  <w:iCs/>
                  <w:sz w:val="18"/>
                  <w:lang w:eastAsia="en-GB"/>
                </w:rPr>
                <w:t>26dBm</w:t>
              </w:r>
            </w:ins>
          </w:p>
        </w:tc>
        <w:tc>
          <w:tcPr>
            <w:tcW w:w="1764" w:type="dxa"/>
            <w:shd w:val="clear" w:color="auto" w:fill="auto"/>
          </w:tcPr>
          <w:p w14:paraId="5403360D"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30" w:author="成田 岳彦(SB ﾃｸﾉﾛｼﾞｰﾕﾆｯﾄ統括)" w:date="2023-10-23T17:43:00Z"/>
                <w:rFonts w:ascii="Arial" w:eastAsia="Times New Roman" w:hAnsi="Arial" w:cs="Arial"/>
                <w:iCs/>
                <w:sz w:val="18"/>
                <w:lang w:eastAsia="en-GB"/>
              </w:rPr>
            </w:pPr>
            <w:ins w:id="1231" w:author="成田 岳彦(SB ﾃｸﾉﾛｼﾞｰﾕﾆｯﾄ統括)" w:date="2023-10-23T17:43:00Z">
              <w:r w:rsidRPr="009131AE">
                <w:rPr>
                  <w:rFonts w:ascii="Arial" w:eastAsia="Times New Roman" w:hAnsi="Arial" w:cs="Arial"/>
                  <w:iCs/>
                  <w:sz w:val="18"/>
                  <w:lang w:eastAsia="en-GB"/>
                </w:rPr>
                <w:t>23dBm</w:t>
              </w:r>
            </w:ins>
          </w:p>
        </w:tc>
        <w:tc>
          <w:tcPr>
            <w:tcW w:w="1843" w:type="dxa"/>
            <w:shd w:val="clear" w:color="auto" w:fill="auto"/>
          </w:tcPr>
          <w:p w14:paraId="1A3D7DD2"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32" w:author="成田 岳彦(SB ﾃｸﾉﾛｼﾞｰﾕﾆｯﾄ統括)" w:date="2023-10-23T17:43:00Z"/>
                <w:rFonts w:ascii="Arial" w:eastAsia="Times New Roman" w:hAnsi="Arial" w:cs="Arial"/>
                <w:iCs/>
                <w:sz w:val="18"/>
                <w:lang w:eastAsia="en-GB"/>
              </w:rPr>
            </w:pPr>
            <w:ins w:id="1233" w:author="成田 岳彦(SB ﾃｸﾉﾛｼﾞｰﾕﾆｯﾄ統括)" w:date="2023-10-23T17:43:00Z">
              <w:r w:rsidRPr="009131AE">
                <w:rPr>
                  <w:rFonts w:ascii="Arial" w:eastAsia="Times New Roman" w:hAnsi="Arial" w:cs="Arial"/>
                  <w:iCs/>
                  <w:sz w:val="18"/>
                  <w:lang w:eastAsia="en-GB"/>
                </w:rPr>
                <w:t>26dBm</w:t>
              </w:r>
            </w:ins>
          </w:p>
        </w:tc>
      </w:tr>
    </w:tbl>
    <w:p w14:paraId="4DD9D5D6" w14:textId="77777777" w:rsidR="00F33150" w:rsidRPr="009131AE" w:rsidRDefault="00F33150" w:rsidP="00F33150">
      <w:pPr>
        <w:keepNext/>
        <w:keepLines/>
        <w:overflowPunct w:val="0"/>
        <w:autoSpaceDE w:val="0"/>
        <w:autoSpaceDN w:val="0"/>
        <w:adjustRightInd w:val="0"/>
        <w:spacing w:before="120"/>
        <w:textAlignment w:val="baseline"/>
        <w:outlineLvl w:val="2"/>
        <w:rPr>
          <w:ins w:id="1234" w:author="成田 岳彦(SB ﾃｸﾉﾛｼﾞｰﾕﾆｯﾄ統括)" w:date="2023-10-23T17:43:00Z"/>
          <w:rFonts w:ascii="Arial" w:eastAsia="Times New Roman" w:hAnsi="Arial"/>
          <w:sz w:val="28"/>
          <w:lang w:eastAsia="zh-CN"/>
        </w:rPr>
      </w:pPr>
      <w:ins w:id="1235" w:author="成田 岳彦(SB ﾃｸﾉﾛｼﾞｰﾕﾆｯﾄ統括)" w:date="2023-10-23T17:43:00Z">
        <w:r w:rsidRPr="009131AE">
          <w:rPr>
            <w:rFonts w:ascii="Arial" w:eastAsia="Times New Roman" w:hAnsi="Arial"/>
            <w:sz w:val="28"/>
            <w:lang w:eastAsia="en-GB"/>
          </w:rPr>
          <w:lastRenderedPageBreak/>
          <w:t>5.</w:t>
        </w:r>
        <w:r>
          <w:rPr>
            <w:rFonts w:ascii="Arial" w:eastAsia="Times New Roman" w:hAnsi="Arial"/>
            <w:sz w:val="28"/>
            <w:lang w:eastAsia="en-GB"/>
          </w:rPr>
          <w:t>x</w:t>
        </w:r>
        <w:r w:rsidRPr="009131AE">
          <w:rPr>
            <w:rFonts w:ascii="Arial" w:eastAsia="Times New Roman" w:hAnsi="Arial"/>
            <w:sz w:val="28"/>
            <w:lang w:eastAsia="en-GB"/>
          </w:rPr>
          <w:t>.</w:t>
        </w:r>
        <w:r w:rsidRPr="009131AE">
          <w:rPr>
            <w:rFonts w:ascii="Arial" w:eastAsia="Times New Roman" w:hAnsi="Arial" w:hint="eastAsia"/>
            <w:sz w:val="28"/>
            <w:lang w:eastAsia="zh-CN"/>
          </w:rPr>
          <w:t>3</w:t>
        </w:r>
        <w:r w:rsidRPr="009131AE">
          <w:rPr>
            <w:rFonts w:ascii="Courier New" w:eastAsia="Times New Roman" w:hAnsi="Courier New"/>
            <w:sz w:val="28"/>
            <w:szCs w:val="22"/>
            <w:lang w:eastAsia="sv-SE"/>
          </w:rPr>
          <w:tab/>
        </w:r>
        <w:r w:rsidRPr="009131AE">
          <w:rPr>
            <w:rFonts w:ascii="Arial" w:eastAsia="Times New Roman" w:hAnsi="Arial"/>
            <w:sz w:val="28"/>
            <w:lang w:eastAsia="ja-JP"/>
          </w:rPr>
          <w:t>REFSENS requirements</w:t>
        </w:r>
      </w:ins>
    </w:p>
    <w:p w14:paraId="38ED5486" w14:textId="77777777" w:rsidR="00F33150" w:rsidRPr="009131AE" w:rsidRDefault="00F33150" w:rsidP="00F33150">
      <w:pPr>
        <w:overflowPunct w:val="0"/>
        <w:autoSpaceDE w:val="0"/>
        <w:autoSpaceDN w:val="0"/>
        <w:adjustRightInd w:val="0"/>
        <w:textAlignment w:val="baseline"/>
        <w:rPr>
          <w:ins w:id="1236" w:author="成田 岳彦(SB ﾃｸﾉﾛｼﾞｰﾕﾆｯﾄ統括)" w:date="2023-10-23T17:43:00Z"/>
          <w:rFonts w:eastAsia="Times New Roman"/>
          <w:iCs/>
          <w:sz w:val="20"/>
          <w:lang w:val="en-US" w:eastAsia="zh-CN"/>
        </w:rPr>
      </w:pPr>
      <w:ins w:id="1237" w:author="成田 岳彦(SB ﾃｸﾉﾛｼﾞｰﾕﾆｯﾄ統括)" w:date="2023-10-23T17:43:00Z">
        <w:r w:rsidRPr="009131AE">
          <w:rPr>
            <w:rFonts w:eastAsia="Times New Roman"/>
            <w:iCs/>
            <w:sz w:val="20"/>
            <w:lang w:val="en-US" w:eastAsia="zh-CN"/>
          </w:rPr>
          <w:t>Analysis of REFSENS exceptions or MSD requirements is needed due to higher power uplink.</w:t>
        </w:r>
      </w:ins>
    </w:p>
    <w:p w14:paraId="03D07419"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238" w:author="成田 岳彦(SB ﾃｸﾉﾛｼﾞｰﾕﾆｯﾄ統括)" w:date="2023-10-23T17:43:00Z"/>
          <w:rFonts w:ascii="Arial" w:eastAsia="Times New Roman" w:hAnsi="Arial"/>
          <w:sz w:val="24"/>
          <w:lang w:eastAsia="zh-CN"/>
        </w:rPr>
      </w:pPr>
      <w:ins w:id="1239"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.1</w:t>
        </w:r>
        <w:r w:rsidRPr="009131AE">
          <w:rPr>
            <w:rFonts w:ascii="Arial" w:eastAsia="Times New Roman" w:hAnsi="Arial" w:hint="eastAsia"/>
            <w:sz w:val="24"/>
            <w:lang w:eastAsia="zh-CN"/>
          </w:rPr>
          <w:tab/>
          <w:t>Power class 2 case</w:t>
        </w:r>
        <w:r w:rsidRPr="009131AE">
          <w:rPr>
            <w:rFonts w:ascii="Arial" w:eastAsia="Times New Roman" w:hAnsi="Arial"/>
            <w:sz w:val="24"/>
            <w:lang w:eastAsia="zh-CN"/>
          </w:rPr>
          <w:t xml:space="preserve"> a, b</w:t>
        </w:r>
      </w:ins>
    </w:p>
    <w:p w14:paraId="6F028745" w14:textId="77777777" w:rsidR="00F33150" w:rsidRDefault="00F33150" w:rsidP="00F33150">
      <w:pPr>
        <w:overflowPunct w:val="0"/>
        <w:autoSpaceDE w:val="0"/>
        <w:autoSpaceDN w:val="0"/>
        <w:adjustRightInd w:val="0"/>
        <w:textAlignment w:val="baseline"/>
        <w:rPr>
          <w:ins w:id="1240" w:author="成田 岳彦(SB ﾃｸﾉﾛｼﾞｰﾕﾆｯﾄ統括)" w:date="2023-10-23T17:43:00Z"/>
          <w:rFonts w:eastAsia="Times New Roman"/>
          <w:iCs/>
          <w:sz w:val="20"/>
          <w:lang w:val="en-US" w:eastAsia="zh-CN"/>
        </w:rPr>
      </w:pPr>
      <w:ins w:id="1241" w:author="成田 岳彦(SB ﾃｸﾉﾛｼﾞｰﾕﾆｯﾄ統括)" w:date="2023-10-23T17:43:00Z">
        <w:r w:rsidRPr="009131AE">
          <w:rPr>
            <w:rFonts w:eastAsia="Times New Roman"/>
            <w:iCs/>
            <w:sz w:val="20"/>
            <w:lang w:val="en-US" w:eastAsia="zh-CN"/>
          </w:rPr>
          <w:t>For PC2 CA_n</w:t>
        </w:r>
        <w:r>
          <w:rPr>
            <w:rFonts w:eastAsia="Times New Roman"/>
            <w:iCs/>
            <w:sz w:val="20"/>
            <w:lang w:val="en-US" w:eastAsia="zh-CN"/>
          </w:rPr>
          <w:t>28</w:t>
        </w:r>
        <w:r w:rsidRPr="009131AE">
          <w:rPr>
            <w:rFonts w:eastAsia="Times New Roman"/>
            <w:iCs/>
            <w:sz w:val="20"/>
            <w:lang w:val="en-US" w:eastAsia="zh-CN"/>
          </w:rPr>
          <w:t xml:space="preserve">-n79, the co-existence studies on the harmonic issue and intermodulation issues </w:t>
        </w:r>
        <w:r>
          <w:rPr>
            <w:rFonts w:eastAsia="Times New Roman"/>
            <w:iCs/>
            <w:sz w:val="20"/>
            <w:lang w:val="en-US" w:eastAsia="zh-CN"/>
          </w:rPr>
          <w:t>have already been defined in TS38.101-1[3] specification</w:t>
        </w:r>
        <w:r w:rsidRPr="009131AE">
          <w:rPr>
            <w:rFonts w:eastAsia="Times New Roman"/>
            <w:iCs/>
            <w:sz w:val="20"/>
            <w:lang w:val="en-US" w:eastAsia="zh-CN"/>
          </w:rPr>
          <w:t>.</w:t>
        </w:r>
      </w:ins>
    </w:p>
    <w:p w14:paraId="4F0C5801" w14:textId="77777777" w:rsidR="00F33150" w:rsidRPr="009131AE" w:rsidRDefault="00F33150" w:rsidP="00F33150">
      <w:pPr>
        <w:overflowPunct w:val="0"/>
        <w:autoSpaceDE w:val="0"/>
        <w:autoSpaceDN w:val="0"/>
        <w:adjustRightInd w:val="0"/>
        <w:textAlignment w:val="baseline"/>
        <w:rPr>
          <w:ins w:id="1242" w:author="成田 岳彦(SB ﾃｸﾉﾛｼﾞｰﾕﾆｯﾄ統括)" w:date="2023-10-23T17:43:00Z"/>
          <w:rFonts w:eastAsia="SimSun" w:cs="Arial"/>
          <w:iCs/>
          <w:sz w:val="20"/>
          <w:lang w:val="en-US" w:eastAsia="zh-CN"/>
        </w:rPr>
      </w:pPr>
    </w:p>
    <w:p w14:paraId="2798F49C"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243" w:author="成田 岳彦(SB ﾃｸﾉﾛｼﾞｰﾕﾆｯﾄ統括)" w:date="2023-10-23T17:43:00Z"/>
          <w:rFonts w:ascii="Arial" w:eastAsia="DengXian" w:hAnsi="Arial"/>
          <w:sz w:val="24"/>
          <w:lang w:eastAsia="zh-CN"/>
        </w:rPr>
      </w:pPr>
      <w:ins w:id="1244"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.2</w:t>
        </w:r>
        <w:r w:rsidRPr="009131AE">
          <w:rPr>
            <w:rFonts w:ascii="Arial" w:eastAsia="Times New Roman" w:hAnsi="Arial" w:hint="eastAsia"/>
            <w:sz w:val="24"/>
            <w:lang w:eastAsia="zh-CN"/>
          </w:rPr>
          <w:tab/>
          <w:t xml:space="preserve">Power class 2 </w:t>
        </w:r>
        <w:r w:rsidRPr="009131AE">
          <w:rPr>
            <w:rFonts w:ascii="Arial" w:eastAsia="Times New Roman" w:hAnsi="Arial"/>
            <w:sz w:val="24"/>
            <w:lang w:eastAsia="zh-CN"/>
          </w:rPr>
          <w:t>for single uplink n79</w:t>
        </w:r>
      </w:ins>
    </w:p>
    <w:p w14:paraId="31ECBAC5" w14:textId="77777777" w:rsidR="00F33150" w:rsidRDefault="00F33150" w:rsidP="00F33150">
      <w:pPr>
        <w:overflowPunct w:val="0"/>
        <w:autoSpaceDE w:val="0"/>
        <w:autoSpaceDN w:val="0"/>
        <w:adjustRightInd w:val="0"/>
        <w:textAlignment w:val="baseline"/>
        <w:rPr>
          <w:ins w:id="1245" w:author="成田 岳彦(SB ﾃｸﾉﾛｼﾞｰﾕﾆｯﾄ統括)" w:date="2023-10-23T17:43:00Z"/>
          <w:rFonts w:eastAsia="Times New Roman"/>
          <w:iCs/>
          <w:sz w:val="20"/>
          <w:lang w:val="en-US" w:eastAsia="zh-CN"/>
        </w:rPr>
      </w:pPr>
      <w:ins w:id="1246" w:author="成田 岳彦(SB ﾃｸﾉﾛｼﾞｰﾕﾆｯﾄ統括)" w:date="2023-10-23T17:43:00Z">
        <w:r w:rsidRPr="009131AE">
          <w:rPr>
            <w:rFonts w:eastAsia="Times New Roman"/>
            <w:iCs/>
            <w:sz w:val="20"/>
            <w:lang w:val="en-US" w:eastAsia="zh-CN"/>
          </w:rPr>
          <w:t>For PC2 CA_n</w:t>
        </w:r>
        <w:r>
          <w:rPr>
            <w:rFonts w:eastAsia="Times New Roman"/>
            <w:iCs/>
            <w:sz w:val="20"/>
            <w:lang w:val="en-US" w:eastAsia="zh-CN"/>
          </w:rPr>
          <w:t>28</w:t>
        </w:r>
        <w:r w:rsidRPr="009131AE">
          <w:rPr>
            <w:rFonts w:eastAsia="Times New Roman"/>
            <w:iCs/>
            <w:sz w:val="20"/>
            <w:lang w:val="en-US" w:eastAsia="zh-CN"/>
          </w:rPr>
          <w:t>-n79</w:t>
        </w:r>
        <w:r>
          <w:rPr>
            <w:rFonts w:eastAsia="Times New Roman"/>
            <w:iCs/>
            <w:sz w:val="20"/>
            <w:lang w:val="en-US" w:eastAsia="zh-CN"/>
          </w:rPr>
          <w:t xml:space="preserve"> for single uplink n79</w:t>
        </w:r>
        <w:r w:rsidRPr="009131AE">
          <w:rPr>
            <w:rFonts w:eastAsia="Times New Roman"/>
            <w:iCs/>
            <w:sz w:val="20"/>
            <w:lang w:val="en-US" w:eastAsia="zh-CN"/>
          </w:rPr>
          <w:t xml:space="preserve">, the co-existence studies on the harmonic issue and intermodulation issues </w:t>
        </w:r>
        <w:r>
          <w:rPr>
            <w:rFonts w:eastAsia="Times New Roman"/>
            <w:iCs/>
            <w:sz w:val="20"/>
            <w:lang w:val="en-US" w:eastAsia="zh-CN"/>
          </w:rPr>
          <w:t>have already been defined in TS38.101-1[3] specification</w:t>
        </w:r>
        <w:r w:rsidRPr="009131AE">
          <w:rPr>
            <w:rFonts w:eastAsia="Times New Roman"/>
            <w:iCs/>
            <w:sz w:val="20"/>
            <w:lang w:val="en-US" w:eastAsia="zh-CN"/>
          </w:rPr>
          <w:t>.</w:t>
        </w:r>
      </w:ins>
    </w:p>
    <w:p w14:paraId="61C5F6F3"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247" w:author="成田 岳彦(SB ﾃｸﾉﾛｼﾞｰﾕﾆｯﾄ統括)" w:date="2023-10-23T17:43:00Z"/>
          <w:rFonts w:ascii="Arial" w:eastAsia="Times New Roman" w:hAnsi="Arial"/>
          <w:sz w:val="24"/>
          <w:lang w:eastAsia="zh-CN"/>
        </w:rPr>
      </w:pPr>
      <w:ins w:id="1248"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w:t>
        </w:r>
        <w:r>
          <w:rPr>
            <w:rFonts w:ascii="Arial" w:eastAsia="Times New Roman" w:hAnsi="Arial"/>
            <w:sz w:val="24"/>
            <w:lang w:eastAsia="zh-CN"/>
          </w:rPr>
          <w:t>3</w:t>
        </w:r>
        <w:r w:rsidRPr="009131AE">
          <w:rPr>
            <w:rFonts w:ascii="Arial" w:eastAsia="Times New Roman" w:hAnsi="Arial" w:hint="eastAsia"/>
            <w:sz w:val="24"/>
            <w:lang w:eastAsia="zh-CN"/>
          </w:rPr>
          <w:tab/>
          <w:t xml:space="preserve">Power class </w:t>
        </w:r>
        <w:r w:rsidRPr="009131AE">
          <w:rPr>
            <w:rFonts w:ascii="Arial" w:eastAsia="Times New Roman" w:hAnsi="Arial"/>
            <w:sz w:val="24"/>
            <w:lang w:eastAsia="zh-CN"/>
          </w:rPr>
          <w:t>1.5</w:t>
        </w:r>
        <w:r w:rsidRPr="009131AE">
          <w:rPr>
            <w:rFonts w:ascii="Arial" w:eastAsia="Times New Roman" w:hAnsi="Arial" w:hint="eastAsia"/>
            <w:sz w:val="24"/>
            <w:lang w:eastAsia="zh-CN"/>
          </w:rPr>
          <w:t xml:space="preserve"> </w:t>
        </w:r>
        <w:r w:rsidRPr="009131AE">
          <w:rPr>
            <w:rFonts w:ascii="Arial" w:eastAsia="Times New Roman" w:hAnsi="Arial"/>
            <w:sz w:val="24"/>
            <w:lang w:eastAsia="zh-CN"/>
          </w:rPr>
          <w:t>for single uplink n79</w:t>
        </w:r>
      </w:ins>
    </w:p>
    <w:p w14:paraId="029FAAE3" w14:textId="77777777" w:rsidR="00F33150" w:rsidRDefault="00F33150" w:rsidP="00F33150">
      <w:pPr>
        <w:overflowPunct w:val="0"/>
        <w:autoSpaceDE w:val="0"/>
        <w:autoSpaceDN w:val="0"/>
        <w:adjustRightInd w:val="0"/>
        <w:spacing w:after="0"/>
        <w:textAlignment w:val="baseline"/>
        <w:rPr>
          <w:ins w:id="1249" w:author="成田 岳彦(SB ﾃｸﾉﾛｼﾞｰﾕﾆｯﾄ統括)" w:date="2023-10-23T17:43:00Z"/>
          <w:rFonts w:eastAsia="Times New Roman" w:cs="Arial"/>
          <w:iCs/>
          <w:sz w:val="20"/>
          <w:lang w:val="en-US" w:eastAsia="ja-JP"/>
        </w:rPr>
      </w:pPr>
      <w:ins w:id="1250" w:author="成田 岳彦(SB ﾃｸﾉﾛｼﾞｰﾕﾆｯﾄ統括)" w:date="2023-10-23T17:43:00Z">
        <w:r w:rsidRPr="009131AE">
          <w:rPr>
            <w:rFonts w:eastAsia="Times New Roman"/>
            <w:iCs/>
            <w:sz w:val="20"/>
            <w:lang w:val="en-US" w:eastAsia="zh-CN"/>
          </w:rPr>
          <w:t>For PC</w:t>
        </w:r>
        <w:r>
          <w:rPr>
            <w:rFonts w:eastAsia="Times New Roman"/>
            <w:iCs/>
            <w:sz w:val="20"/>
            <w:lang w:val="en-US" w:eastAsia="zh-CN"/>
          </w:rPr>
          <w:t>1.5</w:t>
        </w:r>
        <w:r w:rsidRPr="009131AE">
          <w:rPr>
            <w:rFonts w:eastAsia="Times New Roman"/>
            <w:iCs/>
            <w:sz w:val="20"/>
            <w:lang w:val="en-US" w:eastAsia="zh-CN"/>
          </w:rPr>
          <w:t xml:space="preserve"> CA_n</w:t>
        </w:r>
        <w:r>
          <w:rPr>
            <w:rFonts w:eastAsia="Times New Roman"/>
            <w:iCs/>
            <w:sz w:val="20"/>
            <w:lang w:val="en-US" w:eastAsia="zh-CN"/>
          </w:rPr>
          <w:t>28</w:t>
        </w:r>
        <w:r w:rsidRPr="009131AE">
          <w:rPr>
            <w:rFonts w:eastAsia="Times New Roman"/>
            <w:iCs/>
            <w:sz w:val="20"/>
            <w:lang w:val="en-US" w:eastAsia="zh-CN"/>
          </w:rPr>
          <w:t>-n79</w:t>
        </w:r>
        <w:r>
          <w:rPr>
            <w:rFonts w:eastAsia="Times New Roman"/>
            <w:iCs/>
            <w:sz w:val="20"/>
            <w:lang w:val="en-US" w:eastAsia="zh-CN"/>
          </w:rPr>
          <w:t xml:space="preserve"> for single uplink n79</w:t>
        </w:r>
        <w:r w:rsidRPr="009131AE">
          <w:rPr>
            <w:rFonts w:eastAsia="Times New Roman"/>
            <w:iCs/>
            <w:sz w:val="20"/>
            <w:lang w:val="en-US" w:eastAsia="zh-CN"/>
          </w:rPr>
          <w:t>,</w:t>
        </w:r>
        <w:r>
          <w:rPr>
            <w:rFonts w:eastAsia="Times New Roman"/>
            <w:iCs/>
            <w:sz w:val="20"/>
            <w:lang w:val="en-US" w:eastAsia="zh-CN"/>
          </w:rPr>
          <w:t xml:space="preserve"> </w:t>
        </w:r>
      </w:ins>
    </w:p>
    <w:p w14:paraId="426B7B70" w14:textId="77777777" w:rsidR="00F33150" w:rsidRDefault="00F33150" w:rsidP="00F33150">
      <w:pPr>
        <w:overflowPunct w:val="0"/>
        <w:autoSpaceDE w:val="0"/>
        <w:autoSpaceDN w:val="0"/>
        <w:adjustRightInd w:val="0"/>
        <w:spacing w:after="0"/>
        <w:textAlignment w:val="baseline"/>
        <w:rPr>
          <w:ins w:id="1251" w:author="成田 岳彦(SB ﾃｸﾉﾛｼﾞｰﾕﾆｯﾄ統括)" w:date="2023-10-23T17:43:00Z"/>
          <w:rFonts w:eastAsia="Times New Roman" w:cs="Arial"/>
          <w:iCs/>
          <w:sz w:val="20"/>
          <w:lang w:val="en-US" w:eastAsia="ja-JP"/>
        </w:rPr>
      </w:pPr>
      <w:ins w:id="1252" w:author="成田 岳彦(SB ﾃｸﾉﾛｼﾞｰﾕﾆｯﾄ統括)" w:date="2023-10-23T17:43:00Z">
        <w:r>
          <w:rPr>
            <w:rFonts w:eastAsia="Times New Roman" w:cs="Arial"/>
            <w:iCs/>
            <w:sz w:val="20"/>
            <w:lang w:val="en-US" w:eastAsia="ja-JP"/>
          </w:rPr>
          <w:t>- the 2</w:t>
        </w:r>
        <w:r w:rsidRPr="00713BE3">
          <w:rPr>
            <w:rFonts w:eastAsia="Times New Roman" w:cs="Arial"/>
            <w:iCs/>
            <w:sz w:val="20"/>
            <w:vertAlign w:val="superscript"/>
            <w:lang w:val="en-US" w:eastAsia="ja-JP"/>
          </w:rPr>
          <w:t>nd</w:t>
        </w:r>
        <w:r>
          <w:rPr>
            <w:rFonts w:eastAsia="Times New Roman" w:cs="Arial"/>
            <w:iCs/>
            <w:sz w:val="20"/>
            <w:lang w:val="en-US" w:eastAsia="ja-JP"/>
          </w:rPr>
          <w:t>, 3</w:t>
        </w:r>
        <w:r w:rsidRPr="00713BE3">
          <w:rPr>
            <w:rFonts w:eastAsia="Times New Roman" w:cs="Arial"/>
            <w:iCs/>
            <w:sz w:val="20"/>
            <w:vertAlign w:val="superscript"/>
            <w:lang w:val="en-US" w:eastAsia="ja-JP"/>
          </w:rPr>
          <w:t>rd</w:t>
        </w:r>
        <w:r>
          <w:rPr>
            <w:rFonts w:eastAsia="Times New Roman" w:cs="Arial"/>
            <w:iCs/>
            <w:sz w:val="20"/>
            <w:lang w:val="en-US" w:eastAsia="ja-JP"/>
          </w:rPr>
          <w:t>, 4</w:t>
        </w:r>
        <w:r w:rsidRPr="00713BE3">
          <w:rPr>
            <w:rFonts w:eastAsia="Times New Roman" w:cs="Arial"/>
            <w:iCs/>
            <w:sz w:val="20"/>
            <w:vertAlign w:val="superscript"/>
            <w:lang w:val="en-US" w:eastAsia="ja-JP"/>
          </w:rPr>
          <w:t>th</w:t>
        </w:r>
        <w:r>
          <w:rPr>
            <w:rFonts w:eastAsia="Times New Roman" w:cs="Arial"/>
            <w:iCs/>
            <w:sz w:val="20"/>
            <w:lang w:val="en-US" w:eastAsia="ja-JP"/>
          </w:rPr>
          <w:t xml:space="preserve"> and 5</w:t>
        </w:r>
        <w:r w:rsidRPr="00713BE3">
          <w:rPr>
            <w:rFonts w:eastAsia="Times New Roman" w:cs="Arial"/>
            <w:iCs/>
            <w:sz w:val="20"/>
            <w:vertAlign w:val="superscript"/>
            <w:lang w:val="en-US" w:eastAsia="ja-JP"/>
          </w:rPr>
          <w:t>th</w:t>
        </w:r>
        <w:r>
          <w:rPr>
            <w:rFonts w:eastAsia="Times New Roman" w:cs="Arial"/>
            <w:iCs/>
            <w:sz w:val="20"/>
            <w:lang w:val="en-US" w:eastAsia="ja-JP"/>
          </w:rPr>
          <w:t xml:space="preserve"> order harmonic do not fall into Rx frequencies of n28.</w:t>
        </w:r>
      </w:ins>
    </w:p>
    <w:p w14:paraId="306B61A4" w14:textId="77777777" w:rsidR="00F33150" w:rsidRPr="00713BE3" w:rsidRDefault="00F33150" w:rsidP="00F33150">
      <w:pPr>
        <w:overflowPunct w:val="0"/>
        <w:autoSpaceDE w:val="0"/>
        <w:autoSpaceDN w:val="0"/>
        <w:adjustRightInd w:val="0"/>
        <w:spacing w:after="0"/>
        <w:textAlignment w:val="baseline"/>
        <w:rPr>
          <w:ins w:id="1253" w:author="成田 岳彦(SB ﾃｸﾉﾛｼﾞｰﾕﾆｯﾄ統括)" w:date="2023-10-23T17:43:00Z"/>
          <w:rFonts w:cs="Arial"/>
          <w:iCs/>
          <w:sz w:val="20"/>
          <w:lang w:val="en-US" w:eastAsia="ja-JP"/>
        </w:rPr>
      </w:pPr>
      <w:ins w:id="1254" w:author="成田 岳彦(SB ﾃｸﾉﾛｼﾞｰﾕﾆｯﾄ統括)" w:date="2023-10-23T17:43:00Z">
        <w:r>
          <w:rPr>
            <w:rFonts w:cs="Arial" w:hint="eastAsia"/>
            <w:iCs/>
            <w:sz w:val="20"/>
            <w:lang w:val="en-US" w:eastAsia="ja-JP"/>
          </w:rPr>
          <w:t>-</w:t>
        </w:r>
        <w:r>
          <w:rPr>
            <w:rFonts w:cs="Arial"/>
            <w:iCs/>
            <w:sz w:val="20"/>
            <w:lang w:val="en-US" w:eastAsia="ja-JP"/>
          </w:rPr>
          <w:t xml:space="preserve"> the 2</w:t>
        </w:r>
        <w:r>
          <w:rPr>
            <w:rFonts w:cs="Arial"/>
            <w:iCs/>
            <w:sz w:val="20"/>
            <w:vertAlign w:val="superscript"/>
            <w:lang w:val="en-US" w:eastAsia="ja-JP"/>
          </w:rPr>
          <w:t xml:space="preserve">nd, </w:t>
        </w:r>
        <w:r>
          <w:rPr>
            <w:rFonts w:cs="Arial"/>
            <w:iCs/>
            <w:sz w:val="20"/>
            <w:lang w:val="en-US" w:eastAsia="ja-JP"/>
          </w:rPr>
          <w:t>3</w:t>
        </w:r>
        <w:r w:rsidRPr="00713BE3">
          <w:rPr>
            <w:rFonts w:cs="Arial"/>
            <w:iCs/>
            <w:sz w:val="20"/>
            <w:vertAlign w:val="superscript"/>
            <w:lang w:val="en-US" w:eastAsia="ja-JP"/>
          </w:rPr>
          <w:t>rd</w:t>
        </w:r>
        <w:r>
          <w:rPr>
            <w:rFonts w:cs="Arial"/>
            <w:iCs/>
            <w:sz w:val="20"/>
            <w:lang w:val="en-US" w:eastAsia="ja-JP"/>
          </w:rPr>
          <w:t>, 4</w:t>
        </w:r>
        <w:r w:rsidRPr="00713BE3">
          <w:rPr>
            <w:rFonts w:cs="Arial"/>
            <w:iCs/>
            <w:sz w:val="20"/>
            <w:vertAlign w:val="superscript"/>
            <w:lang w:val="en-US" w:eastAsia="ja-JP"/>
          </w:rPr>
          <w:t>th</w:t>
        </w:r>
        <w:r>
          <w:rPr>
            <w:rFonts w:cs="Arial"/>
            <w:iCs/>
            <w:sz w:val="20"/>
            <w:lang w:val="en-US" w:eastAsia="ja-JP"/>
          </w:rPr>
          <w:t xml:space="preserve"> and 5</w:t>
        </w:r>
        <w:r w:rsidRPr="00713BE3">
          <w:rPr>
            <w:rFonts w:cs="Arial"/>
            <w:iCs/>
            <w:sz w:val="20"/>
            <w:vertAlign w:val="superscript"/>
            <w:lang w:val="en-US" w:eastAsia="ja-JP"/>
          </w:rPr>
          <w:t>th</w:t>
        </w:r>
        <w:r>
          <w:rPr>
            <w:rFonts w:cs="Arial"/>
            <w:iCs/>
            <w:sz w:val="20"/>
            <w:lang w:val="en-US" w:eastAsia="ja-JP"/>
          </w:rPr>
          <w:t xml:space="preserve"> order harmonic mixing do not fall into Rx frequencies of n28.</w:t>
        </w:r>
      </w:ins>
    </w:p>
    <w:p w14:paraId="228D94EA" w14:textId="77777777" w:rsidR="00F33150" w:rsidRDefault="00F33150" w:rsidP="00F33150">
      <w:pPr>
        <w:overflowPunct w:val="0"/>
        <w:autoSpaceDE w:val="0"/>
        <w:autoSpaceDN w:val="0"/>
        <w:adjustRightInd w:val="0"/>
        <w:spacing w:after="0"/>
        <w:textAlignment w:val="baseline"/>
        <w:rPr>
          <w:ins w:id="1255" w:author="成田 岳彦(SB ﾃｸﾉﾛｼﾞｰﾕﾆｯﾄ統括)" w:date="2023-10-23T17:43:00Z"/>
          <w:rFonts w:cs="Arial"/>
          <w:iCs/>
          <w:sz w:val="20"/>
          <w:lang w:val="en-US" w:eastAsia="ja-JP"/>
        </w:rPr>
      </w:pPr>
    </w:p>
    <w:p w14:paraId="2C96A1A9" w14:textId="77777777" w:rsidR="00F33150" w:rsidRPr="00A42A70" w:rsidRDefault="00F33150" w:rsidP="00F33150">
      <w:pPr>
        <w:overflowPunct w:val="0"/>
        <w:autoSpaceDE w:val="0"/>
        <w:autoSpaceDN w:val="0"/>
        <w:adjustRightInd w:val="0"/>
        <w:spacing w:after="0"/>
        <w:textAlignment w:val="baseline"/>
        <w:rPr>
          <w:ins w:id="1256" w:author="成田 岳彦(SB ﾃｸﾉﾛｼﾞｰﾕﾆｯﾄ統括)" w:date="2023-10-23T17:43:00Z"/>
          <w:rFonts w:cs="Arial"/>
          <w:iCs/>
          <w:sz w:val="20"/>
          <w:lang w:val="en-US" w:eastAsia="ja-JP"/>
        </w:rPr>
      </w:pPr>
      <w:ins w:id="1257" w:author="成田 岳彦(SB ﾃｸﾉﾛｼﾞｰﾕﾆｯﾄ統括)" w:date="2023-10-23T17:43:00Z">
        <w:r>
          <w:rPr>
            <w:rFonts w:cs="Arial" w:hint="eastAsia"/>
            <w:iCs/>
            <w:sz w:val="20"/>
            <w:lang w:val="en-US" w:eastAsia="ja-JP"/>
          </w:rPr>
          <w:t>T</w:t>
        </w:r>
        <w:r>
          <w:rPr>
            <w:rFonts w:cs="Arial"/>
            <w:iCs/>
            <w:sz w:val="20"/>
            <w:lang w:val="en-US" w:eastAsia="ja-JP"/>
          </w:rPr>
          <w:t>herefore, no MSD exception needs to be defined.</w:t>
        </w:r>
      </w:ins>
    </w:p>
    <w:p w14:paraId="29C4A344" w14:textId="77777777" w:rsidR="00F33150" w:rsidRPr="000E6B25" w:rsidRDefault="00F33150" w:rsidP="00F33150">
      <w:pPr>
        <w:overflowPunct w:val="0"/>
        <w:autoSpaceDE w:val="0"/>
        <w:autoSpaceDN w:val="0"/>
        <w:adjustRightInd w:val="0"/>
        <w:textAlignment w:val="baseline"/>
        <w:rPr>
          <w:ins w:id="1258" w:author="成田 岳彦(SB ﾃｸﾉﾛｼﾞｰﾕﾆｯﾄ統括)" w:date="2023-10-23T17:43:00Z"/>
          <w:rFonts w:ascii="Arial" w:eastAsia="SimSun" w:hAnsi="Arial" w:cs="Arial"/>
          <w:b/>
          <w:bCs/>
          <w:color w:val="000000"/>
          <w:sz w:val="19"/>
          <w:szCs w:val="19"/>
          <w:lang w:val="en-US" w:eastAsia="zh-CN" w:bidi="ar"/>
        </w:rPr>
      </w:pPr>
    </w:p>
    <w:p w14:paraId="77B83D7E" w14:textId="77777777" w:rsidR="00F33150" w:rsidRPr="009131AE" w:rsidRDefault="00F33150" w:rsidP="00F33150">
      <w:pPr>
        <w:keepNext/>
        <w:keepLines/>
        <w:overflowPunct w:val="0"/>
        <w:autoSpaceDE w:val="0"/>
        <w:autoSpaceDN w:val="0"/>
        <w:adjustRightInd w:val="0"/>
        <w:spacing w:before="120"/>
        <w:textAlignment w:val="baseline"/>
        <w:outlineLvl w:val="2"/>
        <w:rPr>
          <w:ins w:id="1259" w:author="成田 岳彦(SB ﾃｸﾉﾛｼﾞｰﾕﾆｯﾄ統括)" w:date="2023-10-23T17:43:00Z"/>
          <w:rFonts w:ascii="Arial" w:eastAsia="Times New Roman" w:hAnsi="Arial"/>
          <w:sz w:val="28"/>
          <w:lang w:eastAsia="ja-JP"/>
        </w:rPr>
      </w:pPr>
      <w:ins w:id="1260" w:author="成田 岳彦(SB ﾃｸﾉﾛｼﾞｰﾕﾆｯﾄ統括)" w:date="2023-10-23T17:43:00Z">
        <w:r w:rsidRPr="009131AE">
          <w:rPr>
            <w:rFonts w:ascii="Arial" w:eastAsia="Times New Roman" w:hAnsi="Arial"/>
            <w:sz w:val="28"/>
            <w:lang w:eastAsia="ja-JP"/>
          </w:rPr>
          <w:t>5.</w:t>
        </w:r>
        <w:r>
          <w:rPr>
            <w:rFonts w:ascii="Arial" w:eastAsia="Times New Roman" w:hAnsi="Arial"/>
            <w:sz w:val="28"/>
            <w:lang w:eastAsia="ja-JP"/>
          </w:rPr>
          <w:t>x</w:t>
        </w:r>
        <w:r w:rsidRPr="009131AE">
          <w:rPr>
            <w:rFonts w:ascii="Arial" w:eastAsia="Times New Roman" w:hAnsi="Arial"/>
            <w:sz w:val="28"/>
            <w:lang w:eastAsia="ja-JP"/>
          </w:rPr>
          <w:t>.</w:t>
        </w:r>
        <w:r w:rsidRPr="009131AE">
          <w:rPr>
            <w:rFonts w:ascii="Arial" w:eastAsia="Times New Roman" w:hAnsi="Arial" w:hint="eastAsia"/>
            <w:sz w:val="28"/>
            <w:lang w:eastAsia="ja-JP"/>
          </w:rPr>
          <w:t>4</w:t>
        </w:r>
        <w:r w:rsidRPr="009131AE">
          <w:rPr>
            <w:rFonts w:ascii="Arial" w:eastAsia="Times New Roman" w:hAnsi="Arial"/>
            <w:sz w:val="28"/>
            <w:lang w:eastAsia="ja-JP"/>
          </w:rPr>
          <w:tab/>
          <w:t>∆TIB and ∆RIB values</w:t>
        </w:r>
      </w:ins>
    </w:p>
    <w:p w14:paraId="721C0A26" w14:textId="77777777" w:rsidR="00F33150" w:rsidRPr="009131AE" w:rsidRDefault="00F33150" w:rsidP="00F33150">
      <w:pPr>
        <w:widowControl w:val="0"/>
        <w:overflowPunct w:val="0"/>
        <w:autoSpaceDE w:val="0"/>
        <w:autoSpaceDN w:val="0"/>
        <w:adjustRightInd w:val="0"/>
        <w:spacing w:before="120" w:after="120"/>
        <w:jc w:val="both"/>
        <w:textAlignment w:val="baseline"/>
        <w:rPr>
          <w:ins w:id="1261" w:author="成田 岳彦(SB ﾃｸﾉﾛｼﾞｰﾕﾆｯﾄ統括)" w:date="2023-10-23T17:43:00Z"/>
          <w:rFonts w:eastAsia="SimSun"/>
          <w:bCs/>
          <w:noProof/>
          <w:sz w:val="20"/>
          <w:lang w:val="en-US" w:eastAsia="zh-CN"/>
        </w:rPr>
      </w:pPr>
      <w:ins w:id="1262" w:author="成田 岳彦(SB ﾃｸﾉﾛｼﾞｰﾕﾆｯﾄ統括)" w:date="2023-10-23T17:43:00Z">
        <w:r>
          <w:rPr>
            <w:rFonts w:eastAsia="SimSun"/>
            <w:bCs/>
            <w:noProof/>
            <w:sz w:val="20"/>
            <w:lang w:val="en-US" w:eastAsia="zh-CN"/>
          </w:rPr>
          <w:t>There is no change by comparing to the values for PC3 CA.</w:t>
        </w:r>
      </w:ins>
    </w:p>
    <w:p w14:paraId="38BE4BEA" w14:textId="77777777" w:rsidR="00F33150" w:rsidRDefault="00F33150" w:rsidP="00F33150">
      <w:pPr>
        <w:rPr>
          <w:ins w:id="1263" w:author="成田 岳彦(SB ﾃｸﾉﾛｼﾞｰﾕﾆｯﾄ統括)" w:date="2023-10-23T17:43:00Z"/>
          <w:rFonts w:ascii="Arial" w:hAnsi="Arial" w:cs="Arial"/>
          <w:b/>
          <w:bCs/>
          <w:color w:val="0000FF"/>
          <w:sz w:val="32"/>
          <w:szCs w:val="32"/>
          <w:lang w:eastAsia="ja-JP"/>
        </w:rPr>
      </w:pPr>
    </w:p>
    <w:p w14:paraId="77733070" w14:textId="77777777" w:rsidR="00F33150" w:rsidRPr="009131AE" w:rsidRDefault="00F33150" w:rsidP="00F33150">
      <w:pPr>
        <w:keepNext/>
        <w:keepLines/>
        <w:overflowPunct w:val="0"/>
        <w:autoSpaceDE w:val="0"/>
        <w:autoSpaceDN w:val="0"/>
        <w:adjustRightInd w:val="0"/>
        <w:spacing w:before="180"/>
        <w:textAlignment w:val="baseline"/>
        <w:outlineLvl w:val="1"/>
        <w:rPr>
          <w:ins w:id="1264" w:author="成田 岳彦(SB ﾃｸﾉﾛｼﾞｰﾕﾆｯﾄ統括)" w:date="2023-10-23T17:43:00Z"/>
          <w:rFonts w:ascii="Arial" w:eastAsia="Times New Roman" w:hAnsi="Arial"/>
          <w:sz w:val="32"/>
          <w:lang w:val="en-US" w:eastAsia="zh-CN"/>
        </w:rPr>
      </w:pPr>
      <w:ins w:id="1265" w:author="成田 岳彦(SB ﾃｸﾉﾛｼﾞｰﾕﾆｯﾄ統括)" w:date="2023-10-23T17:43:00Z">
        <w:r w:rsidRPr="009131AE">
          <w:rPr>
            <w:rFonts w:ascii="Arial" w:eastAsia="Times New Roman" w:hAnsi="Arial" w:hint="eastAsia"/>
            <w:sz w:val="32"/>
            <w:lang w:eastAsia="zh-CN"/>
          </w:rPr>
          <w:t>5.</w:t>
        </w:r>
        <w:r>
          <w:rPr>
            <w:rFonts w:ascii="Arial" w:eastAsia="Times New Roman" w:hAnsi="Arial"/>
            <w:sz w:val="32"/>
            <w:lang w:eastAsia="zh-CN"/>
          </w:rPr>
          <w:t>x</w:t>
        </w:r>
        <w:r w:rsidRPr="009131AE">
          <w:rPr>
            <w:rFonts w:ascii="Arial" w:eastAsia="Times New Roman" w:hAnsi="Arial"/>
            <w:sz w:val="32"/>
            <w:lang w:eastAsia="en-GB"/>
          </w:rPr>
          <w:tab/>
        </w:r>
        <w:proofErr w:type="spellStart"/>
        <w:r w:rsidRPr="009131AE">
          <w:rPr>
            <w:rFonts w:ascii="Arial" w:eastAsia="Times New Roman" w:hAnsi="Arial"/>
            <w:sz w:val="32"/>
            <w:lang w:eastAsia="zh-CN"/>
          </w:rPr>
          <w:t>CA_n</w:t>
        </w:r>
        <w:proofErr w:type="spellEnd"/>
        <w:r>
          <w:rPr>
            <w:rFonts w:ascii="Arial" w:eastAsia="Times New Roman" w:hAnsi="Arial"/>
            <w:sz w:val="32"/>
            <w:lang w:val="en-US" w:eastAsia="zh-CN"/>
          </w:rPr>
          <w:t>41</w:t>
        </w:r>
        <w:r w:rsidRPr="009131AE">
          <w:rPr>
            <w:rFonts w:ascii="Arial" w:eastAsia="Times New Roman" w:hAnsi="Arial"/>
            <w:sz w:val="32"/>
            <w:lang w:eastAsia="zh-CN"/>
          </w:rPr>
          <w:t>-n</w:t>
        </w:r>
        <w:r w:rsidRPr="009131AE">
          <w:rPr>
            <w:rFonts w:ascii="Arial" w:eastAsia="Times New Roman" w:hAnsi="Arial" w:hint="eastAsia"/>
            <w:sz w:val="32"/>
            <w:lang w:val="en-US" w:eastAsia="zh-CN"/>
          </w:rPr>
          <w:t>7</w:t>
        </w:r>
        <w:r w:rsidRPr="009131AE">
          <w:rPr>
            <w:rFonts w:ascii="Arial" w:eastAsia="Times New Roman" w:hAnsi="Arial"/>
            <w:sz w:val="32"/>
            <w:lang w:val="en-US" w:eastAsia="zh-CN"/>
          </w:rPr>
          <w:t>9</w:t>
        </w:r>
      </w:ins>
    </w:p>
    <w:p w14:paraId="19163020" w14:textId="77777777" w:rsidR="00F33150" w:rsidRPr="009131AE" w:rsidRDefault="00F33150" w:rsidP="00F33150">
      <w:pPr>
        <w:keepNext/>
        <w:keepLines/>
        <w:overflowPunct w:val="0"/>
        <w:autoSpaceDE w:val="0"/>
        <w:autoSpaceDN w:val="0"/>
        <w:adjustRightInd w:val="0"/>
        <w:spacing w:before="120"/>
        <w:textAlignment w:val="baseline"/>
        <w:outlineLvl w:val="2"/>
        <w:rPr>
          <w:ins w:id="1266" w:author="成田 岳彦(SB ﾃｸﾉﾛｼﾞｰﾕﾆｯﾄ統括)" w:date="2023-10-23T17:43:00Z"/>
          <w:rFonts w:ascii="Arial" w:eastAsia="Times New Roman" w:hAnsi="Arial"/>
          <w:sz w:val="28"/>
          <w:lang w:eastAsia="zh-CN"/>
        </w:rPr>
      </w:pPr>
      <w:ins w:id="1267" w:author="成田 岳彦(SB ﾃｸﾉﾛｼﾞｰﾕﾆｯﾄ統括)" w:date="2023-10-23T17:43:00Z">
        <w:r w:rsidRPr="009131AE">
          <w:rPr>
            <w:rFonts w:ascii="Arial" w:eastAsia="Times New Roman" w:hAnsi="Arial"/>
            <w:sz w:val="28"/>
            <w:lang w:eastAsia="zh-CN"/>
          </w:rPr>
          <w:t>5.</w:t>
        </w:r>
        <w:r>
          <w:rPr>
            <w:rFonts w:ascii="Arial" w:eastAsia="Times New Roman" w:hAnsi="Arial"/>
            <w:sz w:val="28"/>
            <w:lang w:eastAsia="zh-CN"/>
          </w:rPr>
          <w:t>x</w:t>
        </w:r>
        <w:r w:rsidRPr="009131AE">
          <w:rPr>
            <w:rFonts w:ascii="Arial" w:eastAsia="Times New Roman" w:hAnsi="Arial"/>
            <w:sz w:val="28"/>
            <w:lang w:eastAsia="zh-CN"/>
          </w:rPr>
          <w:t>.</w:t>
        </w:r>
        <w:r w:rsidRPr="009131AE">
          <w:rPr>
            <w:rFonts w:ascii="Arial" w:eastAsia="Times New Roman" w:hAnsi="Arial" w:hint="eastAsia"/>
            <w:sz w:val="28"/>
            <w:lang w:eastAsia="zh-CN"/>
          </w:rPr>
          <w:t>1</w:t>
        </w:r>
        <w:r w:rsidRPr="009131AE">
          <w:rPr>
            <w:rFonts w:ascii="Arial" w:eastAsia="Times New Roman" w:hAnsi="Arial"/>
            <w:sz w:val="28"/>
            <w:lang w:eastAsia="zh-CN"/>
          </w:rPr>
          <w:tab/>
          <w:t>Configuration</w:t>
        </w:r>
        <w:r w:rsidRPr="009131AE">
          <w:rPr>
            <w:rFonts w:ascii="Arial" w:eastAsia="Times New Roman" w:hAnsi="Arial" w:hint="eastAsia"/>
            <w:sz w:val="28"/>
            <w:lang w:eastAsia="zh-CN"/>
          </w:rPr>
          <w:t>s</w:t>
        </w:r>
      </w:ins>
    </w:p>
    <w:p w14:paraId="034103C9" w14:textId="77777777" w:rsidR="00F33150" w:rsidRPr="009131AE" w:rsidRDefault="00F33150" w:rsidP="00F33150">
      <w:pPr>
        <w:keepNext/>
        <w:keepLines/>
        <w:overflowPunct w:val="0"/>
        <w:autoSpaceDE w:val="0"/>
        <w:autoSpaceDN w:val="0"/>
        <w:adjustRightInd w:val="0"/>
        <w:spacing w:before="60"/>
        <w:jc w:val="center"/>
        <w:textAlignment w:val="baseline"/>
        <w:rPr>
          <w:ins w:id="1268" w:author="成田 岳彦(SB ﾃｸﾉﾛｼﾞｰﾕﾆｯﾄ統括)" w:date="2023-10-23T17:43:00Z"/>
          <w:rFonts w:ascii="Arial" w:eastAsia="Times New Roman" w:hAnsi="Arial" w:cs="Arial"/>
          <w:b/>
          <w:bCs/>
          <w:sz w:val="20"/>
          <w:lang w:val="en-US" w:eastAsia="en-GB"/>
        </w:rPr>
      </w:pPr>
      <w:ins w:id="1269" w:author="成田 岳彦(SB ﾃｸﾉﾛｼﾞｰﾕﾆｯﾄ統括)" w:date="2023-10-23T17:43:00Z">
        <w:r w:rsidRPr="009131AE">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9131AE">
          <w:rPr>
            <w:rFonts w:ascii="Arial" w:eastAsia="Times New Roman" w:hAnsi="Arial" w:cs="Arial" w:hint="eastAsia"/>
            <w:b/>
            <w:bCs/>
            <w:sz w:val="20"/>
            <w:lang w:val="en-US" w:eastAsia="zh-CN"/>
          </w:rPr>
          <w:t>.1</w:t>
        </w:r>
        <w:r w:rsidRPr="009131AE">
          <w:rPr>
            <w:rFonts w:ascii="Arial" w:eastAsia="Times New Roman" w:hAnsi="Arial" w:cs="Arial"/>
            <w:b/>
            <w:bCs/>
            <w:sz w:val="20"/>
            <w:lang w:val="en-US" w:eastAsia="en-GB"/>
          </w:rPr>
          <w:t>-1: NR CA configurations and bandwi</w:t>
        </w:r>
        <w:r w:rsidRPr="009131AE">
          <w:rPr>
            <w:rFonts w:ascii="Arial" w:eastAsia="Times New Roman" w:hAnsi="Arial" w:cs="Arial" w:hint="eastAsia"/>
            <w:b/>
            <w:bCs/>
            <w:sz w:val="20"/>
            <w:lang w:val="en-US" w:eastAsia="zh-CN"/>
          </w:rPr>
          <w:t>d</w:t>
        </w:r>
        <w:r w:rsidRPr="009131AE">
          <w:rPr>
            <w:rFonts w:ascii="Arial" w:eastAsia="Times New Roman" w:hAnsi="Arial" w:cs="Arial"/>
            <w:b/>
            <w:bCs/>
            <w:sz w:val="20"/>
            <w:lang w:val="en-US" w:eastAsia="en-GB"/>
          </w:rPr>
          <w:t xml:space="preserve">th combinations sets defined </w:t>
        </w:r>
        <w:r w:rsidRPr="009131AE">
          <w:rPr>
            <w:rFonts w:ascii="Arial" w:eastAsia="Times New Roman" w:hAnsi="Arial" w:cs="Arial" w:hint="eastAsia"/>
            <w:b/>
            <w:bCs/>
            <w:sz w:val="20"/>
            <w:lang w:val="en-US" w:eastAsia="zh-CN"/>
          </w:rPr>
          <w:t xml:space="preserve">for </w:t>
        </w:r>
        <w:r w:rsidRPr="009131AE">
          <w:rPr>
            <w:rFonts w:ascii="Arial" w:eastAsia="Times New Roman" w:hAnsi="Arial" w:cs="Arial"/>
            <w:b/>
            <w:bCs/>
            <w:sz w:val="20"/>
            <w:lang w:val="en-US" w:eastAsia="zh-CN"/>
          </w:rPr>
          <w:t>inter-band CA (two bands)</w:t>
        </w:r>
      </w:ins>
    </w:p>
    <w:tbl>
      <w:tblPr>
        <w:tblW w:w="10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2163"/>
        <w:gridCol w:w="868"/>
        <w:gridCol w:w="3962"/>
        <w:gridCol w:w="1417"/>
      </w:tblGrid>
      <w:tr w:rsidR="00F33150" w:rsidRPr="009131AE" w14:paraId="1B653954" w14:textId="77777777" w:rsidTr="00770686">
        <w:trPr>
          <w:trHeight w:val="130"/>
          <w:jc w:val="center"/>
          <w:ins w:id="1270"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703AE66C" w14:textId="77777777" w:rsidR="00F33150" w:rsidRPr="009131AE" w:rsidRDefault="00F33150" w:rsidP="00770686">
            <w:pPr>
              <w:keepLines/>
              <w:overflowPunct w:val="0"/>
              <w:autoSpaceDE w:val="0"/>
              <w:autoSpaceDN w:val="0"/>
              <w:adjustRightInd w:val="0"/>
              <w:spacing w:after="0"/>
              <w:jc w:val="center"/>
              <w:textAlignment w:val="baseline"/>
              <w:rPr>
                <w:ins w:id="1271" w:author="成田 岳彦(SB ﾃｸﾉﾛｼﾞｰﾕﾆｯﾄ統括)" w:date="2023-10-23T17:43:00Z"/>
                <w:rFonts w:ascii="Arial" w:eastAsia="Times New Roman" w:hAnsi="Arial"/>
                <w:b/>
                <w:sz w:val="16"/>
                <w:lang w:eastAsia="en-GB"/>
              </w:rPr>
            </w:pPr>
            <w:ins w:id="1272" w:author="成田 岳彦(SB ﾃｸﾉﾛｼﾞｰﾕﾆｯﾄ統括)" w:date="2023-10-23T17:43:00Z">
              <w:r w:rsidRPr="009131AE">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EA6A41E" w14:textId="77777777" w:rsidR="00F33150" w:rsidRPr="009131AE" w:rsidRDefault="00F33150" w:rsidP="00770686">
            <w:pPr>
              <w:keepLines/>
              <w:overflowPunct w:val="0"/>
              <w:autoSpaceDE w:val="0"/>
              <w:autoSpaceDN w:val="0"/>
              <w:adjustRightInd w:val="0"/>
              <w:spacing w:after="0"/>
              <w:jc w:val="center"/>
              <w:textAlignment w:val="baseline"/>
              <w:rPr>
                <w:ins w:id="1273" w:author="成田 岳彦(SB ﾃｸﾉﾛｼﾞｰﾕﾆｯﾄ統括)" w:date="2023-10-23T17:43:00Z"/>
                <w:rFonts w:ascii="Arial" w:eastAsia="Times New Roman" w:hAnsi="Arial"/>
                <w:b/>
                <w:sz w:val="16"/>
                <w:lang w:eastAsia="en-GB"/>
              </w:rPr>
            </w:pPr>
            <w:ins w:id="1274" w:author="成田 岳彦(SB ﾃｸﾉﾛｼﾞｰﾕﾆｯﾄ統括)" w:date="2023-10-23T17:43:00Z">
              <w:r w:rsidRPr="009131AE">
                <w:rPr>
                  <w:rFonts w:ascii="Arial" w:eastAsia="Times New Roman" w:hAnsi="Arial"/>
                  <w:b/>
                  <w:sz w:val="16"/>
                  <w:lang w:eastAsia="en-GB"/>
                </w:rPr>
                <w:t>Uplink CA configuration or</w:t>
              </w:r>
            </w:ins>
          </w:p>
          <w:p w14:paraId="79F2C612" w14:textId="77777777" w:rsidR="00F33150" w:rsidRPr="009131AE" w:rsidRDefault="00F33150" w:rsidP="00770686">
            <w:pPr>
              <w:keepLines/>
              <w:overflowPunct w:val="0"/>
              <w:autoSpaceDE w:val="0"/>
              <w:autoSpaceDN w:val="0"/>
              <w:adjustRightInd w:val="0"/>
              <w:spacing w:after="0"/>
              <w:jc w:val="center"/>
              <w:textAlignment w:val="baseline"/>
              <w:rPr>
                <w:ins w:id="1275" w:author="成田 岳彦(SB ﾃｸﾉﾛｼﾞｰﾕﾆｯﾄ統括)" w:date="2023-10-23T17:43:00Z"/>
                <w:rFonts w:ascii="Arial" w:eastAsia="Times New Roman" w:hAnsi="Arial"/>
                <w:b/>
                <w:sz w:val="16"/>
                <w:lang w:eastAsia="en-GB"/>
              </w:rPr>
            </w:pPr>
            <w:ins w:id="1276" w:author="成田 岳彦(SB ﾃｸﾉﾛｼﾞｰﾕﾆｯﾄ統括)" w:date="2023-10-23T17:43:00Z">
              <w:r w:rsidRPr="009131AE">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71A5A310" w14:textId="77777777" w:rsidR="00F33150" w:rsidRPr="009131AE" w:rsidRDefault="00F33150" w:rsidP="00770686">
            <w:pPr>
              <w:keepLines/>
              <w:overflowPunct w:val="0"/>
              <w:autoSpaceDE w:val="0"/>
              <w:autoSpaceDN w:val="0"/>
              <w:adjustRightInd w:val="0"/>
              <w:spacing w:after="0"/>
              <w:jc w:val="center"/>
              <w:textAlignment w:val="baseline"/>
              <w:rPr>
                <w:ins w:id="1277" w:author="成田 岳彦(SB ﾃｸﾉﾛｼﾞｰﾕﾆｯﾄ統括)" w:date="2023-10-23T17:43:00Z"/>
                <w:rFonts w:ascii="Arial" w:eastAsia="Times New Roman" w:hAnsi="Arial"/>
                <w:b/>
                <w:sz w:val="16"/>
                <w:lang w:eastAsia="en-GB"/>
              </w:rPr>
            </w:pPr>
            <w:ins w:id="1278" w:author="成田 岳彦(SB ﾃｸﾉﾛｼﾞｰﾕﾆｯﾄ統括)" w:date="2023-10-23T17:43:00Z">
              <w:r w:rsidRPr="009131AE">
                <w:rPr>
                  <w:rFonts w:ascii="Arial" w:eastAsia="Times New Roman" w:hAnsi="Arial"/>
                  <w:b/>
                  <w:sz w:val="16"/>
                  <w:lang w:eastAsia="en-GB"/>
                </w:rPr>
                <w:t>NR Band</w:t>
              </w:r>
            </w:ins>
          </w:p>
        </w:tc>
        <w:tc>
          <w:tcPr>
            <w:tcW w:w="3962" w:type="dxa"/>
            <w:tcBorders>
              <w:top w:val="single" w:sz="4" w:space="0" w:color="auto"/>
              <w:left w:val="single" w:sz="4" w:space="0" w:color="auto"/>
              <w:bottom w:val="single" w:sz="4" w:space="0" w:color="auto"/>
              <w:right w:val="single" w:sz="4" w:space="0" w:color="auto"/>
            </w:tcBorders>
            <w:vAlign w:val="center"/>
          </w:tcPr>
          <w:p w14:paraId="7A6D86D5" w14:textId="77777777" w:rsidR="00F33150" w:rsidRPr="009131AE" w:rsidRDefault="00F33150" w:rsidP="00770686">
            <w:pPr>
              <w:keepLines/>
              <w:overflowPunct w:val="0"/>
              <w:autoSpaceDE w:val="0"/>
              <w:autoSpaceDN w:val="0"/>
              <w:adjustRightInd w:val="0"/>
              <w:spacing w:after="0"/>
              <w:jc w:val="center"/>
              <w:textAlignment w:val="baseline"/>
              <w:rPr>
                <w:ins w:id="1279" w:author="成田 岳彦(SB ﾃｸﾉﾛｼﾞｰﾕﾆｯﾄ統括)" w:date="2023-10-23T17:43:00Z"/>
                <w:rFonts w:ascii="Arial" w:eastAsia="Times New Roman" w:hAnsi="Arial"/>
                <w:b/>
                <w:sz w:val="16"/>
                <w:lang w:eastAsia="en-GB"/>
              </w:rPr>
            </w:pPr>
            <w:ins w:id="1280" w:author="成田 岳彦(SB ﾃｸﾉﾛｼﾞｰﾕﾆｯﾄ統括)" w:date="2023-10-23T17:43:00Z">
              <w:r w:rsidRPr="009131AE">
                <w:rPr>
                  <w:rFonts w:ascii="Arial" w:eastAsia="Times New Roman" w:hAnsi="Arial"/>
                  <w:b/>
                  <w:sz w:val="16"/>
                  <w:lang w:eastAsia="en-GB"/>
                </w:rPr>
                <w:t>Channel bandwidth (MHz)</w:t>
              </w:r>
            </w:ins>
          </w:p>
        </w:tc>
        <w:tc>
          <w:tcPr>
            <w:tcW w:w="1417" w:type="dxa"/>
            <w:tcBorders>
              <w:top w:val="single" w:sz="4" w:space="0" w:color="auto"/>
              <w:left w:val="single" w:sz="4" w:space="0" w:color="auto"/>
              <w:bottom w:val="single" w:sz="4" w:space="0" w:color="auto"/>
              <w:right w:val="single" w:sz="4" w:space="0" w:color="auto"/>
            </w:tcBorders>
            <w:vAlign w:val="center"/>
          </w:tcPr>
          <w:p w14:paraId="56DA9A7B" w14:textId="77777777" w:rsidR="00F33150" w:rsidRPr="009131AE" w:rsidRDefault="00F33150" w:rsidP="00770686">
            <w:pPr>
              <w:keepLines/>
              <w:overflowPunct w:val="0"/>
              <w:autoSpaceDE w:val="0"/>
              <w:autoSpaceDN w:val="0"/>
              <w:adjustRightInd w:val="0"/>
              <w:spacing w:after="0"/>
              <w:jc w:val="center"/>
              <w:textAlignment w:val="baseline"/>
              <w:rPr>
                <w:ins w:id="1281" w:author="成田 岳彦(SB ﾃｸﾉﾛｼﾞｰﾕﾆｯﾄ統括)" w:date="2023-10-23T17:43:00Z"/>
                <w:rFonts w:ascii="Arial" w:eastAsia="Times New Roman" w:hAnsi="Arial"/>
                <w:b/>
                <w:sz w:val="16"/>
                <w:lang w:eastAsia="en-GB"/>
              </w:rPr>
            </w:pPr>
            <w:ins w:id="1282" w:author="成田 岳彦(SB ﾃｸﾉﾛｼﾞｰﾕﾆｯﾄ統括)" w:date="2023-10-23T17:43:00Z">
              <w:r w:rsidRPr="009131AE">
                <w:rPr>
                  <w:rFonts w:ascii="Arial" w:eastAsia="Times New Roman" w:hAnsi="Arial"/>
                  <w:b/>
                  <w:sz w:val="16"/>
                  <w:lang w:eastAsia="en-GB"/>
                </w:rPr>
                <w:t>Bandwidth combination set</w:t>
              </w:r>
            </w:ins>
          </w:p>
        </w:tc>
      </w:tr>
      <w:tr w:rsidR="00F33150" w:rsidRPr="009131AE" w14:paraId="7B6A19B6" w14:textId="77777777" w:rsidTr="00770686">
        <w:trPr>
          <w:trHeight w:val="345"/>
          <w:jc w:val="center"/>
          <w:ins w:id="1283"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1554FA6C"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84" w:author="成田 岳彦(SB ﾃｸﾉﾛｼﾞｰﾕﾆｯﾄ統括)" w:date="2023-10-23T17:43:00Z"/>
                <w:rFonts w:ascii="Arial" w:eastAsia="Times New Roman" w:hAnsi="Arial" w:cs="Arial"/>
                <w:i/>
                <w:sz w:val="18"/>
                <w:szCs w:val="18"/>
                <w:lang w:eastAsia="en-GB"/>
              </w:rPr>
            </w:pPr>
            <w:ins w:id="1285" w:author="成田 岳彦(SB ﾃｸﾉﾛｼﾞｰﾕﾆｯﾄ統括)" w:date="2023-10-23T17:43:00Z">
              <w:r w:rsidRPr="009131AE">
                <w:rPr>
                  <w:rFonts w:ascii="Arial" w:eastAsia="Times New Roman" w:hAnsi="Arial" w:cs="Arial"/>
                  <w:iCs/>
                  <w:sz w:val="18"/>
                  <w:szCs w:val="18"/>
                  <w:lang w:eastAsia="en-GB"/>
                </w:rPr>
                <w:t>CA_</w:t>
              </w:r>
              <w:r w:rsidRPr="009131AE">
                <w:rPr>
                  <w:rFonts w:ascii="Arial" w:eastAsia="Times New Roman" w:hAnsi="Arial" w:cs="Arial"/>
                  <w:iCs/>
                  <w:sz w:val="18"/>
                  <w:szCs w:val="18"/>
                  <w:lang w:eastAsia="zh-CN"/>
                </w:rPr>
                <w:t>n</w:t>
              </w:r>
              <w:r>
                <w:rPr>
                  <w:rFonts w:ascii="Arial" w:eastAsia="Times New Roman" w:hAnsi="Arial" w:cs="Arial"/>
                  <w:iCs/>
                  <w:sz w:val="18"/>
                  <w:szCs w:val="18"/>
                  <w:lang w:eastAsia="zh-CN"/>
                </w:rPr>
                <w:t>41</w:t>
              </w:r>
              <w:r w:rsidRPr="009131AE">
                <w:rPr>
                  <w:rFonts w:ascii="Arial" w:eastAsia="Times New Roman" w:hAnsi="Arial" w:cs="Arial"/>
                  <w:iCs/>
                  <w:sz w:val="18"/>
                  <w:szCs w:val="18"/>
                  <w:lang w:eastAsia="zh-CN"/>
                </w:rPr>
                <w:t>A-n</w:t>
              </w:r>
              <w:r w:rsidRPr="009131AE">
                <w:rPr>
                  <w:rFonts w:ascii="Arial" w:eastAsia="Times New Roman" w:hAnsi="Arial" w:cs="Arial"/>
                  <w:iCs/>
                  <w:sz w:val="18"/>
                  <w:szCs w:val="18"/>
                  <w:lang w:val="en-US" w:eastAsia="zh-CN"/>
                </w:rPr>
                <w:t>79</w:t>
              </w:r>
              <w:r w:rsidRPr="009131AE">
                <w:rPr>
                  <w:rFonts w:ascii="Arial" w:eastAsia="Times New Roman" w:hAnsi="Arial" w:cs="Arial"/>
                  <w:iCs/>
                  <w:sz w:val="18"/>
                  <w:szCs w:val="18"/>
                  <w:lang w:eastAsia="zh-CN"/>
                </w:rPr>
                <w:t>A</w:t>
              </w:r>
            </w:ins>
          </w:p>
        </w:tc>
        <w:tc>
          <w:tcPr>
            <w:tcW w:w="0" w:type="auto"/>
            <w:tcBorders>
              <w:top w:val="single" w:sz="4" w:space="0" w:color="auto"/>
              <w:left w:val="single" w:sz="4" w:space="0" w:color="auto"/>
              <w:bottom w:val="nil"/>
              <w:right w:val="single" w:sz="4" w:space="0" w:color="auto"/>
            </w:tcBorders>
            <w:vAlign w:val="center"/>
          </w:tcPr>
          <w:p w14:paraId="7817CFD5" w14:textId="77777777" w:rsidR="00F33150" w:rsidRPr="006E3B04" w:rsidRDefault="00F33150" w:rsidP="00770686">
            <w:pPr>
              <w:keepLines/>
              <w:widowControl w:val="0"/>
              <w:overflowPunct w:val="0"/>
              <w:autoSpaceDE w:val="0"/>
              <w:autoSpaceDN w:val="0"/>
              <w:adjustRightInd w:val="0"/>
              <w:spacing w:after="0"/>
              <w:jc w:val="center"/>
              <w:textAlignment w:val="baseline"/>
              <w:rPr>
                <w:ins w:id="1286" w:author="成田 岳彦(SB ﾃｸﾉﾛｼﾞｰﾕﾆｯﾄ統括)" w:date="2023-10-23T17:43:00Z"/>
                <w:rFonts w:ascii="Arial" w:hAnsi="Arial" w:cs="Arial"/>
                <w:iCs/>
                <w:sz w:val="18"/>
                <w:szCs w:val="18"/>
                <w:lang w:val="en-US" w:eastAsia="ja-JP"/>
              </w:rPr>
            </w:pPr>
            <w:ins w:id="1287" w:author="成田 岳彦(SB ﾃｸﾉﾛｼﾞｰﾕﾆｯﾄ統括)" w:date="2023-10-23T17:43:00Z">
              <w:r>
                <w:rPr>
                  <w:rFonts w:ascii="Arial" w:hAnsi="Arial" w:cs="Arial"/>
                  <w:iCs/>
                  <w:sz w:val="18"/>
                  <w:szCs w:val="18"/>
                  <w:lang w:val="en-US" w:eastAsia="ja-JP"/>
                </w:rPr>
                <w:t>n41</w:t>
              </w:r>
              <w:r w:rsidRPr="006E3B04">
                <w:rPr>
                  <w:rFonts w:ascii="Arial" w:hAnsi="Arial" w:cs="Arial"/>
                  <w:iCs/>
                  <w:sz w:val="18"/>
                  <w:szCs w:val="18"/>
                  <w:vertAlign w:val="superscript"/>
                  <w:lang w:val="en-US" w:eastAsia="ja-JP"/>
                </w:rPr>
                <w:t>8</w:t>
              </w:r>
              <w:r>
                <w:rPr>
                  <w:rFonts w:ascii="Arial" w:hAnsi="Arial" w:cs="Arial"/>
                  <w:iCs/>
                  <w:sz w:val="18"/>
                  <w:szCs w:val="18"/>
                  <w:vertAlign w:val="superscript"/>
                  <w:lang w:val="en-US" w:eastAsia="ja-JP"/>
                </w:rPr>
                <w:t>,</w:t>
              </w:r>
              <w:r w:rsidRPr="00F328AD">
                <w:rPr>
                  <w:rFonts w:ascii="Arial" w:hAnsi="Arial" w:cs="Arial"/>
                  <w:iCs/>
                  <w:color w:val="FF0000"/>
                  <w:sz w:val="18"/>
                  <w:szCs w:val="18"/>
                  <w:highlight w:val="yellow"/>
                  <w:vertAlign w:val="superscript"/>
                  <w:lang w:val="en-US" w:eastAsia="ja-JP"/>
                  <w:rPrChange w:id="1288" w:author="SB_takehiko" w:date="2023-11-16T14:22:00Z">
                    <w:rPr>
                      <w:rFonts w:ascii="Arial" w:hAnsi="Arial" w:cs="Arial"/>
                      <w:iCs/>
                      <w:sz w:val="18"/>
                      <w:szCs w:val="18"/>
                      <w:vertAlign w:val="superscript"/>
                      <w:lang w:val="en-US" w:eastAsia="ja-JP"/>
                    </w:rPr>
                  </w:rPrChange>
                </w:rPr>
                <w:t>9</w:t>
              </w:r>
            </w:ins>
          </w:p>
          <w:p w14:paraId="448D0CF9"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89" w:author="成田 岳彦(SB ﾃｸﾉﾛｼﾞｰﾕﾆｯﾄ統括)" w:date="2023-10-23T17:43:00Z"/>
                <w:rFonts w:ascii="Arial" w:eastAsia="Times New Roman" w:hAnsi="Arial" w:cs="Arial"/>
                <w:iCs/>
                <w:sz w:val="18"/>
                <w:szCs w:val="18"/>
                <w:vertAlign w:val="superscript"/>
                <w:lang w:eastAsia="en-GB"/>
              </w:rPr>
            </w:pPr>
            <w:ins w:id="1290" w:author="成田 岳彦(SB ﾃｸﾉﾛｼﾞｰﾕﾆｯﾄ統括)" w:date="2023-10-23T17:43:00Z">
              <w:r w:rsidRPr="009131AE">
                <w:rPr>
                  <w:rFonts w:ascii="Arial" w:eastAsia="SimSun" w:hAnsi="Arial" w:cs="Arial"/>
                  <w:iCs/>
                  <w:sz w:val="18"/>
                  <w:szCs w:val="18"/>
                  <w:lang w:val="en-US" w:eastAsia="zh-CN"/>
                </w:rPr>
                <w:t>n79</w:t>
              </w:r>
              <w:r w:rsidRPr="009131AE">
                <w:rPr>
                  <w:rFonts w:ascii="Arial" w:eastAsia="Times New Roman" w:hAnsi="Arial" w:cs="Arial"/>
                  <w:iCs/>
                  <w:sz w:val="18"/>
                  <w:szCs w:val="18"/>
                  <w:vertAlign w:val="superscript"/>
                  <w:lang w:eastAsia="en-GB"/>
                </w:rPr>
                <w:t>8,</w:t>
              </w:r>
              <w:r w:rsidRPr="00F328AD">
                <w:rPr>
                  <w:rFonts w:ascii="Arial" w:eastAsia="Times New Roman" w:hAnsi="Arial" w:cs="Arial"/>
                  <w:iCs/>
                  <w:color w:val="FF0000"/>
                  <w:sz w:val="18"/>
                  <w:szCs w:val="18"/>
                  <w:highlight w:val="yellow"/>
                  <w:vertAlign w:val="superscript"/>
                  <w:lang w:eastAsia="en-GB"/>
                  <w:rPrChange w:id="1291" w:author="SB_takehiko" w:date="2023-11-16T14:22:00Z">
                    <w:rPr>
                      <w:rFonts w:ascii="Arial" w:eastAsia="Times New Roman" w:hAnsi="Arial" w:cs="Arial"/>
                      <w:iCs/>
                      <w:sz w:val="18"/>
                      <w:szCs w:val="18"/>
                      <w:vertAlign w:val="superscript"/>
                      <w:lang w:eastAsia="en-GB"/>
                    </w:rPr>
                  </w:rPrChange>
                </w:rPr>
                <w:t>9</w:t>
              </w:r>
            </w:ins>
          </w:p>
          <w:p w14:paraId="72378A31"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92" w:author="成田 岳彦(SB ﾃｸﾉﾛｼﾞｰﾕﾆｯﾄ統括)" w:date="2023-10-23T17:43:00Z"/>
                <w:rFonts w:ascii="Arial" w:eastAsia="Times New Roman" w:hAnsi="Arial" w:cs="Arial"/>
                <w:iCs/>
                <w:sz w:val="18"/>
                <w:szCs w:val="18"/>
                <w:lang w:eastAsia="ja-JP"/>
              </w:rPr>
            </w:pPr>
            <w:ins w:id="1293" w:author="成田 岳彦(SB ﾃｸﾉﾛｼﾞｰﾕﾆｯﾄ統括)" w:date="2023-10-23T17:43:00Z">
              <w:r w:rsidRPr="009131AE">
                <w:rPr>
                  <w:rFonts w:ascii="Arial" w:eastAsia="SimSun" w:hAnsi="Arial" w:cs="Arial"/>
                  <w:iCs/>
                  <w:sz w:val="18"/>
                  <w:szCs w:val="18"/>
                  <w:lang w:val="en-US" w:eastAsia="zh-CN"/>
                </w:rPr>
                <w:t>CA_n</w:t>
              </w:r>
              <w:r>
                <w:rPr>
                  <w:rFonts w:ascii="Arial" w:eastAsia="SimSun" w:hAnsi="Arial" w:cs="Arial"/>
                  <w:iCs/>
                  <w:sz w:val="18"/>
                  <w:szCs w:val="18"/>
                  <w:lang w:val="en-US" w:eastAsia="zh-CN"/>
                </w:rPr>
                <w:t>41</w:t>
              </w:r>
              <w:r w:rsidRPr="009131AE">
                <w:rPr>
                  <w:rFonts w:ascii="Arial" w:eastAsia="SimSun" w:hAnsi="Arial" w:cs="Arial"/>
                  <w:iCs/>
                  <w:sz w:val="18"/>
                  <w:szCs w:val="18"/>
                  <w:lang w:val="en-US" w:eastAsia="zh-CN"/>
                </w:rPr>
                <w:t>A-n79</w:t>
              </w:r>
              <w:r>
                <w:rPr>
                  <w:rFonts w:ascii="Arial" w:eastAsia="SimSun" w:hAnsi="Arial" w:cs="Arial"/>
                  <w:iCs/>
                  <w:sz w:val="18"/>
                  <w:szCs w:val="18"/>
                  <w:lang w:val="en-US" w:eastAsia="zh-CN"/>
                </w:rPr>
                <w:t>A</w:t>
              </w:r>
              <w:r w:rsidRPr="009131AE">
                <w:rPr>
                  <w:rFonts w:ascii="Arial" w:eastAsia="Times New Roman" w:hAnsi="Arial" w:cs="Arial"/>
                  <w:iCs/>
                  <w:sz w:val="18"/>
                  <w:szCs w:val="18"/>
                  <w:vertAlign w:val="superscript"/>
                  <w:lang w:eastAsia="en-GB"/>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7BD5C8E"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94" w:author="成田 岳彦(SB ﾃｸﾉﾛｼﾞｰﾕﾆｯﾄ統括)" w:date="2023-10-23T17:43:00Z"/>
                <w:rFonts w:ascii="Arial" w:eastAsia="Times New Roman" w:hAnsi="Arial" w:cs="Arial"/>
                <w:iCs/>
                <w:sz w:val="18"/>
                <w:szCs w:val="18"/>
                <w:lang w:val="en-US" w:eastAsia="ja-JP"/>
              </w:rPr>
            </w:pPr>
            <w:ins w:id="1295" w:author="成田 岳彦(SB ﾃｸﾉﾛｼﾞｰﾕﾆｯﾄ統括)" w:date="2023-10-23T17:43:00Z">
              <w:r>
                <w:rPr>
                  <w:rFonts w:ascii="Arial" w:eastAsia="Times New Roman" w:hAnsi="Arial" w:cs="Arial"/>
                  <w:iCs/>
                  <w:sz w:val="18"/>
                  <w:szCs w:val="18"/>
                  <w:lang w:val="en-US" w:eastAsia="ja-JP"/>
                </w:rPr>
                <w:t>n41</w:t>
              </w:r>
            </w:ins>
          </w:p>
        </w:tc>
        <w:tc>
          <w:tcPr>
            <w:tcW w:w="3962" w:type="dxa"/>
            <w:tcBorders>
              <w:top w:val="single" w:sz="4" w:space="0" w:color="auto"/>
              <w:left w:val="single" w:sz="4" w:space="0" w:color="auto"/>
              <w:right w:val="single" w:sz="4" w:space="0" w:color="auto"/>
            </w:tcBorders>
            <w:vAlign w:val="center"/>
          </w:tcPr>
          <w:p w14:paraId="16949D03" w14:textId="77777777" w:rsidR="00F33150" w:rsidRPr="009131AE" w:rsidRDefault="00F33150" w:rsidP="00770686">
            <w:pPr>
              <w:overflowPunct w:val="0"/>
              <w:autoSpaceDE w:val="0"/>
              <w:autoSpaceDN w:val="0"/>
              <w:adjustRightInd w:val="0"/>
              <w:spacing w:after="0"/>
              <w:jc w:val="center"/>
              <w:textAlignment w:val="baseline"/>
              <w:rPr>
                <w:ins w:id="1296" w:author="成田 岳彦(SB ﾃｸﾉﾛｼﾞｰﾕﾆｯﾄ統括)" w:date="2023-10-23T17:43:00Z"/>
                <w:rFonts w:ascii="Arial" w:eastAsia="Times New Roman" w:hAnsi="Arial"/>
                <w:sz w:val="18"/>
                <w:szCs w:val="18"/>
                <w:lang w:eastAsia="zh-CN"/>
              </w:rPr>
            </w:pPr>
            <w:ins w:id="1297" w:author="成田 岳彦(SB ﾃｸﾉﾛｼﾞｰﾕﾆｯﾄ統括)" w:date="2023-10-23T17:43:00Z">
              <w:r w:rsidRPr="009131AE">
                <w:rPr>
                  <w:rFonts w:ascii="Arial" w:eastAsia="SimSun" w:hAnsi="Arial" w:cs="Arial"/>
                  <w:color w:val="000000"/>
                  <w:sz w:val="18"/>
                  <w:szCs w:val="18"/>
                  <w:lang w:val="en-US" w:eastAsia="zh-CN" w:bidi="ar"/>
                </w:rPr>
                <w:t>10, 15, 20</w:t>
              </w:r>
              <w:r>
                <w:rPr>
                  <w:rFonts w:ascii="Arial" w:eastAsia="SimSun" w:hAnsi="Arial" w:cs="Arial"/>
                  <w:color w:val="000000"/>
                  <w:sz w:val="18"/>
                  <w:szCs w:val="18"/>
                  <w:lang w:val="en-US" w:eastAsia="zh-CN" w:bidi="ar"/>
                </w:rPr>
                <w:t>, 40, 50, 60, 80, 90,100</w:t>
              </w:r>
            </w:ins>
          </w:p>
        </w:tc>
        <w:tc>
          <w:tcPr>
            <w:tcW w:w="1417" w:type="dxa"/>
            <w:tcBorders>
              <w:top w:val="single" w:sz="4" w:space="0" w:color="auto"/>
              <w:left w:val="single" w:sz="4" w:space="0" w:color="auto"/>
              <w:bottom w:val="nil"/>
              <w:right w:val="single" w:sz="4" w:space="0" w:color="auto"/>
            </w:tcBorders>
            <w:vAlign w:val="center"/>
          </w:tcPr>
          <w:p w14:paraId="5E58455E" w14:textId="77777777" w:rsidR="00F33150" w:rsidRPr="009131AE" w:rsidRDefault="00F33150" w:rsidP="00770686">
            <w:pPr>
              <w:keepNext/>
              <w:keepLines/>
              <w:overflowPunct w:val="0"/>
              <w:autoSpaceDE w:val="0"/>
              <w:autoSpaceDN w:val="0"/>
              <w:adjustRightInd w:val="0"/>
              <w:spacing w:after="0"/>
              <w:jc w:val="center"/>
              <w:textAlignment w:val="baseline"/>
              <w:rPr>
                <w:ins w:id="1298" w:author="成田 岳彦(SB ﾃｸﾉﾛｼﾞｰﾕﾆｯﾄ統括)" w:date="2023-10-23T17:43:00Z"/>
                <w:rFonts w:ascii="Arial" w:eastAsia="Times New Roman" w:hAnsi="Arial"/>
                <w:sz w:val="18"/>
                <w:szCs w:val="18"/>
                <w:lang w:val="en-US" w:eastAsia="zh-CN"/>
              </w:rPr>
            </w:pPr>
            <w:ins w:id="1299" w:author="成田 岳彦(SB ﾃｸﾉﾛｼﾞｰﾕﾆｯﾄ統括)" w:date="2023-10-23T17:43:00Z">
              <w:r w:rsidRPr="009131AE">
                <w:rPr>
                  <w:rFonts w:ascii="Arial" w:eastAsia="Times New Roman" w:hAnsi="Arial" w:hint="eastAsia"/>
                  <w:sz w:val="18"/>
                  <w:szCs w:val="18"/>
                  <w:lang w:val="en-US" w:eastAsia="zh-CN"/>
                </w:rPr>
                <w:t>0</w:t>
              </w:r>
            </w:ins>
          </w:p>
        </w:tc>
      </w:tr>
      <w:tr w:rsidR="00F33150" w:rsidRPr="009131AE" w14:paraId="222E43CC" w14:textId="77777777" w:rsidTr="00770686">
        <w:trPr>
          <w:trHeight w:val="90"/>
          <w:jc w:val="center"/>
          <w:ins w:id="1300"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306950E8" w14:textId="77777777" w:rsidR="00F33150" w:rsidRPr="009131AE" w:rsidRDefault="00F33150" w:rsidP="00770686">
            <w:pPr>
              <w:keepLines/>
              <w:widowControl w:val="0"/>
              <w:overflowPunct w:val="0"/>
              <w:autoSpaceDE w:val="0"/>
              <w:autoSpaceDN w:val="0"/>
              <w:adjustRightInd w:val="0"/>
              <w:spacing w:after="0"/>
              <w:jc w:val="both"/>
              <w:textAlignment w:val="baseline"/>
              <w:rPr>
                <w:ins w:id="1301"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53519C70" w14:textId="77777777" w:rsidR="00F33150" w:rsidRPr="009131AE" w:rsidRDefault="00F33150" w:rsidP="00770686">
            <w:pPr>
              <w:keepLines/>
              <w:widowControl w:val="0"/>
              <w:overflowPunct w:val="0"/>
              <w:autoSpaceDE w:val="0"/>
              <w:autoSpaceDN w:val="0"/>
              <w:adjustRightInd w:val="0"/>
              <w:spacing w:after="0"/>
              <w:jc w:val="both"/>
              <w:textAlignment w:val="baseline"/>
              <w:rPr>
                <w:ins w:id="1302"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7CEB4B73"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03" w:author="成田 岳彦(SB ﾃｸﾉﾛｼﾞｰﾕﾆｯﾄ統括)" w:date="2023-10-23T17:43:00Z"/>
                <w:rFonts w:ascii="Arial" w:eastAsia="Times New Roman" w:hAnsi="Arial" w:cs="Arial"/>
                <w:iCs/>
                <w:sz w:val="18"/>
                <w:szCs w:val="18"/>
                <w:lang w:val="en-US" w:eastAsia="zh-CN"/>
              </w:rPr>
            </w:pPr>
            <w:ins w:id="1304"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3962" w:type="dxa"/>
            <w:tcBorders>
              <w:top w:val="single" w:sz="4" w:space="0" w:color="auto"/>
              <w:left w:val="single" w:sz="4" w:space="0" w:color="auto"/>
              <w:right w:val="single" w:sz="4" w:space="0" w:color="auto"/>
            </w:tcBorders>
          </w:tcPr>
          <w:p w14:paraId="69BA8804" w14:textId="77777777" w:rsidR="00F33150" w:rsidRPr="009131AE" w:rsidRDefault="00F33150" w:rsidP="00770686">
            <w:pPr>
              <w:overflowPunct w:val="0"/>
              <w:autoSpaceDE w:val="0"/>
              <w:autoSpaceDN w:val="0"/>
              <w:adjustRightInd w:val="0"/>
              <w:spacing w:after="0"/>
              <w:jc w:val="center"/>
              <w:textAlignment w:val="baseline"/>
              <w:rPr>
                <w:ins w:id="1305" w:author="成田 岳彦(SB ﾃｸﾉﾛｼﾞｰﾕﾆｯﾄ統括)" w:date="2023-10-23T17:43:00Z"/>
                <w:rFonts w:ascii="Arial" w:eastAsia="Times New Roman" w:hAnsi="Arial"/>
                <w:sz w:val="18"/>
                <w:szCs w:val="18"/>
                <w:lang w:eastAsia="zh-CN"/>
              </w:rPr>
            </w:pPr>
            <w:ins w:id="1306" w:author="成田 岳彦(SB ﾃｸﾉﾛｼﾞｰﾕﾆｯﾄ統括)" w:date="2023-10-23T17:43:00Z">
              <w:r w:rsidRPr="009131AE">
                <w:rPr>
                  <w:rFonts w:ascii="Arial" w:eastAsia="SimSun" w:hAnsi="Arial" w:cs="Arial"/>
                  <w:color w:val="000000"/>
                  <w:sz w:val="18"/>
                  <w:szCs w:val="18"/>
                  <w:lang w:val="en-US" w:eastAsia="zh-CN" w:bidi="ar"/>
                </w:rPr>
                <w:t>40, 50, 60, 80, 100</w:t>
              </w:r>
            </w:ins>
          </w:p>
        </w:tc>
        <w:tc>
          <w:tcPr>
            <w:tcW w:w="1417" w:type="dxa"/>
            <w:tcBorders>
              <w:top w:val="nil"/>
              <w:left w:val="single" w:sz="4" w:space="0" w:color="auto"/>
              <w:right w:val="single" w:sz="4" w:space="0" w:color="auto"/>
            </w:tcBorders>
            <w:vAlign w:val="center"/>
          </w:tcPr>
          <w:p w14:paraId="3400EA6E" w14:textId="77777777" w:rsidR="00F33150" w:rsidRPr="009131AE" w:rsidRDefault="00F33150" w:rsidP="00770686">
            <w:pPr>
              <w:overflowPunct w:val="0"/>
              <w:autoSpaceDE w:val="0"/>
              <w:autoSpaceDN w:val="0"/>
              <w:adjustRightInd w:val="0"/>
              <w:spacing w:after="0"/>
              <w:jc w:val="center"/>
              <w:textAlignment w:val="baseline"/>
              <w:rPr>
                <w:ins w:id="1307" w:author="成田 岳彦(SB ﾃｸﾉﾛｼﾞｰﾕﾆｯﾄ統括)" w:date="2023-10-23T17:43:00Z"/>
                <w:rFonts w:ascii="Arial" w:eastAsia="Times New Roman" w:hAnsi="Arial"/>
                <w:sz w:val="18"/>
                <w:szCs w:val="18"/>
                <w:lang w:val="en-US" w:eastAsia="zh-CN"/>
              </w:rPr>
            </w:pPr>
          </w:p>
        </w:tc>
      </w:tr>
      <w:tr w:rsidR="00F33150" w:rsidRPr="009131AE" w14:paraId="448CC206" w14:textId="77777777" w:rsidTr="00770686">
        <w:trPr>
          <w:trHeight w:val="90"/>
          <w:jc w:val="center"/>
          <w:ins w:id="1308"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63EBA7AC" w14:textId="77777777" w:rsidR="00F33150" w:rsidRPr="009131AE" w:rsidRDefault="00F33150" w:rsidP="00770686">
            <w:pPr>
              <w:keepLines/>
              <w:widowControl w:val="0"/>
              <w:overflowPunct w:val="0"/>
              <w:autoSpaceDE w:val="0"/>
              <w:autoSpaceDN w:val="0"/>
              <w:adjustRightInd w:val="0"/>
              <w:spacing w:after="0"/>
              <w:jc w:val="both"/>
              <w:textAlignment w:val="baseline"/>
              <w:rPr>
                <w:ins w:id="1309"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628C6506" w14:textId="77777777" w:rsidR="00F33150" w:rsidRPr="009131AE" w:rsidRDefault="00F33150" w:rsidP="00770686">
            <w:pPr>
              <w:keepLines/>
              <w:widowControl w:val="0"/>
              <w:overflowPunct w:val="0"/>
              <w:autoSpaceDE w:val="0"/>
              <w:autoSpaceDN w:val="0"/>
              <w:adjustRightInd w:val="0"/>
              <w:spacing w:after="0"/>
              <w:jc w:val="both"/>
              <w:textAlignment w:val="baseline"/>
              <w:rPr>
                <w:ins w:id="1310"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3F0C7477"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11" w:author="成田 岳彦(SB ﾃｸﾉﾛｼﾞｰﾕﾆｯﾄ統括)" w:date="2023-10-23T17:43:00Z"/>
                <w:rFonts w:ascii="Arial" w:eastAsia="Times New Roman" w:hAnsi="Arial" w:cs="Arial"/>
                <w:iCs/>
                <w:sz w:val="18"/>
                <w:szCs w:val="18"/>
                <w:lang w:val="en-US" w:eastAsia="zh-CN"/>
              </w:rPr>
            </w:pPr>
            <w:ins w:id="1312" w:author="成田 岳彦(SB ﾃｸﾉﾛｼﾞｰﾕﾆｯﾄ統括)" w:date="2023-10-23T17:43:00Z">
              <w:r>
                <w:rPr>
                  <w:rFonts w:ascii="Arial" w:eastAsia="Times New Roman" w:hAnsi="Arial" w:cs="Arial"/>
                  <w:iCs/>
                  <w:sz w:val="18"/>
                  <w:szCs w:val="18"/>
                  <w:lang w:val="en-US" w:eastAsia="ja-JP"/>
                </w:rPr>
                <w:t>n41</w:t>
              </w:r>
            </w:ins>
          </w:p>
        </w:tc>
        <w:tc>
          <w:tcPr>
            <w:tcW w:w="3962" w:type="dxa"/>
            <w:tcBorders>
              <w:top w:val="single" w:sz="4" w:space="0" w:color="auto"/>
              <w:left w:val="single" w:sz="4" w:space="0" w:color="auto"/>
              <w:right w:val="single" w:sz="4" w:space="0" w:color="auto"/>
            </w:tcBorders>
          </w:tcPr>
          <w:p w14:paraId="5BDCD88A" w14:textId="77777777" w:rsidR="00F33150" w:rsidRPr="00DC28DE" w:rsidRDefault="00F33150" w:rsidP="00770686">
            <w:pPr>
              <w:overflowPunct w:val="0"/>
              <w:autoSpaceDE w:val="0"/>
              <w:autoSpaceDN w:val="0"/>
              <w:adjustRightInd w:val="0"/>
              <w:spacing w:after="0"/>
              <w:jc w:val="center"/>
              <w:textAlignment w:val="baseline"/>
              <w:rPr>
                <w:ins w:id="1313" w:author="成田 岳彦(SB ﾃｸﾉﾛｼﾞｰﾕﾆｯﾄ統括)" w:date="2023-10-23T17:43:00Z"/>
                <w:rFonts w:ascii="Arial" w:hAnsi="Arial" w:cs="Arial"/>
                <w:color w:val="000000"/>
                <w:sz w:val="18"/>
                <w:szCs w:val="18"/>
                <w:lang w:val="en-US" w:eastAsia="ja-JP" w:bidi="ar"/>
              </w:rPr>
            </w:pPr>
            <w:ins w:id="1314" w:author="成田 岳彦(SB ﾃｸﾉﾛｼﾞｰﾕﾆｯﾄ統括)" w:date="2023-10-23T17:43:00Z">
              <w:r>
                <w:rPr>
                  <w:rFonts w:ascii="Arial" w:hAnsi="Arial" w:cs="Arial" w:hint="eastAsia"/>
                  <w:color w:val="000000"/>
                  <w:sz w:val="18"/>
                  <w:szCs w:val="18"/>
                  <w:lang w:val="en-US" w:eastAsia="ja-JP" w:bidi="ar"/>
                </w:rPr>
                <w:t>1</w:t>
              </w:r>
              <w:r>
                <w:rPr>
                  <w:rFonts w:ascii="Arial" w:hAnsi="Arial" w:cs="Arial"/>
                  <w:color w:val="000000"/>
                  <w:sz w:val="18"/>
                  <w:szCs w:val="18"/>
                  <w:lang w:val="en-US" w:eastAsia="ja-JP" w:bidi="ar"/>
                </w:rPr>
                <w:t>0, 15, 20, 40, 50, 60</w:t>
              </w:r>
            </w:ins>
          </w:p>
        </w:tc>
        <w:tc>
          <w:tcPr>
            <w:tcW w:w="1417" w:type="dxa"/>
            <w:tcBorders>
              <w:top w:val="nil"/>
              <w:left w:val="single" w:sz="4" w:space="0" w:color="auto"/>
              <w:bottom w:val="dotted" w:sz="4" w:space="0" w:color="auto"/>
              <w:right w:val="single" w:sz="4" w:space="0" w:color="auto"/>
            </w:tcBorders>
            <w:vAlign w:val="center"/>
          </w:tcPr>
          <w:p w14:paraId="426C01C5" w14:textId="77777777" w:rsidR="00F33150" w:rsidRPr="00DC28DE" w:rsidRDefault="00F33150" w:rsidP="00770686">
            <w:pPr>
              <w:overflowPunct w:val="0"/>
              <w:autoSpaceDE w:val="0"/>
              <w:autoSpaceDN w:val="0"/>
              <w:adjustRightInd w:val="0"/>
              <w:spacing w:after="0"/>
              <w:jc w:val="center"/>
              <w:textAlignment w:val="baseline"/>
              <w:rPr>
                <w:ins w:id="1315" w:author="成田 岳彦(SB ﾃｸﾉﾛｼﾞｰﾕﾆｯﾄ統括)" w:date="2023-10-23T17:43:00Z"/>
                <w:rFonts w:ascii="Arial" w:hAnsi="Arial"/>
                <w:sz w:val="18"/>
                <w:szCs w:val="18"/>
                <w:lang w:val="en-US" w:eastAsia="ja-JP"/>
              </w:rPr>
            </w:pPr>
            <w:ins w:id="1316" w:author="成田 岳彦(SB ﾃｸﾉﾛｼﾞｰﾕﾆｯﾄ統括)" w:date="2023-10-23T17:43:00Z">
              <w:r>
                <w:rPr>
                  <w:rFonts w:ascii="Arial" w:hAnsi="Arial" w:hint="eastAsia"/>
                  <w:sz w:val="18"/>
                  <w:szCs w:val="18"/>
                  <w:lang w:val="en-US" w:eastAsia="ja-JP"/>
                </w:rPr>
                <w:t>1</w:t>
              </w:r>
            </w:ins>
          </w:p>
        </w:tc>
      </w:tr>
      <w:tr w:rsidR="00F33150" w:rsidRPr="009131AE" w14:paraId="7608A3E0" w14:textId="77777777" w:rsidTr="00770686">
        <w:trPr>
          <w:trHeight w:val="90"/>
          <w:jc w:val="center"/>
          <w:ins w:id="1317"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66FC49C0" w14:textId="77777777" w:rsidR="00F33150" w:rsidRPr="009131AE" w:rsidRDefault="00F33150" w:rsidP="00770686">
            <w:pPr>
              <w:keepLines/>
              <w:widowControl w:val="0"/>
              <w:overflowPunct w:val="0"/>
              <w:autoSpaceDE w:val="0"/>
              <w:autoSpaceDN w:val="0"/>
              <w:adjustRightInd w:val="0"/>
              <w:spacing w:after="0"/>
              <w:jc w:val="both"/>
              <w:textAlignment w:val="baseline"/>
              <w:rPr>
                <w:ins w:id="1318"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77A64854" w14:textId="77777777" w:rsidR="00F33150" w:rsidRPr="009131AE" w:rsidRDefault="00F33150" w:rsidP="00770686">
            <w:pPr>
              <w:keepLines/>
              <w:widowControl w:val="0"/>
              <w:overflowPunct w:val="0"/>
              <w:autoSpaceDE w:val="0"/>
              <w:autoSpaceDN w:val="0"/>
              <w:adjustRightInd w:val="0"/>
              <w:spacing w:after="0"/>
              <w:jc w:val="both"/>
              <w:textAlignment w:val="baseline"/>
              <w:rPr>
                <w:ins w:id="1319"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4131A8D7"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20" w:author="成田 岳彦(SB ﾃｸﾉﾛｼﾞｰﾕﾆｯﾄ統括)" w:date="2023-10-23T17:43:00Z"/>
                <w:rFonts w:ascii="Arial" w:eastAsia="Times New Roman" w:hAnsi="Arial" w:cs="Arial"/>
                <w:iCs/>
                <w:sz w:val="18"/>
                <w:szCs w:val="18"/>
                <w:lang w:val="en-US" w:eastAsia="zh-CN"/>
              </w:rPr>
            </w:pPr>
            <w:ins w:id="1321"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3962" w:type="dxa"/>
            <w:tcBorders>
              <w:top w:val="single" w:sz="4" w:space="0" w:color="auto"/>
              <w:left w:val="single" w:sz="4" w:space="0" w:color="auto"/>
              <w:right w:val="single" w:sz="4" w:space="0" w:color="auto"/>
            </w:tcBorders>
          </w:tcPr>
          <w:p w14:paraId="2927105B" w14:textId="77777777" w:rsidR="00F33150" w:rsidRPr="00DC28DE" w:rsidRDefault="00F33150" w:rsidP="00770686">
            <w:pPr>
              <w:overflowPunct w:val="0"/>
              <w:autoSpaceDE w:val="0"/>
              <w:autoSpaceDN w:val="0"/>
              <w:adjustRightInd w:val="0"/>
              <w:spacing w:after="0"/>
              <w:jc w:val="center"/>
              <w:textAlignment w:val="baseline"/>
              <w:rPr>
                <w:ins w:id="1322" w:author="成田 岳彦(SB ﾃｸﾉﾛｼﾞｰﾕﾆｯﾄ統括)" w:date="2023-10-23T17:43:00Z"/>
                <w:rFonts w:ascii="Arial" w:hAnsi="Arial" w:cs="Arial"/>
                <w:color w:val="000000"/>
                <w:sz w:val="18"/>
                <w:szCs w:val="18"/>
                <w:lang w:val="en-US" w:eastAsia="ja-JP" w:bidi="ar"/>
              </w:rPr>
            </w:pPr>
            <w:ins w:id="1323" w:author="成田 岳彦(SB ﾃｸﾉﾛｼﾞｰﾕﾆｯﾄ統括)" w:date="2023-10-23T17:43:00Z">
              <w:r>
                <w:rPr>
                  <w:rFonts w:ascii="Arial" w:hAnsi="Arial" w:cs="Arial" w:hint="eastAsia"/>
                  <w:color w:val="000000"/>
                  <w:sz w:val="18"/>
                  <w:szCs w:val="18"/>
                  <w:lang w:val="en-US" w:eastAsia="ja-JP" w:bidi="ar"/>
                </w:rPr>
                <w:t>4</w:t>
              </w:r>
              <w:r>
                <w:rPr>
                  <w:rFonts w:ascii="Arial" w:hAnsi="Arial" w:cs="Arial"/>
                  <w:color w:val="000000"/>
                  <w:sz w:val="18"/>
                  <w:szCs w:val="18"/>
                  <w:lang w:val="en-US" w:eastAsia="ja-JP" w:bidi="ar"/>
                </w:rPr>
                <w:t>0, 50, 60, 80, 100</w:t>
              </w:r>
            </w:ins>
          </w:p>
        </w:tc>
        <w:tc>
          <w:tcPr>
            <w:tcW w:w="1417" w:type="dxa"/>
            <w:tcBorders>
              <w:top w:val="dotted" w:sz="4" w:space="0" w:color="auto"/>
              <w:left w:val="single" w:sz="4" w:space="0" w:color="auto"/>
              <w:right w:val="single" w:sz="4" w:space="0" w:color="auto"/>
            </w:tcBorders>
            <w:vAlign w:val="center"/>
          </w:tcPr>
          <w:p w14:paraId="5AAB3B23" w14:textId="77777777" w:rsidR="00F33150" w:rsidRPr="009131AE" w:rsidRDefault="00F33150" w:rsidP="00770686">
            <w:pPr>
              <w:overflowPunct w:val="0"/>
              <w:autoSpaceDE w:val="0"/>
              <w:autoSpaceDN w:val="0"/>
              <w:adjustRightInd w:val="0"/>
              <w:spacing w:after="0"/>
              <w:jc w:val="center"/>
              <w:textAlignment w:val="baseline"/>
              <w:rPr>
                <w:ins w:id="1324" w:author="成田 岳彦(SB ﾃｸﾉﾛｼﾞｰﾕﾆｯﾄ統括)" w:date="2023-10-23T17:43:00Z"/>
                <w:rFonts w:ascii="Arial" w:eastAsia="Times New Roman" w:hAnsi="Arial"/>
                <w:sz w:val="18"/>
                <w:szCs w:val="18"/>
                <w:lang w:val="en-US" w:eastAsia="zh-CN"/>
              </w:rPr>
            </w:pPr>
          </w:p>
        </w:tc>
      </w:tr>
      <w:tr w:rsidR="00F33150" w:rsidRPr="009131AE" w14:paraId="72355F7F" w14:textId="77777777" w:rsidTr="00770686">
        <w:trPr>
          <w:trHeight w:val="90"/>
          <w:jc w:val="center"/>
          <w:ins w:id="1325"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4483B35F" w14:textId="77777777" w:rsidR="00F33150" w:rsidRPr="009131AE" w:rsidRDefault="00F33150" w:rsidP="00770686">
            <w:pPr>
              <w:keepLines/>
              <w:widowControl w:val="0"/>
              <w:overflowPunct w:val="0"/>
              <w:autoSpaceDE w:val="0"/>
              <w:autoSpaceDN w:val="0"/>
              <w:adjustRightInd w:val="0"/>
              <w:spacing w:after="0"/>
              <w:jc w:val="both"/>
              <w:textAlignment w:val="baseline"/>
              <w:rPr>
                <w:ins w:id="1326"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0B852C0A" w14:textId="77777777" w:rsidR="00F33150" w:rsidRPr="009131AE" w:rsidRDefault="00F33150" w:rsidP="00770686">
            <w:pPr>
              <w:keepLines/>
              <w:widowControl w:val="0"/>
              <w:overflowPunct w:val="0"/>
              <w:autoSpaceDE w:val="0"/>
              <w:autoSpaceDN w:val="0"/>
              <w:adjustRightInd w:val="0"/>
              <w:spacing w:after="0"/>
              <w:jc w:val="both"/>
              <w:textAlignment w:val="baseline"/>
              <w:rPr>
                <w:ins w:id="1327"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0EF73E06"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28" w:author="成田 岳彦(SB ﾃｸﾉﾛｼﾞｰﾕﾆｯﾄ統括)" w:date="2023-10-23T17:43:00Z"/>
                <w:rFonts w:ascii="Arial" w:eastAsia="Times New Roman" w:hAnsi="Arial" w:cs="Arial"/>
                <w:iCs/>
                <w:sz w:val="18"/>
                <w:szCs w:val="18"/>
                <w:lang w:val="en-US" w:eastAsia="zh-CN"/>
              </w:rPr>
            </w:pPr>
            <w:ins w:id="1329" w:author="成田 岳彦(SB ﾃｸﾉﾛｼﾞｰﾕﾆｯﾄ統括)" w:date="2023-10-23T17:43:00Z">
              <w:r>
                <w:rPr>
                  <w:rFonts w:ascii="Arial" w:eastAsia="Times New Roman" w:hAnsi="Arial" w:cs="Arial"/>
                  <w:iCs/>
                  <w:sz w:val="18"/>
                  <w:szCs w:val="18"/>
                  <w:lang w:val="en-US" w:eastAsia="ja-JP"/>
                </w:rPr>
                <w:t>n41</w:t>
              </w:r>
            </w:ins>
          </w:p>
        </w:tc>
        <w:tc>
          <w:tcPr>
            <w:tcW w:w="3962" w:type="dxa"/>
            <w:tcBorders>
              <w:top w:val="single" w:sz="4" w:space="0" w:color="auto"/>
              <w:left w:val="single" w:sz="4" w:space="0" w:color="auto"/>
              <w:right w:val="single" w:sz="4" w:space="0" w:color="auto"/>
            </w:tcBorders>
          </w:tcPr>
          <w:p w14:paraId="3E131D1C" w14:textId="77777777" w:rsidR="00F33150" w:rsidRPr="00DC28DE" w:rsidRDefault="00F33150" w:rsidP="00770686">
            <w:pPr>
              <w:overflowPunct w:val="0"/>
              <w:autoSpaceDE w:val="0"/>
              <w:autoSpaceDN w:val="0"/>
              <w:adjustRightInd w:val="0"/>
              <w:spacing w:after="0"/>
              <w:jc w:val="center"/>
              <w:textAlignment w:val="baseline"/>
              <w:rPr>
                <w:ins w:id="1330" w:author="成田 岳彦(SB ﾃｸﾉﾛｼﾞｰﾕﾆｯﾄ統括)" w:date="2023-10-23T17:43:00Z"/>
                <w:rFonts w:ascii="Arial" w:hAnsi="Arial" w:cs="Arial"/>
                <w:color w:val="000000"/>
                <w:sz w:val="18"/>
                <w:szCs w:val="18"/>
                <w:lang w:val="en-US" w:eastAsia="ja-JP" w:bidi="ar"/>
              </w:rPr>
            </w:pPr>
            <w:ins w:id="1331" w:author="成田 岳彦(SB ﾃｸﾉﾛｼﾞｰﾕﾆｯﾄ統括)" w:date="2023-10-23T17:43:00Z">
              <w:r>
                <w:rPr>
                  <w:rFonts w:ascii="Arial" w:hAnsi="Arial" w:cs="Arial" w:hint="eastAsia"/>
                  <w:color w:val="000000"/>
                  <w:sz w:val="18"/>
                  <w:szCs w:val="18"/>
                  <w:lang w:val="en-US" w:eastAsia="ja-JP" w:bidi="ar"/>
                </w:rPr>
                <w:t>1</w:t>
              </w:r>
              <w:r>
                <w:rPr>
                  <w:rFonts w:ascii="Arial" w:hAnsi="Arial" w:cs="Arial"/>
                  <w:color w:val="000000"/>
                  <w:sz w:val="18"/>
                  <w:szCs w:val="18"/>
                  <w:lang w:val="en-US" w:eastAsia="ja-JP" w:bidi="ar"/>
                </w:rPr>
                <w:t>0, 15, 20, 30, 40, 50, 60, 80, 90, 100</w:t>
              </w:r>
            </w:ins>
          </w:p>
        </w:tc>
        <w:tc>
          <w:tcPr>
            <w:tcW w:w="1417" w:type="dxa"/>
            <w:tcBorders>
              <w:top w:val="nil"/>
              <w:left w:val="single" w:sz="4" w:space="0" w:color="auto"/>
              <w:right w:val="single" w:sz="4" w:space="0" w:color="auto"/>
            </w:tcBorders>
            <w:vAlign w:val="center"/>
          </w:tcPr>
          <w:p w14:paraId="7E508619" w14:textId="77777777" w:rsidR="00F33150" w:rsidRPr="00DC28DE" w:rsidRDefault="00F33150" w:rsidP="00770686">
            <w:pPr>
              <w:overflowPunct w:val="0"/>
              <w:autoSpaceDE w:val="0"/>
              <w:autoSpaceDN w:val="0"/>
              <w:adjustRightInd w:val="0"/>
              <w:spacing w:after="0"/>
              <w:jc w:val="center"/>
              <w:textAlignment w:val="baseline"/>
              <w:rPr>
                <w:ins w:id="1332" w:author="成田 岳彦(SB ﾃｸﾉﾛｼﾞｰﾕﾆｯﾄ統括)" w:date="2023-10-23T17:43:00Z"/>
                <w:rFonts w:ascii="Arial" w:hAnsi="Arial"/>
                <w:sz w:val="18"/>
                <w:szCs w:val="18"/>
                <w:lang w:val="en-US" w:eastAsia="ja-JP"/>
              </w:rPr>
            </w:pPr>
            <w:ins w:id="1333" w:author="成田 岳彦(SB ﾃｸﾉﾛｼﾞｰﾕﾆｯﾄ統括)" w:date="2023-10-23T17:43:00Z">
              <w:r>
                <w:rPr>
                  <w:rFonts w:ascii="Arial" w:hAnsi="Arial" w:hint="eastAsia"/>
                  <w:sz w:val="18"/>
                  <w:szCs w:val="18"/>
                  <w:lang w:val="en-US" w:eastAsia="ja-JP"/>
                </w:rPr>
                <w:t>2</w:t>
              </w:r>
            </w:ins>
          </w:p>
        </w:tc>
      </w:tr>
      <w:tr w:rsidR="00F33150" w:rsidRPr="009131AE" w14:paraId="06E0023C" w14:textId="77777777" w:rsidTr="00770686">
        <w:trPr>
          <w:trHeight w:val="90"/>
          <w:jc w:val="center"/>
          <w:ins w:id="1334"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049D7311" w14:textId="77777777" w:rsidR="00F33150" w:rsidRPr="009131AE" w:rsidRDefault="00F33150" w:rsidP="00770686">
            <w:pPr>
              <w:keepLines/>
              <w:widowControl w:val="0"/>
              <w:overflowPunct w:val="0"/>
              <w:autoSpaceDE w:val="0"/>
              <w:autoSpaceDN w:val="0"/>
              <w:adjustRightInd w:val="0"/>
              <w:spacing w:after="0"/>
              <w:jc w:val="both"/>
              <w:textAlignment w:val="baseline"/>
              <w:rPr>
                <w:ins w:id="1335"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27540441" w14:textId="77777777" w:rsidR="00F33150" w:rsidRPr="009131AE" w:rsidRDefault="00F33150" w:rsidP="00770686">
            <w:pPr>
              <w:keepLines/>
              <w:widowControl w:val="0"/>
              <w:overflowPunct w:val="0"/>
              <w:autoSpaceDE w:val="0"/>
              <w:autoSpaceDN w:val="0"/>
              <w:adjustRightInd w:val="0"/>
              <w:spacing w:after="0"/>
              <w:jc w:val="both"/>
              <w:textAlignment w:val="baseline"/>
              <w:rPr>
                <w:ins w:id="1336"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5D340A7A"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37" w:author="成田 岳彦(SB ﾃｸﾉﾛｼﾞｰﾕﾆｯﾄ統括)" w:date="2023-10-23T17:43:00Z"/>
                <w:rFonts w:ascii="Arial" w:eastAsia="Times New Roman" w:hAnsi="Arial" w:cs="Arial"/>
                <w:iCs/>
                <w:sz w:val="18"/>
                <w:szCs w:val="18"/>
                <w:lang w:val="en-US" w:eastAsia="zh-CN"/>
              </w:rPr>
            </w:pPr>
            <w:ins w:id="1338"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3962" w:type="dxa"/>
            <w:tcBorders>
              <w:top w:val="single" w:sz="4" w:space="0" w:color="auto"/>
              <w:left w:val="single" w:sz="4" w:space="0" w:color="auto"/>
              <w:right w:val="single" w:sz="4" w:space="0" w:color="auto"/>
            </w:tcBorders>
          </w:tcPr>
          <w:p w14:paraId="3082D47F" w14:textId="77777777" w:rsidR="00F33150" w:rsidRPr="00DC28DE" w:rsidRDefault="00F33150" w:rsidP="00770686">
            <w:pPr>
              <w:overflowPunct w:val="0"/>
              <w:autoSpaceDE w:val="0"/>
              <w:autoSpaceDN w:val="0"/>
              <w:adjustRightInd w:val="0"/>
              <w:spacing w:after="0"/>
              <w:jc w:val="center"/>
              <w:textAlignment w:val="baseline"/>
              <w:rPr>
                <w:ins w:id="1339" w:author="成田 岳彦(SB ﾃｸﾉﾛｼﾞｰﾕﾆｯﾄ統括)" w:date="2023-10-23T17:43:00Z"/>
                <w:rFonts w:ascii="Arial" w:hAnsi="Arial" w:cs="Arial"/>
                <w:color w:val="000000"/>
                <w:sz w:val="18"/>
                <w:szCs w:val="18"/>
                <w:lang w:val="en-US" w:eastAsia="ja-JP" w:bidi="ar"/>
              </w:rPr>
            </w:pPr>
            <w:ins w:id="1340" w:author="成田 岳彦(SB ﾃｸﾉﾛｼﾞｰﾕﾆｯﾄ統括)" w:date="2023-10-23T17:43:00Z">
              <w:r>
                <w:rPr>
                  <w:rFonts w:ascii="Arial" w:hAnsi="Arial" w:cs="Arial" w:hint="eastAsia"/>
                  <w:color w:val="000000"/>
                  <w:sz w:val="18"/>
                  <w:szCs w:val="18"/>
                  <w:lang w:val="en-US" w:eastAsia="ja-JP" w:bidi="ar"/>
                </w:rPr>
                <w:t>4</w:t>
              </w:r>
              <w:r>
                <w:rPr>
                  <w:rFonts w:ascii="Arial" w:hAnsi="Arial" w:cs="Arial"/>
                  <w:color w:val="000000"/>
                  <w:sz w:val="18"/>
                  <w:szCs w:val="18"/>
                  <w:lang w:val="en-US" w:eastAsia="ja-JP" w:bidi="ar"/>
                </w:rPr>
                <w:t>0, 50, 60, 80, 100</w:t>
              </w:r>
            </w:ins>
          </w:p>
        </w:tc>
        <w:tc>
          <w:tcPr>
            <w:tcW w:w="1417" w:type="dxa"/>
            <w:tcBorders>
              <w:top w:val="nil"/>
              <w:left w:val="single" w:sz="4" w:space="0" w:color="auto"/>
              <w:right w:val="single" w:sz="4" w:space="0" w:color="auto"/>
            </w:tcBorders>
            <w:vAlign w:val="center"/>
          </w:tcPr>
          <w:p w14:paraId="261ECE60" w14:textId="77777777" w:rsidR="00F33150" w:rsidRPr="009131AE" w:rsidRDefault="00F33150" w:rsidP="00770686">
            <w:pPr>
              <w:overflowPunct w:val="0"/>
              <w:autoSpaceDE w:val="0"/>
              <w:autoSpaceDN w:val="0"/>
              <w:adjustRightInd w:val="0"/>
              <w:spacing w:after="0"/>
              <w:jc w:val="center"/>
              <w:textAlignment w:val="baseline"/>
              <w:rPr>
                <w:ins w:id="1341" w:author="成田 岳彦(SB ﾃｸﾉﾛｼﾞｰﾕﾆｯﾄ統括)" w:date="2023-10-23T17:43:00Z"/>
                <w:rFonts w:ascii="Arial" w:eastAsia="Times New Roman" w:hAnsi="Arial"/>
                <w:sz w:val="18"/>
                <w:szCs w:val="18"/>
                <w:lang w:val="en-US" w:eastAsia="zh-CN"/>
              </w:rPr>
            </w:pPr>
          </w:p>
        </w:tc>
      </w:tr>
      <w:tr w:rsidR="00F33150" w:rsidRPr="009131AE" w14:paraId="2E276A23" w14:textId="77777777" w:rsidTr="00770686">
        <w:trPr>
          <w:trHeight w:val="90"/>
          <w:jc w:val="center"/>
          <w:ins w:id="1342"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5AC2649A" w14:textId="77777777" w:rsidR="00F33150" w:rsidRPr="009131AE" w:rsidRDefault="00F33150" w:rsidP="00770686">
            <w:pPr>
              <w:keepLines/>
              <w:widowControl w:val="0"/>
              <w:overflowPunct w:val="0"/>
              <w:autoSpaceDE w:val="0"/>
              <w:autoSpaceDN w:val="0"/>
              <w:adjustRightInd w:val="0"/>
              <w:spacing w:after="0"/>
              <w:jc w:val="both"/>
              <w:textAlignment w:val="baseline"/>
              <w:rPr>
                <w:ins w:id="1343"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6E9A599C" w14:textId="77777777" w:rsidR="00F33150" w:rsidRPr="009131AE" w:rsidRDefault="00F33150" w:rsidP="00770686">
            <w:pPr>
              <w:keepLines/>
              <w:widowControl w:val="0"/>
              <w:overflowPunct w:val="0"/>
              <w:autoSpaceDE w:val="0"/>
              <w:autoSpaceDN w:val="0"/>
              <w:adjustRightInd w:val="0"/>
              <w:spacing w:after="0"/>
              <w:jc w:val="both"/>
              <w:textAlignment w:val="baseline"/>
              <w:rPr>
                <w:ins w:id="1344"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326CA491"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45" w:author="成田 岳彦(SB ﾃｸﾉﾛｼﾞｰﾕﾆｯﾄ統括)" w:date="2023-10-23T17:43:00Z"/>
                <w:rFonts w:ascii="Arial" w:eastAsia="Times New Roman" w:hAnsi="Arial" w:cs="Arial"/>
                <w:iCs/>
                <w:sz w:val="18"/>
                <w:szCs w:val="18"/>
                <w:lang w:val="en-US" w:eastAsia="zh-CN"/>
              </w:rPr>
            </w:pPr>
            <w:ins w:id="1346" w:author="成田 岳彦(SB ﾃｸﾉﾛｼﾞｰﾕﾆｯﾄ統括)" w:date="2023-10-23T17:43:00Z">
              <w:r>
                <w:rPr>
                  <w:rFonts w:ascii="Arial" w:eastAsia="Times New Roman" w:hAnsi="Arial" w:cs="Arial"/>
                  <w:iCs/>
                  <w:sz w:val="18"/>
                  <w:szCs w:val="18"/>
                  <w:lang w:val="en-US" w:eastAsia="ja-JP"/>
                </w:rPr>
                <w:t>n41</w:t>
              </w:r>
            </w:ins>
          </w:p>
        </w:tc>
        <w:tc>
          <w:tcPr>
            <w:tcW w:w="3962" w:type="dxa"/>
            <w:tcBorders>
              <w:top w:val="single" w:sz="4" w:space="0" w:color="auto"/>
              <w:left w:val="single" w:sz="4" w:space="0" w:color="auto"/>
              <w:right w:val="single" w:sz="4" w:space="0" w:color="auto"/>
            </w:tcBorders>
          </w:tcPr>
          <w:p w14:paraId="0CF221ED" w14:textId="77777777" w:rsidR="00F33150" w:rsidRPr="00DC28DE" w:rsidRDefault="00F33150" w:rsidP="00770686">
            <w:pPr>
              <w:overflowPunct w:val="0"/>
              <w:autoSpaceDE w:val="0"/>
              <w:autoSpaceDN w:val="0"/>
              <w:adjustRightInd w:val="0"/>
              <w:spacing w:after="0"/>
              <w:jc w:val="center"/>
              <w:textAlignment w:val="baseline"/>
              <w:rPr>
                <w:ins w:id="1347" w:author="成田 岳彦(SB ﾃｸﾉﾛｼﾞｰﾕﾆｯﾄ統括)" w:date="2023-10-23T17:43:00Z"/>
                <w:rFonts w:ascii="Arial" w:hAnsi="Arial" w:cs="Arial"/>
                <w:color w:val="000000"/>
                <w:sz w:val="18"/>
                <w:szCs w:val="18"/>
                <w:lang w:val="en-US" w:eastAsia="ja-JP" w:bidi="ar"/>
              </w:rPr>
            </w:pPr>
            <w:ins w:id="1348" w:author="成田 岳彦(SB ﾃｸﾉﾛｼﾞｰﾕﾆｯﾄ統括)" w:date="2023-10-23T17:43:00Z">
              <w:r>
                <w:rPr>
                  <w:rFonts w:ascii="Arial" w:hAnsi="Arial" w:cs="Arial" w:hint="eastAsia"/>
                  <w:color w:val="000000"/>
                  <w:sz w:val="18"/>
                  <w:szCs w:val="18"/>
                  <w:lang w:val="en-US" w:eastAsia="ja-JP" w:bidi="ar"/>
                </w:rPr>
                <w:t>S</w:t>
              </w:r>
              <w:r>
                <w:rPr>
                  <w:rFonts w:ascii="Arial" w:hAnsi="Arial" w:cs="Arial"/>
                  <w:color w:val="000000"/>
                  <w:sz w:val="18"/>
                  <w:szCs w:val="18"/>
                  <w:lang w:val="en-US" w:eastAsia="ja-JP" w:bidi="ar"/>
                </w:rPr>
                <w:t>ee n41 channel bandwidths in Table 5.3.5-1</w:t>
              </w:r>
            </w:ins>
          </w:p>
        </w:tc>
        <w:tc>
          <w:tcPr>
            <w:tcW w:w="1417" w:type="dxa"/>
            <w:tcBorders>
              <w:top w:val="nil"/>
              <w:left w:val="single" w:sz="4" w:space="0" w:color="auto"/>
              <w:bottom w:val="dotted" w:sz="4" w:space="0" w:color="auto"/>
              <w:right w:val="single" w:sz="4" w:space="0" w:color="auto"/>
            </w:tcBorders>
            <w:vAlign w:val="center"/>
          </w:tcPr>
          <w:p w14:paraId="400C2D02" w14:textId="77777777" w:rsidR="00F33150" w:rsidRPr="00DC28DE" w:rsidRDefault="00F33150" w:rsidP="00770686">
            <w:pPr>
              <w:overflowPunct w:val="0"/>
              <w:autoSpaceDE w:val="0"/>
              <w:autoSpaceDN w:val="0"/>
              <w:adjustRightInd w:val="0"/>
              <w:spacing w:after="0"/>
              <w:jc w:val="center"/>
              <w:textAlignment w:val="baseline"/>
              <w:rPr>
                <w:ins w:id="1349" w:author="成田 岳彦(SB ﾃｸﾉﾛｼﾞｰﾕﾆｯﾄ統括)" w:date="2023-10-23T17:43:00Z"/>
                <w:rFonts w:ascii="Arial" w:hAnsi="Arial"/>
                <w:sz w:val="18"/>
                <w:szCs w:val="18"/>
                <w:lang w:val="en-US" w:eastAsia="ja-JP"/>
              </w:rPr>
            </w:pPr>
            <w:ins w:id="1350" w:author="成田 岳彦(SB ﾃｸﾉﾛｼﾞｰﾕﾆｯﾄ統括)" w:date="2023-10-23T17:43:00Z">
              <w:r>
                <w:rPr>
                  <w:rFonts w:ascii="Arial" w:hAnsi="Arial" w:hint="eastAsia"/>
                  <w:sz w:val="18"/>
                  <w:szCs w:val="18"/>
                  <w:lang w:val="en-US" w:eastAsia="ja-JP"/>
                </w:rPr>
                <w:t>4</w:t>
              </w:r>
              <w:r>
                <w:rPr>
                  <w:rFonts w:ascii="Arial" w:hAnsi="Arial"/>
                  <w:sz w:val="18"/>
                  <w:szCs w:val="18"/>
                  <w:lang w:val="en-US" w:eastAsia="ja-JP"/>
                </w:rPr>
                <w:t xml:space="preserve"> and 5</w:t>
              </w:r>
            </w:ins>
          </w:p>
        </w:tc>
      </w:tr>
      <w:tr w:rsidR="00F33150" w:rsidRPr="009131AE" w14:paraId="167AA13C" w14:textId="77777777" w:rsidTr="00770686">
        <w:trPr>
          <w:trHeight w:val="90"/>
          <w:jc w:val="center"/>
          <w:ins w:id="1351"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391F9456" w14:textId="77777777" w:rsidR="00F33150" w:rsidRPr="009131AE" w:rsidRDefault="00F33150" w:rsidP="00770686">
            <w:pPr>
              <w:keepLines/>
              <w:widowControl w:val="0"/>
              <w:overflowPunct w:val="0"/>
              <w:autoSpaceDE w:val="0"/>
              <w:autoSpaceDN w:val="0"/>
              <w:adjustRightInd w:val="0"/>
              <w:spacing w:after="0"/>
              <w:jc w:val="both"/>
              <w:textAlignment w:val="baseline"/>
              <w:rPr>
                <w:ins w:id="1352"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0B8A75FF" w14:textId="77777777" w:rsidR="00F33150" w:rsidRPr="009131AE" w:rsidRDefault="00F33150" w:rsidP="00770686">
            <w:pPr>
              <w:keepLines/>
              <w:widowControl w:val="0"/>
              <w:overflowPunct w:val="0"/>
              <w:autoSpaceDE w:val="0"/>
              <w:autoSpaceDN w:val="0"/>
              <w:adjustRightInd w:val="0"/>
              <w:spacing w:after="0"/>
              <w:jc w:val="both"/>
              <w:textAlignment w:val="baseline"/>
              <w:rPr>
                <w:ins w:id="1353"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59DD6771"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54" w:author="成田 岳彦(SB ﾃｸﾉﾛｼﾞｰﾕﾆｯﾄ統括)" w:date="2023-10-23T17:43:00Z"/>
                <w:rFonts w:ascii="Arial" w:eastAsia="Times New Roman" w:hAnsi="Arial" w:cs="Arial"/>
                <w:iCs/>
                <w:sz w:val="18"/>
                <w:szCs w:val="18"/>
                <w:lang w:val="en-US" w:eastAsia="zh-CN"/>
              </w:rPr>
            </w:pPr>
            <w:ins w:id="1355"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3962" w:type="dxa"/>
            <w:tcBorders>
              <w:top w:val="single" w:sz="4" w:space="0" w:color="auto"/>
              <w:left w:val="single" w:sz="4" w:space="0" w:color="auto"/>
              <w:right w:val="single" w:sz="4" w:space="0" w:color="auto"/>
            </w:tcBorders>
          </w:tcPr>
          <w:p w14:paraId="1DD62F8C" w14:textId="77777777" w:rsidR="00F33150" w:rsidRPr="00DC28DE" w:rsidRDefault="00F33150" w:rsidP="00770686">
            <w:pPr>
              <w:overflowPunct w:val="0"/>
              <w:autoSpaceDE w:val="0"/>
              <w:autoSpaceDN w:val="0"/>
              <w:adjustRightInd w:val="0"/>
              <w:spacing w:after="0"/>
              <w:jc w:val="center"/>
              <w:textAlignment w:val="baseline"/>
              <w:rPr>
                <w:ins w:id="1356" w:author="成田 岳彦(SB ﾃｸﾉﾛｼﾞｰﾕﾆｯﾄ統括)" w:date="2023-10-23T17:43:00Z"/>
                <w:rFonts w:ascii="Arial" w:hAnsi="Arial" w:cs="Arial"/>
                <w:color w:val="000000"/>
                <w:sz w:val="18"/>
                <w:szCs w:val="18"/>
                <w:lang w:val="en-US" w:eastAsia="ja-JP" w:bidi="ar"/>
              </w:rPr>
            </w:pPr>
            <w:ins w:id="1357" w:author="成田 岳彦(SB ﾃｸﾉﾛｼﾞｰﾕﾆｯﾄ統括)" w:date="2023-10-23T17:43:00Z">
              <w:r>
                <w:rPr>
                  <w:rFonts w:ascii="Arial" w:hAnsi="Arial" w:cs="Arial" w:hint="eastAsia"/>
                  <w:color w:val="000000"/>
                  <w:sz w:val="18"/>
                  <w:szCs w:val="18"/>
                  <w:lang w:val="en-US" w:eastAsia="ja-JP" w:bidi="ar"/>
                </w:rPr>
                <w:t>S</w:t>
              </w:r>
              <w:r>
                <w:rPr>
                  <w:rFonts w:ascii="Arial" w:hAnsi="Arial" w:cs="Arial"/>
                  <w:color w:val="000000"/>
                  <w:sz w:val="18"/>
                  <w:szCs w:val="18"/>
                  <w:lang w:val="en-US" w:eastAsia="ja-JP" w:bidi="ar"/>
                </w:rPr>
                <w:t>ee n79 channel bandwidths in Table 5.3.5-1</w:t>
              </w:r>
            </w:ins>
          </w:p>
        </w:tc>
        <w:tc>
          <w:tcPr>
            <w:tcW w:w="1417" w:type="dxa"/>
            <w:tcBorders>
              <w:top w:val="dotted" w:sz="4" w:space="0" w:color="auto"/>
              <w:left w:val="single" w:sz="4" w:space="0" w:color="auto"/>
              <w:right w:val="single" w:sz="4" w:space="0" w:color="auto"/>
            </w:tcBorders>
            <w:vAlign w:val="center"/>
          </w:tcPr>
          <w:p w14:paraId="3CEACB00" w14:textId="77777777" w:rsidR="00F33150" w:rsidRPr="009131AE" w:rsidRDefault="00F33150" w:rsidP="00770686">
            <w:pPr>
              <w:overflowPunct w:val="0"/>
              <w:autoSpaceDE w:val="0"/>
              <w:autoSpaceDN w:val="0"/>
              <w:adjustRightInd w:val="0"/>
              <w:spacing w:after="0"/>
              <w:jc w:val="center"/>
              <w:textAlignment w:val="baseline"/>
              <w:rPr>
                <w:ins w:id="1358" w:author="成田 岳彦(SB ﾃｸﾉﾛｼﾞｰﾕﾆｯﾄ統括)" w:date="2023-10-23T17:43:00Z"/>
                <w:rFonts w:ascii="Arial" w:eastAsia="Times New Roman" w:hAnsi="Arial"/>
                <w:sz w:val="18"/>
                <w:szCs w:val="18"/>
                <w:lang w:val="en-US" w:eastAsia="zh-CN"/>
              </w:rPr>
            </w:pPr>
          </w:p>
        </w:tc>
      </w:tr>
      <w:tr w:rsidR="00F33150" w:rsidRPr="009131AE" w14:paraId="0C924696" w14:textId="77777777" w:rsidTr="00770686">
        <w:trPr>
          <w:trHeight w:val="323"/>
          <w:jc w:val="center"/>
          <w:ins w:id="1359" w:author="成田 岳彦(SB ﾃｸﾉﾛｼﾞｰﾕﾆｯﾄ統括)" w:date="2023-10-23T17:43:00Z"/>
        </w:trPr>
        <w:tc>
          <w:tcPr>
            <w:tcW w:w="10152" w:type="dxa"/>
            <w:gridSpan w:val="5"/>
            <w:tcBorders>
              <w:left w:val="single" w:sz="4" w:space="0" w:color="auto"/>
              <w:right w:val="single" w:sz="4" w:space="0" w:color="auto"/>
            </w:tcBorders>
            <w:vAlign w:val="center"/>
          </w:tcPr>
          <w:p w14:paraId="7988334A" w14:textId="77777777" w:rsidR="00F33150" w:rsidRPr="009131AE" w:rsidRDefault="00F33150" w:rsidP="00770686">
            <w:pPr>
              <w:keepNext/>
              <w:keepLines/>
              <w:overflowPunct w:val="0"/>
              <w:autoSpaceDE w:val="0"/>
              <w:autoSpaceDN w:val="0"/>
              <w:adjustRightInd w:val="0"/>
              <w:spacing w:after="0"/>
              <w:ind w:left="851" w:hanging="851"/>
              <w:textAlignment w:val="baseline"/>
              <w:rPr>
                <w:ins w:id="1360" w:author="成田 岳彦(SB ﾃｸﾉﾛｼﾞｰﾕﾆｯﾄ統括)" w:date="2023-10-23T17:43:00Z"/>
                <w:rFonts w:ascii="Arial" w:eastAsia="Times New Roman" w:hAnsi="Arial"/>
                <w:sz w:val="18"/>
                <w:szCs w:val="18"/>
                <w:lang w:eastAsia="en-GB"/>
              </w:rPr>
            </w:pPr>
            <w:ins w:id="1361" w:author="成田 岳彦(SB ﾃｸﾉﾛｼﾞｰﾕﾆｯﾄ統括)" w:date="2023-10-23T17:43:00Z">
              <w:r w:rsidRPr="009131AE">
                <w:rPr>
                  <w:rFonts w:ascii="Arial" w:eastAsia="Times New Roman" w:hAnsi="Arial"/>
                  <w:sz w:val="18"/>
                  <w:szCs w:val="18"/>
                  <w:lang w:eastAsia="en-GB"/>
                </w:rPr>
                <w:t xml:space="preserve">NOTE </w:t>
              </w:r>
              <w:r w:rsidRPr="009131AE">
                <w:rPr>
                  <w:rFonts w:ascii="Arial" w:eastAsia="Times New Roman" w:hAnsi="Arial" w:hint="eastAsia"/>
                  <w:sz w:val="18"/>
                  <w:szCs w:val="18"/>
                  <w:lang w:eastAsia="zh-CN"/>
                </w:rPr>
                <w:t>8</w:t>
              </w:r>
              <w:r w:rsidRPr="009131AE">
                <w:rPr>
                  <w:rFonts w:ascii="Arial" w:eastAsia="Times New Roman" w:hAnsi="Arial"/>
                  <w:sz w:val="18"/>
                  <w:szCs w:val="18"/>
                  <w:lang w:eastAsia="en-GB"/>
                </w:rPr>
                <w:t>: Power Class 2 is allowed for this uplink combination or single uplink carrier in this downlink/uplink combination.</w:t>
              </w:r>
            </w:ins>
          </w:p>
          <w:p w14:paraId="79249C6F" w14:textId="77777777" w:rsidR="00F33150" w:rsidRPr="009131AE" w:rsidRDefault="00F33150" w:rsidP="00770686">
            <w:pPr>
              <w:keepNext/>
              <w:keepLines/>
              <w:overflowPunct w:val="0"/>
              <w:autoSpaceDE w:val="0"/>
              <w:autoSpaceDN w:val="0"/>
              <w:adjustRightInd w:val="0"/>
              <w:spacing w:after="0"/>
              <w:ind w:left="851" w:hanging="851"/>
              <w:textAlignment w:val="baseline"/>
              <w:rPr>
                <w:ins w:id="1362" w:author="成田 岳彦(SB ﾃｸﾉﾛｼﾞｰﾕﾆｯﾄ統括)" w:date="2023-10-23T17:43:00Z"/>
                <w:rFonts w:ascii="Arial" w:eastAsia="Times New Roman" w:hAnsi="Arial"/>
                <w:sz w:val="18"/>
                <w:szCs w:val="18"/>
                <w:lang w:val="en-US" w:eastAsia="zh-CN"/>
              </w:rPr>
            </w:pPr>
            <w:ins w:id="1363" w:author="成田 岳彦(SB ﾃｸﾉﾛｼﾞｰﾕﾆｯﾄ統括)" w:date="2023-10-23T17:43:00Z">
              <w:r w:rsidRPr="009131AE">
                <w:rPr>
                  <w:rFonts w:ascii="Arial" w:eastAsia="Times New Roman" w:hAnsi="Arial" w:hint="eastAsia"/>
                  <w:sz w:val="18"/>
                  <w:szCs w:val="18"/>
                  <w:lang w:eastAsia="ja-JP"/>
                </w:rPr>
                <w:t>N</w:t>
              </w:r>
              <w:r w:rsidRPr="009131AE">
                <w:rPr>
                  <w:rFonts w:ascii="Arial" w:eastAsia="Times New Roman" w:hAnsi="Arial"/>
                  <w:sz w:val="18"/>
                  <w:szCs w:val="18"/>
                  <w:lang w:eastAsia="ja-JP"/>
                </w:rPr>
                <w:t>OTE 9: Power Class 1.5 is allowed for this single uplink carrier in this downlink/uplink combination.</w:t>
              </w:r>
            </w:ins>
          </w:p>
        </w:tc>
      </w:tr>
    </w:tbl>
    <w:p w14:paraId="62AAB07F" w14:textId="77777777" w:rsidR="00F33150" w:rsidRPr="009131AE" w:rsidRDefault="00F33150" w:rsidP="00F33150">
      <w:pPr>
        <w:overflowPunct w:val="0"/>
        <w:autoSpaceDE w:val="0"/>
        <w:autoSpaceDN w:val="0"/>
        <w:adjustRightInd w:val="0"/>
        <w:textAlignment w:val="baseline"/>
        <w:rPr>
          <w:ins w:id="1364" w:author="成田 岳彦(SB ﾃｸﾉﾛｼﾞｰﾕﾆｯﾄ統括)" w:date="2023-10-23T17:43:00Z"/>
          <w:rFonts w:eastAsia="Times New Roman"/>
          <w:sz w:val="18"/>
          <w:lang w:eastAsia="zh-CN"/>
        </w:rPr>
      </w:pPr>
    </w:p>
    <w:p w14:paraId="4941E754" w14:textId="77777777" w:rsidR="00F33150" w:rsidRPr="009131AE" w:rsidRDefault="00F33150" w:rsidP="00F33150">
      <w:pPr>
        <w:keepNext/>
        <w:keepLines/>
        <w:overflowPunct w:val="0"/>
        <w:autoSpaceDE w:val="0"/>
        <w:autoSpaceDN w:val="0"/>
        <w:adjustRightInd w:val="0"/>
        <w:spacing w:before="120"/>
        <w:textAlignment w:val="baseline"/>
        <w:outlineLvl w:val="2"/>
        <w:rPr>
          <w:ins w:id="1365" w:author="成田 岳彦(SB ﾃｸﾉﾛｼﾞｰﾕﾆｯﾄ統括)" w:date="2023-10-23T17:43:00Z"/>
          <w:rFonts w:ascii="Arial" w:eastAsia="Times New Roman" w:hAnsi="Arial"/>
          <w:sz w:val="28"/>
          <w:lang w:eastAsia="en-GB"/>
        </w:rPr>
      </w:pPr>
      <w:ins w:id="1366" w:author="成田 岳彦(SB ﾃｸﾉﾛｼﾞｰﾕﾆｯﾄ統括)" w:date="2023-10-23T17:43:00Z">
        <w:r w:rsidRPr="009131AE">
          <w:rPr>
            <w:rFonts w:ascii="Arial" w:eastAsia="Times New Roman" w:hAnsi="Arial"/>
            <w:sz w:val="28"/>
            <w:lang w:eastAsia="en-GB"/>
          </w:rPr>
          <w:t>5.</w:t>
        </w:r>
        <w:r>
          <w:rPr>
            <w:rFonts w:ascii="Arial" w:eastAsia="Times New Roman" w:hAnsi="Arial"/>
            <w:sz w:val="28"/>
            <w:lang w:eastAsia="en-GB"/>
          </w:rPr>
          <w:t>x</w:t>
        </w:r>
        <w:r w:rsidRPr="009131AE">
          <w:rPr>
            <w:rFonts w:ascii="Arial" w:eastAsia="Times New Roman" w:hAnsi="Arial"/>
            <w:sz w:val="28"/>
            <w:lang w:eastAsia="en-GB"/>
          </w:rPr>
          <w:t>.2</w:t>
        </w:r>
        <w:r w:rsidRPr="009131AE">
          <w:rPr>
            <w:rFonts w:ascii="Arial" w:eastAsia="Times New Roman" w:hAnsi="Arial"/>
            <w:sz w:val="28"/>
            <w:lang w:eastAsia="en-GB"/>
          </w:rPr>
          <w:tab/>
          <w:t>Maximum output power</w:t>
        </w:r>
      </w:ins>
    </w:p>
    <w:p w14:paraId="005470A3" w14:textId="77777777" w:rsidR="00F33150" w:rsidRPr="009131AE" w:rsidRDefault="00F33150" w:rsidP="00F33150">
      <w:pPr>
        <w:keepNext/>
        <w:keepLines/>
        <w:overflowPunct w:val="0"/>
        <w:autoSpaceDE w:val="0"/>
        <w:autoSpaceDN w:val="0"/>
        <w:adjustRightInd w:val="0"/>
        <w:spacing w:before="60"/>
        <w:jc w:val="center"/>
        <w:textAlignment w:val="baseline"/>
        <w:rPr>
          <w:ins w:id="1367" w:author="成田 岳彦(SB ﾃｸﾉﾛｼﾞｰﾕﾆｯﾄ統括)" w:date="2023-10-23T17:43:00Z"/>
          <w:rFonts w:ascii="Arial" w:eastAsia="Times New Roman" w:hAnsi="Arial"/>
          <w:b/>
          <w:sz w:val="20"/>
          <w:lang w:eastAsia="zh-CN"/>
        </w:rPr>
      </w:pPr>
      <w:ins w:id="1368" w:author="成田 岳彦(SB ﾃｸﾉﾛｼﾞｰﾕﾆｯﾄ統括)" w:date="2023-10-23T17:43:00Z">
        <w:r w:rsidRPr="009131AE">
          <w:rPr>
            <w:rFonts w:ascii="Arial" w:eastAsia="Times New Roman" w:hAnsi="Arial"/>
            <w:b/>
            <w:sz w:val="20"/>
            <w:lang w:eastAsia="en-GB"/>
          </w:rPr>
          <w:t>Table 5.</w:t>
        </w:r>
        <w:r>
          <w:rPr>
            <w:rFonts w:ascii="Arial" w:eastAsia="Times New Roman" w:hAnsi="Arial"/>
            <w:b/>
            <w:sz w:val="20"/>
            <w:lang w:eastAsia="en-GB"/>
          </w:rPr>
          <w:t>x</w:t>
        </w:r>
        <w:r w:rsidRPr="009131AE">
          <w:rPr>
            <w:rFonts w:ascii="Arial" w:eastAsia="Times New Roman" w:hAnsi="Arial"/>
            <w:b/>
            <w:sz w:val="20"/>
            <w:lang w:eastAsia="en-GB"/>
          </w:rPr>
          <w:t>.</w:t>
        </w:r>
        <w:r w:rsidRPr="009131AE">
          <w:rPr>
            <w:rFonts w:ascii="Arial" w:eastAsia="Times New Roman" w:hAnsi="Arial" w:hint="eastAsia"/>
            <w:b/>
            <w:sz w:val="20"/>
            <w:lang w:eastAsia="zh-CN"/>
          </w:rPr>
          <w:t>2</w:t>
        </w:r>
        <w:r w:rsidRPr="009131AE">
          <w:rPr>
            <w:rFonts w:ascii="Arial" w:eastAsia="Times New Roman" w:hAnsi="Arial"/>
            <w:b/>
            <w:sz w:val="20"/>
            <w:lang w:eastAsia="en-GB"/>
          </w:rPr>
          <w:t xml:space="preserve">-1 UE Power Class </w:t>
        </w:r>
        <w:r w:rsidRPr="009131AE">
          <w:rPr>
            <w:rFonts w:ascii="Arial" w:eastAsia="Times New Roman" w:hAnsi="Arial" w:hint="eastAsia"/>
            <w:b/>
            <w:sz w:val="20"/>
            <w:lang w:eastAsia="zh-CN"/>
          </w:rPr>
          <w:t xml:space="preserve">2 </w:t>
        </w:r>
        <w:r w:rsidRPr="009131AE">
          <w:rPr>
            <w:rFonts w:ascii="Arial" w:eastAsia="Times New Roman" w:hAnsi="Arial"/>
            <w:b/>
            <w:sz w:val="20"/>
            <w:lang w:eastAsia="en-GB"/>
          </w:rPr>
          <w:t>for uplink inter-band CA (two bands)</w:t>
        </w:r>
      </w:ins>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83"/>
        <w:gridCol w:w="1843"/>
        <w:gridCol w:w="1864"/>
      </w:tblGrid>
      <w:tr w:rsidR="00F33150" w:rsidRPr="009131AE" w14:paraId="3CD516CD" w14:textId="77777777" w:rsidTr="00770686">
        <w:trPr>
          <w:trHeight w:val="383"/>
          <w:jc w:val="center"/>
          <w:ins w:id="1369" w:author="成田 岳彦(SB ﾃｸﾉﾛｼﾞｰﾕﾆｯﾄ統括)" w:date="2023-10-23T17:43:00Z"/>
        </w:trPr>
        <w:tc>
          <w:tcPr>
            <w:tcW w:w="1679" w:type="dxa"/>
          </w:tcPr>
          <w:p w14:paraId="4271DF01" w14:textId="77777777" w:rsidR="00F33150" w:rsidRPr="009131AE" w:rsidRDefault="00F33150" w:rsidP="00770686">
            <w:pPr>
              <w:keepLines/>
              <w:widowControl w:val="0"/>
              <w:overflowPunct w:val="0"/>
              <w:autoSpaceDE w:val="0"/>
              <w:autoSpaceDN w:val="0"/>
              <w:adjustRightInd w:val="0"/>
              <w:spacing w:after="0"/>
              <w:jc w:val="both"/>
              <w:textAlignment w:val="baseline"/>
              <w:rPr>
                <w:ins w:id="1370" w:author="成田 岳彦(SB ﾃｸﾉﾛｼﾞｰﾕﾆｯﾄ統括)" w:date="2023-10-23T17:43:00Z"/>
                <w:rFonts w:ascii="Arial" w:eastAsia="Times New Roman" w:hAnsi="Arial" w:cs="Arial"/>
                <w:b/>
                <w:kern w:val="2"/>
                <w:sz w:val="18"/>
                <w:szCs w:val="18"/>
                <w:lang w:val="en-US" w:eastAsia="zh-CN"/>
              </w:rPr>
            </w:pPr>
            <w:ins w:id="1371" w:author="成田 岳彦(SB ﾃｸﾉﾛｼﾞｰﾕﾆｯﾄ統括)" w:date="2023-10-23T17:43:00Z">
              <w:r w:rsidRPr="009131AE">
                <w:rPr>
                  <w:rFonts w:ascii="Arial" w:eastAsia="Times New Roman" w:hAnsi="Arial" w:cs="Arial"/>
                  <w:b/>
                  <w:kern w:val="2"/>
                  <w:sz w:val="18"/>
                  <w:szCs w:val="18"/>
                  <w:lang w:val="en-US" w:eastAsia="zh-CN"/>
                </w:rPr>
                <w:t>Uplink CA configuration</w:t>
              </w:r>
            </w:ins>
          </w:p>
        </w:tc>
        <w:tc>
          <w:tcPr>
            <w:tcW w:w="2045" w:type="dxa"/>
            <w:shd w:val="clear" w:color="auto" w:fill="auto"/>
          </w:tcPr>
          <w:p w14:paraId="2584EF46" w14:textId="77777777" w:rsidR="00F33150" w:rsidRPr="009131AE" w:rsidRDefault="00F33150" w:rsidP="00770686">
            <w:pPr>
              <w:keepLines/>
              <w:widowControl w:val="0"/>
              <w:overflowPunct w:val="0"/>
              <w:autoSpaceDE w:val="0"/>
              <w:autoSpaceDN w:val="0"/>
              <w:adjustRightInd w:val="0"/>
              <w:spacing w:after="0"/>
              <w:jc w:val="both"/>
              <w:textAlignment w:val="baseline"/>
              <w:rPr>
                <w:ins w:id="1372" w:author="成田 岳彦(SB ﾃｸﾉﾛｼﾞｰﾕﾆｯﾄ統括)" w:date="2023-10-23T17:43:00Z"/>
                <w:rFonts w:ascii="Arial" w:eastAsia="Times New Roman" w:hAnsi="Arial" w:cs="Arial"/>
                <w:b/>
                <w:kern w:val="2"/>
                <w:sz w:val="18"/>
                <w:szCs w:val="18"/>
                <w:lang w:val="en-US" w:eastAsia="zh-CN"/>
              </w:rPr>
            </w:pPr>
            <w:ins w:id="1373" w:author="成田 岳彦(SB ﾃｸﾉﾛｼﾞｰﾕﾆｯﾄ統括)" w:date="2023-10-23T17:43:00Z">
              <w:r w:rsidRPr="009131AE">
                <w:rPr>
                  <w:rFonts w:ascii="Arial" w:eastAsia="Times New Roman" w:hAnsi="Arial" w:cs="Arial" w:hint="eastAsia"/>
                  <w:b/>
                  <w:kern w:val="2"/>
                  <w:sz w:val="18"/>
                  <w:szCs w:val="18"/>
                  <w:lang w:val="en-US" w:eastAsia="zh-CN"/>
                </w:rPr>
                <w:t xml:space="preserve">Power class 2 cases for </w:t>
              </w:r>
              <w:r w:rsidRPr="009131AE">
                <w:rPr>
                  <w:rFonts w:ascii="Arial" w:eastAsia="Times New Roman" w:hAnsi="Arial" w:cs="Arial"/>
                  <w:b/>
                  <w:kern w:val="2"/>
                  <w:sz w:val="18"/>
                  <w:szCs w:val="18"/>
                  <w:lang w:val="en-US" w:eastAsia="zh-CN"/>
                </w:rPr>
                <w:t>CA_n</w:t>
              </w:r>
              <w:r>
                <w:rPr>
                  <w:rFonts w:ascii="Arial" w:eastAsia="Times New Roman" w:hAnsi="Arial" w:cs="Arial"/>
                  <w:b/>
                  <w:kern w:val="2"/>
                  <w:sz w:val="18"/>
                  <w:szCs w:val="18"/>
                  <w:lang w:val="en-US" w:eastAsia="zh-CN"/>
                </w:rPr>
                <w:t>41</w:t>
              </w:r>
              <w:r w:rsidRPr="009131AE">
                <w:rPr>
                  <w:rFonts w:ascii="Arial" w:eastAsia="Times New Roman" w:hAnsi="Arial" w:cs="Arial"/>
                  <w:b/>
                  <w:kern w:val="2"/>
                  <w:sz w:val="18"/>
                  <w:szCs w:val="18"/>
                  <w:lang w:val="en-US" w:eastAsia="zh-CN"/>
                </w:rPr>
                <w:t>-n</w:t>
              </w:r>
              <w:r>
                <w:rPr>
                  <w:rFonts w:ascii="Arial" w:eastAsia="Times New Roman" w:hAnsi="Arial" w:cs="Arial"/>
                  <w:b/>
                  <w:kern w:val="2"/>
                  <w:sz w:val="18"/>
                  <w:szCs w:val="18"/>
                  <w:lang w:val="en-US" w:eastAsia="zh-CN"/>
                </w:rPr>
                <w:t>79</w:t>
              </w:r>
            </w:ins>
          </w:p>
        </w:tc>
        <w:tc>
          <w:tcPr>
            <w:tcW w:w="1683" w:type="dxa"/>
            <w:shd w:val="clear" w:color="auto" w:fill="auto"/>
          </w:tcPr>
          <w:p w14:paraId="77DC2459" w14:textId="77777777" w:rsidR="00F33150" w:rsidRPr="009131AE" w:rsidRDefault="00F33150" w:rsidP="00770686">
            <w:pPr>
              <w:keepLines/>
              <w:widowControl w:val="0"/>
              <w:overflowPunct w:val="0"/>
              <w:autoSpaceDE w:val="0"/>
              <w:autoSpaceDN w:val="0"/>
              <w:adjustRightInd w:val="0"/>
              <w:spacing w:after="0"/>
              <w:jc w:val="both"/>
              <w:textAlignment w:val="baseline"/>
              <w:rPr>
                <w:ins w:id="1374" w:author="成田 岳彦(SB ﾃｸﾉﾛｼﾞｰﾕﾆｯﾄ統括)" w:date="2023-10-23T17:43:00Z"/>
                <w:rFonts w:ascii="Arial" w:eastAsia="Times New Roman" w:hAnsi="Arial" w:cs="Arial"/>
                <w:b/>
                <w:kern w:val="2"/>
                <w:sz w:val="18"/>
                <w:szCs w:val="18"/>
                <w:lang w:val="en-US" w:eastAsia="zh-CN"/>
              </w:rPr>
            </w:pPr>
            <w:ins w:id="1375" w:author="成田 岳彦(SB ﾃｸﾉﾛｼﾞｰﾕﾆｯﾄ統括)" w:date="2023-10-23T17:43:00Z">
              <w:r w:rsidRPr="009131AE">
                <w:rPr>
                  <w:rFonts w:ascii="Arial" w:eastAsia="Times New Roman" w:hAnsi="Arial" w:cs="Arial" w:hint="eastAsia"/>
                  <w:b/>
                  <w:kern w:val="2"/>
                  <w:sz w:val="18"/>
                  <w:szCs w:val="18"/>
                  <w:lang w:val="en-US" w:eastAsia="zh-CN"/>
                </w:rPr>
                <w:t>CA power class</w:t>
              </w:r>
            </w:ins>
          </w:p>
        </w:tc>
        <w:tc>
          <w:tcPr>
            <w:tcW w:w="1843" w:type="dxa"/>
            <w:shd w:val="clear" w:color="auto" w:fill="auto"/>
          </w:tcPr>
          <w:p w14:paraId="536B54F4" w14:textId="77777777" w:rsidR="00F33150" w:rsidRPr="009131AE" w:rsidRDefault="00F33150" w:rsidP="00770686">
            <w:pPr>
              <w:keepLines/>
              <w:widowControl w:val="0"/>
              <w:overflowPunct w:val="0"/>
              <w:autoSpaceDE w:val="0"/>
              <w:autoSpaceDN w:val="0"/>
              <w:adjustRightInd w:val="0"/>
              <w:spacing w:after="0"/>
              <w:jc w:val="both"/>
              <w:textAlignment w:val="baseline"/>
              <w:rPr>
                <w:ins w:id="1376" w:author="成田 岳彦(SB ﾃｸﾉﾛｼﾞｰﾕﾆｯﾄ統括)" w:date="2023-10-23T17:43:00Z"/>
                <w:rFonts w:ascii="Arial" w:eastAsia="Times New Roman" w:hAnsi="Arial" w:cs="Arial"/>
                <w:b/>
                <w:kern w:val="2"/>
                <w:sz w:val="18"/>
                <w:szCs w:val="18"/>
                <w:lang w:val="en-US" w:eastAsia="zh-CN"/>
              </w:rPr>
            </w:pPr>
            <w:ins w:id="1377" w:author="成田 岳彦(SB ﾃｸﾉﾛｼﾞｰﾕﾆｯﾄ統括)" w:date="2023-10-23T17:43:00Z">
              <w:r w:rsidRPr="009131AE">
                <w:rPr>
                  <w:rFonts w:ascii="Arial" w:eastAsia="Times New Roman" w:hAnsi="Arial" w:cs="Arial" w:hint="eastAsia"/>
                  <w:b/>
                  <w:kern w:val="2"/>
                  <w:sz w:val="18"/>
                  <w:szCs w:val="18"/>
                  <w:lang w:val="en-US" w:eastAsia="zh-CN"/>
                </w:rPr>
                <w:t xml:space="preserve">Carrier </w:t>
              </w:r>
              <w:r>
                <w:rPr>
                  <w:rFonts w:ascii="Arial" w:eastAsia="Times New Roman" w:hAnsi="Arial" w:cs="Arial"/>
                  <w:b/>
                  <w:kern w:val="2"/>
                  <w:sz w:val="18"/>
                  <w:szCs w:val="18"/>
                  <w:lang w:val="en-US" w:eastAsia="zh-CN"/>
                </w:rPr>
                <w:t>n41</w:t>
              </w:r>
              <w:r w:rsidRPr="009131AE">
                <w:rPr>
                  <w:rFonts w:ascii="Arial" w:eastAsia="Times New Roman" w:hAnsi="Arial" w:cs="Arial" w:hint="eastAsia"/>
                  <w:b/>
                  <w:kern w:val="2"/>
                  <w:sz w:val="18"/>
                  <w:szCs w:val="18"/>
                  <w:lang w:val="en-US" w:eastAsia="zh-CN"/>
                </w:rPr>
                <w:t xml:space="preserve"> power class</w:t>
              </w:r>
            </w:ins>
          </w:p>
        </w:tc>
        <w:tc>
          <w:tcPr>
            <w:tcW w:w="1864" w:type="dxa"/>
            <w:shd w:val="clear" w:color="auto" w:fill="auto"/>
          </w:tcPr>
          <w:p w14:paraId="57A700C3" w14:textId="77777777" w:rsidR="00F33150" w:rsidRPr="009131AE" w:rsidRDefault="00F33150" w:rsidP="00770686">
            <w:pPr>
              <w:keepLines/>
              <w:widowControl w:val="0"/>
              <w:overflowPunct w:val="0"/>
              <w:autoSpaceDE w:val="0"/>
              <w:autoSpaceDN w:val="0"/>
              <w:adjustRightInd w:val="0"/>
              <w:spacing w:after="0"/>
              <w:jc w:val="both"/>
              <w:textAlignment w:val="baseline"/>
              <w:rPr>
                <w:ins w:id="1378" w:author="成田 岳彦(SB ﾃｸﾉﾛｼﾞｰﾕﾆｯﾄ統括)" w:date="2023-10-23T17:43:00Z"/>
                <w:rFonts w:ascii="Arial" w:eastAsia="Times New Roman" w:hAnsi="Arial" w:cs="Arial"/>
                <w:b/>
                <w:kern w:val="2"/>
                <w:sz w:val="18"/>
                <w:szCs w:val="18"/>
                <w:lang w:val="en-US" w:eastAsia="zh-CN"/>
              </w:rPr>
            </w:pPr>
            <w:ins w:id="1379" w:author="成田 岳彦(SB ﾃｸﾉﾛｼﾞｰﾕﾆｯﾄ統括)" w:date="2023-10-23T17:43:00Z">
              <w:r w:rsidRPr="009131AE">
                <w:rPr>
                  <w:rFonts w:ascii="Arial" w:eastAsia="Times New Roman" w:hAnsi="Arial" w:cs="Arial" w:hint="eastAsia"/>
                  <w:b/>
                  <w:kern w:val="2"/>
                  <w:sz w:val="18"/>
                  <w:szCs w:val="18"/>
                  <w:lang w:val="en-US" w:eastAsia="zh-CN"/>
                </w:rPr>
                <w:t xml:space="preserve">Carrier </w:t>
              </w:r>
              <w:r>
                <w:rPr>
                  <w:rFonts w:ascii="Arial" w:eastAsia="Times New Roman" w:hAnsi="Arial" w:cs="Arial"/>
                  <w:b/>
                  <w:kern w:val="2"/>
                  <w:sz w:val="18"/>
                  <w:szCs w:val="18"/>
                  <w:lang w:val="en-US" w:eastAsia="zh-CN"/>
                </w:rPr>
                <w:t>n79</w:t>
              </w:r>
              <w:r w:rsidRPr="009131AE">
                <w:rPr>
                  <w:rFonts w:ascii="Arial" w:eastAsia="Times New Roman" w:hAnsi="Arial" w:cs="Arial" w:hint="eastAsia"/>
                  <w:b/>
                  <w:kern w:val="2"/>
                  <w:sz w:val="18"/>
                  <w:szCs w:val="18"/>
                  <w:lang w:val="en-US" w:eastAsia="zh-CN"/>
                </w:rPr>
                <w:t xml:space="preserve"> power class</w:t>
              </w:r>
            </w:ins>
          </w:p>
        </w:tc>
      </w:tr>
      <w:tr w:rsidR="00F33150" w:rsidRPr="009131AE" w14:paraId="77F0EDC5" w14:textId="77777777" w:rsidTr="00770686">
        <w:trPr>
          <w:trHeight w:val="192"/>
          <w:jc w:val="center"/>
          <w:ins w:id="1380" w:author="成田 岳彦(SB ﾃｸﾉﾛｼﾞｰﾕﾆｯﾄ統括)" w:date="2023-10-23T17:43:00Z"/>
        </w:trPr>
        <w:tc>
          <w:tcPr>
            <w:tcW w:w="1679" w:type="dxa"/>
            <w:vMerge w:val="restart"/>
            <w:vAlign w:val="center"/>
          </w:tcPr>
          <w:p w14:paraId="55D887C5"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81" w:author="成田 岳彦(SB ﾃｸﾉﾛｼﾞｰﾕﾆｯﾄ統括)" w:date="2023-10-23T17:43:00Z"/>
                <w:rFonts w:ascii="Arial" w:eastAsia="Times New Roman" w:hAnsi="Arial"/>
                <w:sz w:val="18"/>
                <w:lang w:eastAsia="zh-CN"/>
              </w:rPr>
            </w:pPr>
            <w:ins w:id="1382" w:author="成田 岳彦(SB ﾃｸﾉﾛｼﾞｰﾕﾆｯﾄ統括)" w:date="2023-10-23T17:43:00Z">
              <w:r w:rsidRPr="009131AE">
                <w:rPr>
                  <w:rFonts w:ascii="Arial" w:eastAsia="Times New Roman" w:hAnsi="Arial" w:cs="Arial"/>
                  <w:iCs/>
                  <w:sz w:val="18"/>
                  <w:szCs w:val="18"/>
                  <w:lang w:eastAsia="en-GB"/>
                </w:rPr>
                <w:t>CA_</w:t>
              </w:r>
              <w:r w:rsidRPr="009131AE">
                <w:rPr>
                  <w:rFonts w:ascii="Arial" w:eastAsia="Times New Roman" w:hAnsi="Arial" w:cs="Arial"/>
                  <w:iCs/>
                  <w:sz w:val="18"/>
                  <w:szCs w:val="18"/>
                  <w:lang w:eastAsia="zh-CN"/>
                </w:rPr>
                <w:t>n</w:t>
              </w:r>
              <w:r>
                <w:rPr>
                  <w:rFonts w:ascii="Arial" w:eastAsia="Times New Roman" w:hAnsi="Arial" w:cs="Arial"/>
                  <w:iCs/>
                  <w:sz w:val="18"/>
                  <w:szCs w:val="18"/>
                  <w:lang w:eastAsia="zh-CN"/>
                </w:rPr>
                <w:t>41A</w:t>
              </w:r>
              <w:r w:rsidRPr="009131AE">
                <w:rPr>
                  <w:rFonts w:ascii="Arial" w:eastAsia="Times New Roman" w:hAnsi="Arial" w:cs="Arial"/>
                  <w:iCs/>
                  <w:sz w:val="18"/>
                  <w:szCs w:val="18"/>
                  <w:lang w:eastAsia="zh-CN"/>
                </w:rPr>
                <w:t>-n</w:t>
              </w:r>
              <w:r w:rsidRPr="009131AE">
                <w:rPr>
                  <w:rFonts w:ascii="Arial" w:eastAsia="Times New Roman" w:hAnsi="Arial" w:cs="Arial"/>
                  <w:iCs/>
                  <w:sz w:val="18"/>
                  <w:szCs w:val="18"/>
                  <w:lang w:val="en-US" w:eastAsia="zh-CN"/>
                </w:rPr>
                <w:t>79</w:t>
              </w:r>
              <w:r>
                <w:rPr>
                  <w:rFonts w:ascii="Arial" w:eastAsia="Times New Roman" w:hAnsi="Arial" w:cs="Arial"/>
                  <w:iCs/>
                  <w:sz w:val="18"/>
                  <w:szCs w:val="18"/>
                  <w:lang w:val="en-US" w:eastAsia="zh-CN"/>
                </w:rPr>
                <w:t>A</w:t>
              </w:r>
            </w:ins>
          </w:p>
        </w:tc>
        <w:tc>
          <w:tcPr>
            <w:tcW w:w="2045" w:type="dxa"/>
            <w:shd w:val="clear" w:color="auto" w:fill="auto"/>
          </w:tcPr>
          <w:p w14:paraId="6EDD6D7A"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83" w:author="成田 岳彦(SB ﾃｸﾉﾛｼﾞｰﾕﾆｯﾄ統括)" w:date="2023-10-23T17:43:00Z"/>
                <w:rFonts w:ascii="Arial" w:eastAsia="Times New Roman" w:hAnsi="Arial" w:cs="Arial"/>
                <w:iCs/>
                <w:sz w:val="18"/>
                <w:lang w:eastAsia="en-GB"/>
              </w:rPr>
            </w:pPr>
            <w:ins w:id="1384" w:author="成田 岳彦(SB ﾃｸﾉﾛｼﾞｰﾕﾆｯﾄ統括)" w:date="2023-10-23T17:43:00Z">
              <w:r w:rsidRPr="009131AE">
                <w:rPr>
                  <w:rFonts w:ascii="Arial" w:eastAsia="Times New Roman" w:hAnsi="Arial" w:cs="Arial"/>
                  <w:iCs/>
                  <w:sz w:val="18"/>
                  <w:lang w:eastAsia="en-GB"/>
                </w:rPr>
                <w:t>Case a</w:t>
              </w:r>
            </w:ins>
          </w:p>
        </w:tc>
        <w:tc>
          <w:tcPr>
            <w:tcW w:w="1683" w:type="dxa"/>
            <w:shd w:val="clear" w:color="auto" w:fill="auto"/>
          </w:tcPr>
          <w:p w14:paraId="3FBDC427"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85" w:author="成田 岳彦(SB ﾃｸﾉﾛｼﾞｰﾕﾆｯﾄ統括)" w:date="2023-10-23T17:43:00Z"/>
                <w:rFonts w:ascii="Arial" w:eastAsia="Times New Roman" w:hAnsi="Arial" w:cs="Arial"/>
                <w:iCs/>
                <w:sz w:val="18"/>
                <w:lang w:eastAsia="en-GB"/>
              </w:rPr>
            </w:pPr>
            <w:ins w:id="1386" w:author="成田 岳彦(SB ﾃｸﾉﾛｼﾞｰﾕﾆｯﾄ統括)" w:date="2023-10-23T17:43:00Z">
              <w:r w:rsidRPr="009131AE">
                <w:rPr>
                  <w:rFonts w:ascii="Arial" w:eastAsia="Times New Roman" w:hAnsi="Arial" w:cs="Arial"/>
                  <w:iCs/>
                  <w:sz w:val="18"/>
                  <w:lang w:eastAsia="en-GB"/>
                </w:rPr>
                <w:t>26dBm</w:t>
              </w:r>
            </w:ins>
          </w:p>
        </w:tc>
        <w:tc>
          <w:tcPr>
            <w:tcW w:w="1843" w:type="dxa"/>
            <w:shd w:val="clear" w:color="auto" w:fill="auto"/>
          </w:tcPr>
          <w:p w14:paraId="6E1AD61F"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87" w:author="成田 岳彦(SB ﾃｸﾉﾛｼﾞｰﾕﾆｯﾄ統括)" w:date="2023-10-23T17:43:00Z"/>
                <w:rFonts w:ascii="Arial" w:eastAsia="Times New Roman" w:hAnsi="Arial" w:cs="Arial"/>
                <w:iCs/>
                <w:sz w:val="18"/>
                <w:lang w:eastAsia="en-GB"/>
              </w:rPr>
            </w:pPr>
            <w:ins w:id="1388" w:author="成田 岳彦(SB ﾃｸﾉﾛｼﾞｰﾕﾆｯﾄ統括)" w:date="2023-10-23T17:43:00Z">
              <w:r w:rsidRPr="009131AE">
                <w:rPr>
                  <w:rFonts w:ascii="Arial" w:eastAsia="Times New Roman" w:hAnsi="Arial" w:cs="Arial"/>
                  <w:iCs/>
                  <w:sz w:val="18"/>
                  <w:lang w:eastAsia="en-GB"/>
                </w:rPr>
                <w:t>23dBm</w:t>
              </w:r>
            </w:ins>
          </w:p>
        </w:tc>
        <w:tc>
          <w:tcPr>
            <w:tcW w:w="1864" w:type="dxa"/>
            <w:shd w:val="clear" w:color="auto" w:fill="auto"/>
          </w:tcPr>
          <w:p w14:paraId="169547D1"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89" w:author="成田 岳彦(SB ﾃｸﾉﾛｼﾞｰﾕﾆｯﾄ統括)" w:date="2023-10-23T17:43:00Z"/>
                <w:rFonts w:ascii="Arial" w:eastAsia="Times New Roman" w:hAnsi="Arial" w:cs="Arial"/>
                <w:iCs/>
                <w:sz w:val="18"/>
                <w:lang w:eastAsia="en-GB"/>
              </w:rPr>
            </w:pPr>
            <w:ins w:id="1390" w:author="成田 岳彦(SB ﾃｸﾉﾛｼﾞｰﾕﾆｯﾄ統括)" w:date="2023-10-23T17:43:00Z">
              <w:r w:rsidRPr="009131AE">
                <w:rPr>
                  <w:rFonts w:ascii="Arial" w:eastAsia="Times New Roman" w:hAnsi="Arial" w:cs="Arial"/>
                  <w:iCs/>
                  <w:sz w:val="18"/>
                  <w:lang w:eastAsia="en-GB"/>
                </w:rPr>
                <w:t>23dBm</w:t>
              </w:r>
            </w:ins>
          </w:p>
        </w:tc>
      </w:tr>
      <w:tr w:rsidR="00F33150" w:rsidRPr="009131AE" w14:paraId="6D880D88" w14:textId="77777777" w:rsidTr="00770686">
        <w:trPr>
          <w:trHeight w:val="192"/>
          <w:jc w:val="center"/>
          <w:ins w:id="1391" w:author="成田 岳彦(SB ﾃｸﾉﾛｼﾞｰﾕﾆｯﾄ統括)" w:date="2023-10-23T17:43:00Z"/>
        </w:trPr>
        <w:tc>
          <w:tcPr>
            <w:tcW w:w="1679" w:type="dxa"/>
            <w:vMerge/>
          </w:tcPr>
          <w:p w14:paraId="70DE9E64"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92" w:author="成田 岳彦(SB ﾃｸﾉﾛｼﾞｰﾕﾆｯﾄ統括)" w:date="2023-10-23T17:43:00Z"/>
                <w:rFonts w:ascii="Arial" w:eastAsia="Times New Roman" w:hAnsi="Arial" w:cs="Arial"/>
                <w:kern w:val="2"/>
                <w:sz w:val="18"/>
                <w:szCs w:val="18"/>
                <w:lang w:val="en-US" w:eastAsia="zh-CN"/>
              </w:rPr>
            </w:pPr>
          </w:p>
        </w:tc>
        <w:tc>
          <w:tcPr>
            <w:tcW w:w="2045" w:type="dxa"/>
            <w:shd w:val="clear" w:color="auto" w:fill="auto"/>
          </w:tcPr>
          <w:p w14:paraId="276F5E09"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93" w:author="成田 岳彦(SB ﾃｸﾉﾛｼﾞｰﾕﾆｯﾄ統括)" w:date="2023-10-23T17:43:00Z"/>
                <w:rFonts w:ascii="Arial" w:eastAsia="Times New Roman" w:hAnsi="Arial" w:cs="Arial"/>
                <w:iCs/>
                <w:sz w:val="18"/>
                <w:lang w:eastAsia="en-GB"/>
              </w:rPr>
            </w:pPr>
            <w:ins w:id="1394" w:author="成田 岳彦(SB ﾃｸﾉﾛｼﾞｰﾕﾆｯﾄ統括)" w:date="2023-10-23T17:43:00Z">
              <w:r w:rsidRPr="009131AE">
                <w:rPr>
                  <w:rFonts w:ascii="Arial" w:eastAsia="Times New Roman" w:hAnsi="Arial" w:cs="Arial"/>
                  <w:iCs/>
                  <w:sz w:val="18"/>
                  <w:lang w:eastAsia="en-GB"/>
                </w:rPr>
                <w:t>Case b</w:t>
              </w:r>
            </w:ins>
          </w:p>
        </w:tc>
        <w:tc>
          <w:tcPr>
            <w:tcW w:w="1683" w:type="dxa"/>
            <w:shd w:val="clear" w:color="auto" w:fill="auto"/>
          </w:tcPr>
          <w:p w14:paraId="767754E9"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95" w:author="成田 岳彦(SB ﾃｸﾉﾛｼﾞｰﾕﾆｯﾄ統括)" w:date="2023-10-23T17:43:00Z"/>
                <w:rFonts w:ascii="Arial" w:eastAsia="Times New Roman" w:hAnsi="Arial" w:cs="Arial"/>
                <w:iCs/>
                <w:sz w:val="18"/>
                <w:lang w:eastAsia="en-GB"/>
              </w:rPr>
            </w:pPr>
            <w:ins w:id="1396" w:author="成田 岳彦(SB ﾃｸﾉﾛｼﾞｰﾕﾆｯﾄ統括)" w:date="2023-10-23T17:43:00Z">
              <w:r w:rsidRPr="009131AE">
                <w:rPr>
                  <w:rFonts w:ascii="Arial" w:eastAsia="Times New Roman" w:hAnsi="Arial" w:cs="Arial"/>
                  <w:iCs/>
                  <w:sz w:val="18"/>
                  <w:lang w:eastAsia="en-GB"/>
                </w:rPr>
                <w:t>26dBm</w:t>
              </w:r>
            </w:ins>
          </w:p>
        </w:tc>
        <w:tc>
          <w:tcPr>
            <w:tcW w:w="1843" w:type="dxa"/>
            <w:shd w:val="clear" w:color="auto" w:fill="auto"/>
          </w:tcPr>
          <w:p w14:paraId="5B016016"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97" w:author="成田 岳彦(SB ﾃｸﾉﾛｼﾞｰﾕﾆｯﾄ統括)" w:date="2023-10-23T17:43:00Z"/>
                <w:rFonts w:ascii="Arial" w:eastAsia="Times New Roman" w:hAnsi="Arial" w:cs="Arial"/>
                <w:iCs/>
                <w:sz w:val="18"/>
                <w:lang w:eastAsia="en-GB"/>
              </w:rPr>
            </w:pPr>
            <w:ins w:id="1398" w:author="成田 岳彦(SB ﾃｸﾉﾛｼﾞｰﾕﾆｯﾄ統括)" w:date="2023-10-23T17:43:00Z">
              <w:r w:rsidRPr="009131AE">
                <w:rPr>
                  <w:rFonts w:ascii="Arial" w:eastAsia="Times New Roman" w:hAnsi="Arial" w:cs="Arial"/>
                  <w:iCs/>
                  <w:sz w:val="18"/>
                  <w:lang w:eastAsia="en-GB"/>
                </w:rPr>
                <w:t>23dBm</w:t>
              </w:r>
            </w:ins>
          </w:p>
        </w:tc>
        <w:tc>
          <w:tcPr>
            <w:tcW w:w="1864" w:type="dxa"/>
            <w:shd w:val="clear" w:color="auto" w:fill="auto"/>
          </w:tcPr>
          <w:p w14:paraId="5ED00621" w14:textId="77777777" w:rsidR="00F33150" w:rsidRPr="009131AE" w:rsidRDefault="00F33150" w:rsidP="00770686">
            <w:pPr>
              <w:keepLines/>
              <w:widowControl w:val="0"/>
              <w:overflowPunct w:val="0"/>
              <w:autoSpaceDE w:val="0"/>
              <w:autoSpaceDN w:val="0"/>
              <w:adjustRightInd w:val="0"/>
              <w:spacing w:after="0"/>
              <w:jc w:val="center"/>
              <w:textAlignment w:val="baseline"/>
              <w:rPr>
                <w:ins w:id="1399" w:author="成田 岳彦(SB ﾃｸﾉﾛｼﾞｰﾕﾆｯﾄ統括)" w:date="2023-10-23T17:43:00Z"/>
                <w:rFonts w:ascii="Arial" w:eastAsia="Times New Roman" w:hAnsi="Arial" w:cs="Arial"/>
                <w:iCs/>
                <w:sz w:val="18"/>
                <w:lang w:eastAsia="en-GB"/>
              </w:rPr>
            </w:pPr>
            <w:ins w:id="1400" w:author="成田 岳彦(SB ﾃｸﾉﾛｼﾞｰﾕﾆｯﾄ統括)" w:date="2023-10-23T17:43:00Z">
              <w:r w:rsidRPr="009131AE">
                <w:rPr>
                  <w:rFonts w:ascii="Arial" w:eastAsia="Times New Roman" w:hAnsi="Arial" w:cs="Arial"/>
                  <w:iCs/>
                  <w:sz w:val="18"/>
                  <w:lang w:eastAsia="en-GB"/>
                </w:rPr>
                <w:t>26dBm</w:t>
              </w:r>
            </w:ins>
          </w:p>
        </w:tc>
      </w:tr>
      <w:tr w:rsidR="00F33150" w:rsidRPr="009131AE" w14:paraId="0D2FCDD0" w14:textId="77777777" w:rsidTr="00770686">
        <w:trPr>
          <w:trHeight w:val="192"/>
          <w:jc w:val="center"/>
          <w:ins w:id="1401" w:author="成田 岳彦(SB ﾃｸﾉﾛｼﾞｰﾕﾆｯﾄ統括)" w:date="2023-10-23T17:43:00Z"/>
        </w:trPr>
        <w:tc>
          <w:tcPr>
            <w:tcW w:w="1679" w:type="dxa"/>
            <w:vMerge/>
          </w:tcPr>
          <w:p w14:paraId="177C09AD" w14:textId="77777777" w:rsidR="00F33150" w:rsidRPr="009131AE" w:rsidRDefault="00F33150" w:rsidP="00770686">
            <w:pPr>
              <w:keepLines/>
              <w:widowControl w:val="0"/>
              <w:overflowPunct w:val="0"/>
              <w:autoSpaceDE w:val="0"/>
              <w:autoSpaceDN w:val="0"/>
              <w:adjustRightInd w:val="0"/>
              <w:spacing w:after="0"/>
              <w:jc w:val="center"/>
              <w:textAlignment w:val="baseline"/>
              <w:rPr>
                <w:ins w:id="1402" w:author="成田 岳彦(SB ﾃｸﾉﾛｼﾞｰﾕﾆｯﾄ統括)" w:date="2023-10-23T17:43:00Z"/>
                <w:rFonts w:ascii="Arial" w:eastAsia="Times New Roman" w:hAnsi="Arial" w:cs="Arial"/>
                <w:kern w:val="2"/>
                <w:sz w:val="18"/>
                <w:szCs w:val="18"/>
                <w:lang w:val="en-US" w:eastAsia="zh-CN"/>
              </w:rPr>
            </w:pPr>
          </w:p>
        </w:tc>
        <w:tc>
          <w:tcPr>
            <w:tcW w:w="2045" w:type="dxa"/>
            <w:shd w:val="clear" w:color="auto" w:fill="auto"/>
          </w:tcPr>
          <w:p w14:paraId="0C8C01A6" w14:textId="77777777" w:rsidR="00F33150" w:rsidRPr="000B6052" w:rsidRDefault="00F33150" w:rsidP="00770686">
            <w:pPr>
              <w:keepLines/>
              <w:widowControl w:val="0"/>
              <w:overflowPunct w:val="0"/>
              <w:autoSpaceDE w:val="0"/>
              <w:autoSpaceDN w:val="0"/>
              <w:adjustRightInd w:val="0"/>
              <w:spacing w:after="0"/>
              <w:jc w:val="center"/>
              <w:textAlignment w:val="baseline"/>
              <w:rPr>
                <w:ins w:id="1403" w:author="成田 岳彦(SB ﾃｸﾉﾛｼﾞｰﾕﾆｯﾄ統括)" w:date="2023-10-23T17:43:00Z"/>
                <w:rFonts w:ascii="Arial" w:hAnsi="Arial" w:cs="Arial"/>
                <w:iCs/>
                <w:sz w:val="18"/>
                <w:lang w:eastAsia="ja-JP"/>
              </w:rPr>
            </w:pPr>
            <w:ins w:id="1404" w:author="成田 岳彦(SB ﾃｸﾉﾛｼﾞｰﾕﾆｯﾄ統括)" w:date="2023-10-23T17:43:00Z">
              <w:r>
                <w:rPr>
                  <w:rFonts w:ascii="Arial" w:hAnsi="Arial" w:cs="Arial" w:hint="eastAsia"/>
                  <w:iCs/>
                  <w:sz w:val="18"/>
                  <w:lang w:eastAsia="ja-JP"/>
                </w:rPr>
                <w:t>C</w:t>
              </w:r>
              <w:r>
                <w:rPr>
                  <w:rFonts w:ascii="Arial" w:hAnsi="Arial" w:cs="Arial"/>
                  <w:iCs/>
                  <w:sz w:val="18"/>
                  <w:lang w:eastAsia="ja-JP"/>
                </w:rPr>
                <w:t>ase c</w:t>
              </w:r>
            </w:ins>
          </w:p>
        </w:tc>
        <w:tc>
          <w:tcPr>
            <w:tcW w:w="1683" w:type="dxa"/>
            <w:shd w:val="clear" w:color="auto" w:fill="auto"/>
          </w:tcPr>
          <w:p w14:paraId="722801F0" w14:textId="77777777" w:rsidR="00F33150" w:rsidRPr="000B6052" w:rsidRDefault="00F33150" w:rsidP="00770686">
            <w:pPr>
              <w:keepLines/>
              <w:widowControl w:val="0"/>
              <w:overflowPunct w:val="0"/>
              <w:autoSpaceDE w:val="0"/>
              <w:autoSpaceDN w:val="0"/>
              <w:adjustRightInd w:val="0"/>
              <w:spacing w:after="0"/>
              <w:jc w:val="center"/>
              <w:textAlignment w:val="baseline"/>
              <w:rPr>
                <w:ins w:id="1405" w:author="成田 岳彦(SB ﾃｸﾉﾛｼﾞｰﾕﾆｯﾄ統括)" w:date="2023-10-23T17:43:00Z"/>
                <w:rFonts w:ascii="Arial" w:hAnsi="Arial" w:cs="Arial"/>
                <w:iCs/>
                <w:sz w:val="18"/>
                <w:lang w:eastAsia="ja-JP"/>
              </w:rPr>
            </w:pPr>
            <w:ins w:id="1406" w:author="成田 岳彦(SB ﾃｸﾉﾛｼﾞｰﾕﾆｯﾄ統括)" w:date="2023-10-23T17:43:00Z">
              <w:r>
                <w:rPr>
                  <w:rFonts w:ascii="Arial" w:hAnsi="Arial" w:cs="Arial" w:hint="eastAsia"/>
                  <w:iCs/>
                  <w:sz w:val="18"/>
                  <w:lang w:eastAsia="ja-JP"/>
                </w:rPr>
                <w:t>2</w:t>
              </w:r>
              <w:r>
                <w:rPr>
                  <w:rFonts w:ascii="Arial" w:hAnsi="Arial" w:cs="Arial"/>
                  <w:iCs/>
                  <w:sz w:val="18"/>
                  <w:lang w:eastAsia="ja-JP"/>
                </w:rPr>
                <w:t>6dBm</w:t>
              </w:r>
            </w:ins>
          </w:p>
        </w:tc>
        <w:tc>
          <w:tcPr>
            <w:tcW w:w="1843" w:type="dxa"/>
            <w:shd w:val="clear" w:color="auto" w:fill="auto"/>
          </w:tcPr>
          <w:p w14:paraId="03DF3CB7" w14:textId="77777777" w:rsidR="00F33150" w:rsidRPr="000B6052" w:rsidRDefault="00F33150" w:rsidP="00770686">
            <w:pPr>
              <w:keepLines/>
              <w:widowControl w:val="0"/>
              <w:overflowPunct w:val="0"/>
              <w:autoSpaceDE w:val="0"/>
              <w:autoSpaceDN w:val="0"/>
              <w:adjustRightInd w:val="0"/>
              <w:spacing w:after="0"/>
              <w:jc w:val="center"/>
              <w:textAlignment w:val="baseline"/>
              <w:rPr>
                <w:ins w:id="1407" w:author="成田 岳彦(SB ﾃｸﾉﾛｼﾞｰﾕﾆｯﾄ統括)" w:date="2023-10-23T17:43:00Z"/>
                <w:rFonts w:ascii="Arial" w:hAnsi="Arial" w:cs="Arial"/>
                <w:iCs/>
                <w:sz w:val="18"/>
                <w:lang w:eastAsia="ja-JP"/>
              </w:rPr>
            </w:pPr>
            <w:ins w:id="1408" w:author="成田 岳彦(SB ﾃｸﾉﾛｼﾞｰﾕﾆｯﾄ統括)" w:date="2023-10-23T17:43:00Z">
              <w:r>
                <w:rPr>
                  <w:rFonts w:ascii="Arial" w:hAnsi="Arial" w:cs="Arial" w:hint="eastAsia"/>
                  <w:iCs/>
                  <w:sz w:val="18"/>
                  <w:lang w:eastAsia="ja-JP"/>
                </w:rPr>
                <w:t>2</w:t>
              </w:r>
              <w:r>
                <w:rPr>
                  <w:rFonts w:ascii="Arial" w:hAnsi="Arial" w:cs="Arial"/>
                  <w:iCs/>
                  <w:sz w:val="18"/>
                  <w:lang w:eastAsia="ja-JP"/>
                </w:rPr>
                <w:t>6dBm</w:t>
              </w:r>
            </w:ins>
          </w:p>
        </w:tc>
        <w:tc>
          <w:tcPr>
            <w:tcW w:w="1864" w:type="dxa"/>
            <w:shd w:val="clear" w:color="auto" w:fill="auto"/>
          </w:tcPr>
          <w:p w14:paraId="2628FAF2" w14:textId="77777777" w:rsidR="00F33150" w:rsidRPr="000B6052" w:rsidRDefault="00F33150" w:rsidP="00770686">
            <w:pPr>
              <w:keepLines/>
              <w:widowControl w:val="0"/>
              <w:overflowPunct w:val="0"/>
              <w:autoSpaceDE w:val="0"/>
              <w:autoSpaceDN w:val="0"/>
              <w:adjustRightInd w:val="0"/>
              <w:spacing w:after="0"/>
              <w:jc w:val="center"/>
              <w:textAlignment w:val="baseline"/>
              <w:rPr>
                <w:ins w:id="1409" w:author="成田 岳彦(SB ﾃｸﾉﾛｼﾞｰﾕﾆｯﾄ統括)" w:date="2023-10-23T17:43:00Z"/>
                <w:rFonts w:ascii="Arial" w:hAnsi="Arial" w:cs="Arial"/>
                <w:iCs/>
                <w:sz w:val="18"/>
                <w:lang w:eastAsia="ja-JP"/>
              </w:rPr>
            </w:pPr>
            <w:ins w:id="1410" w:author="成田 岳彦(SB ﾃｸﾉﾛｼﾞｰﾕﾆｯﾄ統括)" w:date="2023-10-23T17:43:00Z">
              <w:r>
                <w:rPr>
                  <w:rFonts w:ascii="Arial" w:hAnsi="Arial" w:cs="Arial" w:hint="eastAsia"/>
                  <w:iCs/>
                  <w:sz w:val="18"/>
                  <w:lang w:eastAsia="ja-JP"/>
                </w:rPr>
                <w:t>2</w:t>
              </w:r>
              <w:r>
                <w:rPr>
                  <w:rFonts w:ascii="Arial" w:hAnsi="Arial" w:cs="Arial"/>
                  <w:iCs/>
                  <w:sz w:val="18"/>
                  <w:lang w:eastAsia="ja-JP"/>
                </w:rPr>
                <w:t>3dBm</w:t>
              </w:r>
            </w:ins>
          </w:p>
        </w:tc>
      </w:tr>
      <w:tr w:rsidR="00F33150" w:rsidRPr="009131AE" w14:paraId="77DB3C1F" w14:textId="77777777" w:rsidTr="00770686">
        <w:trPr>
          <w:trHeight w:val="192"/>
          <w:jc w:val="center"/>
          <w:ins w:id="1411" w:author="成田 岳彦(SB ﾃｸﾉﾛｼﾞｰﾕﾆｯﾄ統括)" w:date="2023-10-23T17:43:00Z"/>
        </w:trPr>
        <w:tc>
          <w:tcPr>
            <w:tcW w:w="1679" w:type="dxa"/>
            <w:vMerge/>
          </w:tcPr>
          <w:p w14:paraId="7DF76B5E" w14:textId="77777777" w:rsidR="00F33150" w:rsidRPr="009131AE" w:rsidRDefault="00F33150" w:rsidP="00770686">
            <w:pPr>
              <w:keepLines/>
              <w:widowControl w:val="0"/>
              <w:overflowPunct w:val="0"/>
              <w:autoSpaceDE w:val="0"/>
              <w:autoSpaceDN w:val="0"/>
              <w:adjustRightInd w:val="0"/>
              <w:spacing w:after="0"/>
              <w:jc w:val="center"/>
              <w:textAlignment w:val="baseline"/>
              <w:rPr>
                <w:ins w:id="1412" w:author="成田 岳彦(SB ﾃｸﾉﾛｼﾞｰﾕﾆｯﾄ統括)" w:date="2023-10-23T17:43:00Z"/>
                <w:rFonts w:ascii="Arial" w:eastAsia="Times New Roman" w:hAnsi="Arial" w:cs="Arial"/>
                <w:kern w:val="2"/>
                <w:sz w:val="18"/>
                <w:szCs w:val="18"/>
                <w:lang w:val="en-US" w:eastAsia="zh-CN"/>
              </w:rPr>
            </w:pPr>
          </w:p>
        </w:tc>
        <w:tc>
          <w:tcPr>
            <w:tcW w:w="2045" w:type="dxa"/>
            <w:shd w:val="clear" w:color="auto" w:fill="auto"/>
          </w:tcPr>
          <w:p w14:paraId="17DEE7F1" w14:textId="77777777" w:rsidR="00F33150" w:rsidRPr="000B6052" w:rsidRDefault="00F33150" w:rsidP="00770686">
            <w:pPr>
              <w:keepLines/>
              <w:widowControl w:val="0"/>
              <w:overflowPunct w:val="0"/>
              <w:autoSpaceDE w:val="0"/>
              <w:autoSpaceDN w:val="0"/>
              <w:adjustRightInd w:val="0"/>
              <w:spacing w:after="0"/>
              <w:jc w:val="center"/>
              <w:textAlignment w:val="baseline"/>
              <w:rPr>
                <w:ins w:id="1413" w:author="成田 岳彦(SB ﾃｸﾉﾛｼﾞｰﾕﾆｯﾄ統括)" w:date="2023-10-23T17:43:00Z"/>
                <w:rFonts w:ascii="Arial" w:hAnsi="Arial" w:cs="Arial"/>
                <w:iCs/>
                <w:sz w:val="18"/>
                <w:lang w:eastAsia="ja-JP"/>
              </w:rPr>
            </w:pPr>
            <w:ins w:id="1414" w:author="成田 岳彦(SB ﾃｸﾉﾛｼﾞｰﾕﾆｯﾄ統括)" w:date="2023-10-23T17:43:00Z">
              <w:r>
                <w:rPr>
                  <w:rFonts w:ascii="Arial" w:hAnsi="Arial" w:cs="Arial" w:hint="eastAsia"/>
                  <w:iCs/>
                  <w:sz w:val="18"/>
                  <w:lang w:eastAsia="ja-JP"/>
                </w:rPr>
                <w:t>C</w:t>
              </w:r>
              <w:r>
                <w:rPr>
                  <w:rFonts w:ascii="Arial" w:hAnsi="Arial" w:cs="Arial"/>
                  <w:iCs/>
                  <w:sz w:val="18"/>
                  <w:lang w:eastAsia="ja-JP"/>
                </w:rPr>
                <w:t>ase d</w:t>
              </w:r>
            </w:ins>
          </w:p>
        </w:tc>
        <w:tc>
          <w:tcPr>
            <w:tcW w:w="1683" w:type="dxa"/>
            <w:shd w:val="clear" w:color="auto" w:fill="auto"/>
          </w:tcPr>
          <w:p w14:paraId="5D74C684" w14:textId="77777777" w:rsidR="00F33150" w:rsidRPr="000B6052" w:rsidRDefault="00F33150" w:rsidP="00770686">
            <w:pPr>
              <w:keepLines/>
              <w:widowControl w:val="0"/>
              <w:overflowPunct w:val="0"/>
              <w:autoSpaceDE w:val="0"/>
              <w:autoSpaceDN w:val="0"/>
              <w:adjustRightInd w:val="0"/>
              <w:spacing w:after="0"/>
              <w:jc w:val="center"/>
              <w:textAlignment w:val="baseline"/>
              <w:rPr>
                <w:ins w:id="1415" w:author="成田 岳彦(SB ﾃｸﾉﾛｼﾞｰﾕﾆｯﾄ統括)" w:date="2023-10-23T17:43:00Z"/>
                <w:rFonts w:ascii="Arial" w:hAnsi="Arial" w:cs="Arial"/>
                <w:iCs/>
                <w:sz w:val="18"/>
                <w:lang w:eastAsia="ja-JP"/>
              </w:rPr>
            </w:pPr>
            <w:ins w:id="1416" w:author="成田 岳彦(SB ﾃｸﾉﾛｼﾞｰﾕﾆｯﾄ統括)" w:date="2023-10-23T17:43:00Z">
              <w:r>
                <w:rPr>
                  <w:rFonts w:ascii="Arial" w:hAnsi="Arial" w:cs="Arial" w:hint="eastAsia"/>
                  <w:iCs/>
                  <w:sz w:val="18"/>
                  <w:lang w:eastAsia="ja-JP"/>
                </w:rPr>
                <w:t>2</w:t>
              </w:r>
              <w:r>
                <w:rPr>
                  <w:rFonts w:ascii="Arial" w:hAnsi="Arial" w:cs="Arial"/>
                  <w:iCs/>
                  <w:sz w:val="18"/>
                  <w:lang w:eastAsia="ja-JP"/>
                </w:rPr>
                <w:t>6dBm</w:t>
              </w:r>
            </w:ins>
          </w:p>
        </w:tc>
        <w:tc>
          <w:tcPr>
            <w:tcW w:w="1843" w:type="dxa"/>
            <w:shd w:val="clear" w:color="auto" w:fill="auto"/>
          </w:tcPr>
          <w:p w14:paraId="63F0981B" w14:textId="77777777" w:rsidR="00F33150" w:rsidRPr="000B6052" w:rsidRDefault="00F33150" w:rsidP="00770686">
            <w:pPr>
              <w:keepLines/>
              <w:widowControl w:val="0"/>
              <w:overflowPunct w:val="0"/>
              <w:autoSpaceDE w:val="0"/>
              <w:autoSpaceDN w:val="0"/>
              <w:adjustRightInd w:val="0"/>
              <w:spacing w:after="0"/>
              <w:jc w:val="center"/>
              <w:textAlignment w:val="baseline"/>
              <w:rPr>
                <w:ins w:id="1417" w:author="成田 岳彦(SB ﾃｸﾉﾛｼﾞｰﾕﾆｯﾄ統括)" w:date="2023-10-23T17:43:00Z"/>
                <w:rFonts w:ascii="Arial" w:hAnsi="Arial" w:cs="Arial"/>
                <w:iCs/>
                <w:sz w:val="18"/>
                <w:lang w:eastAsia="ja-JP"/>
              </w:rPr>
            </w:pPr>
            <w:ins w:id="1418" w:author="成田 岳彦(SB ﾃｸﾉﾛｼﾞｰﾕﾆｯﾄ統括)" w:date="2023-10-23T17:43:00Z">
              <w:r>
                <w:rPr>
                  <w:rFonts w:ascii="Arial" w:hAnsi="Arial" w:cs="Arial" w:hint="eastAsia"/>
                  <w:iCs/>
                  <w:sz w:val="18"/>
                  <w:lang w:eastAsia="ja-JP"/>
                </w:rPr>
                <w:t>2</w:t>
              </w:r>
              <w:r>
                <w:rPr>
                  <w:rFonts w:ascii="Arial" w:hAnsi="Arial" w:cs="Arial"/>
                  <w:iCs/>
                  <w:sz w:val="18"/>
                  <w:lang w:eastAsia="ja-JP"/>
                </w:rPr>
                <w:t>6dBm</w:t>
              </w:r>
            </w:ins>
          </w:p>
        </w:tc>
        <w:tc>
          <w:tcPr>
            <w:tcW w:w="1864" w:type="dxa"/>
            <w:shd w:val="clear" w:color="auto" w:fill="auto"/>
          </w:tcPr>
          <w:p w14:paraId="20084211" w14:textId="77777777" w:rsidR="00F33150" w:rsidRPr="000B6052" w:rsidRDefault="00F33150" w:rsidP="00770686">
            <w:pPr>
              <w:keepLines/>
              <w:widowControl w:val="0"/>
              <w:overflowPunct w:val="0"/>
              <w:autoSpaceDE w:val="0"/>
              <w:autoSpaceDN w:val="0"/>
              <w:adjustRightInd w:val="0"/>
              <w:spacing w:after="0"/>
              <w:jc w:val="center"/>
              <w:textAlignment w:val="baseline"/>
              <w:rPr>
                <w:ins w:id="1419" w:author="成田 岳彦(SB ﾃｸﾉﾛｼﾞｰﾕﾆｯﾄ統括)" w:date="2023-10-23T17:43:00Z"/>
                <w:rFonts w:ascii="Arial" w:hAnsi="Arial" w:cs="Arial"/>
                <w:iCs/>
                <w:sz w:val="18"/>
                <w:lang w:eastAsia="ja-JP"/>
              </w:rPr>
            </w:pPr>
            <w:ins w:id="1420" w:author="成田 岳彦(SB ﾃｸﾉﾛｼﾞｰﾕﾆｯﾄ統括)" w:date="2023-10-23T17:43:00Z">
              <w:r>
                <w:rPr>
                  <w:rFonts w:ascii="Arial" w:hAnsi="Arial" w:cs="Arial" w:hint="eastAsia"/>
                  <w:iCs/>
                  <w:sz w:val="18"/>
                  <w:lang w:eastAsia="ja-JP"/>
                </w:rPr>
                <w:t>2</w:t>
              </w:r>
              <w:r>
                <w:rPr>
                  <w:rFonts w:ascii="Arial" w:hAnsi="Arial" w:cs="Arial"/>
                  <w:iCs/>
                  <w:sz w:val="18"/>
                  <w:lang w:eastAsia="ja-JP"/>
                </w:rPr>
                <w:t>6dBm</w:t>
              </w:r>
            </w:ins>
          </w:p>
        </w:tc>
      </w:tr>
    </w:tbl>
    <w:p w14:paraId="309E6913" w14:textId="77777777" w:rsidR="00F33150" w:rsidRPr="009131AE" w:rsidRDefault="00F33150" w:rsidP="00F33150">
      <w:pPr>
        <w:keepNext/>
        <w:keepLines/>
        <w:overflowPunct w:val="0"/>
        <w:autoSpaceDE w:val="0"/>
        <w:autoSpaceDN w:val="0"/>
        <w:adjustRightInd w:val="0"/>
        <w:spacing w:before="120"/>
        <w:textAlignment w:val="baseline"/>
        <w:outlineLvl w:val="2"/>
        <w:rPr>
          <w:ins w:id="1421" w:author="成田 岳彦(SB ﾃｸﾉﾛｼﾞｰﾕﾆｯﾄ統括)" w:date="2023-10-23T17:43:00Z"/>
          <w:rFonts w:ascii="Arial" w:eastAsia="Times New Roman" w:hAnsi="Arial"/>
          <w:sz w:val="28"/>
          <w:lang w:eastAsia="zh-CN"/>
        </w:rPr>
      </w:pPr>
      <w:ins w:id="1422" w:author="成田 岳彦(SB ﾃｸﾉﾛｼﾞｰﾕﾆｯﾄ統括)" w:date="2023-10-23T17:43:00Z">
        <w:r w:rsidRPr="009131AE">
          <w:rPr>
            <w:rFonts w:ascii="Arial" w:eastAsia="Times New Roman" w:hAnsi="Arial"/>
            <w:sz w:val="28"/>
            <w:lang w:eastAsia="en-GB"/>
          </w:rPr>
          <w:t>5.</w:t>
        </w:r>
        <w:r>
          <w:rPr>
            <w:rFonts w:ascii="Arial" w:eastAsia="Times New Roman" w:hAnsi="Arial"/>
            <w:sz w:val="28"/>
            <w:lang w:eastAsia="en-GB"/>
          </w:rPr>
          <w:t>x</w:t>
        </w:r>
        <w:r w:rsidRPr="009131AE">
          <w:rPr>
            <w:rFonts w:ascii="Arial" w:eastAsia="Times New Roman" w:hAnsi="Arial"/>
            <w:sz w:val="28"/>
            <w:lang w:eastAsia="en-GB"/>
          </w:rPr>
          <w:t>.</w:t>
        </w:r>
        <w:r w:rsidRPr="009131AE">
          <w:rPr>
            <w:rFonts w:ascii="Arial" w:eastAsia="Times New Roman" w:hAnsi="Arial" w:hint="eastAsia"/>
            <w:sz w:val="28"/>
            <w:lang w:eastAsia="zh-CN"/>
          </w:rPr>
          <w:t>3</w:t>
        </w:r>
        <w:r w:rsidRPr="009131AE">
          <w:rPr>
            <w:rFonts w:ascii="Courier New" w:eastAsia="Times New Roman" w:hAnsi="Courier New"/>
            <w:sz w:val="28"/>
            <w:szCs w:val="22"/>
            <w:lang w:eastAsia="sv-SE"/>
          </w:rPr>
          <w:tab/>
        </w:r>
        <w:r w:rsidRPr="009131AE">
          <w:rPr>
            <w:rFonts w:ascii="Arial" w:eastAsia="Times New Roman" w:hAnsi="Arial"/>
            <w:sz w:val="28"/>
            <w:lang w:eastAsia="ja-JP"/>
          </w:rPr>
          <w:t>REFSENS requirements</w:t>
        </w:r>
      </w:ins>
    </w:p>
    <w:p w14:paraId="4831C276" w14:textId="77777777" w:rsidR="00F33150" w:rsidRDefault="00F33150" w:rsidP="00F33150">
      <w:pPr>
        <w:overflowPunct w:val="0"/>
        <w:autoSpaceDE w:val="0"/>
        <w:autoSpaceDN w:val="0"/>
        <w:adjustRightInd w:val="0"/>
        <w:textAlignment w:val="baseline"/>
        <w:rPr>
          <w:ins w:id="1423" w:author="成田 岳彦(SB ﾃｸﾉﾛｼﾞｰﾕﾆｯﾄ統括)" w:date="2023-10-23T17:43:00Z"/>
          <w:rFonts w:eastAsia="Times New Roman"/>
          <w:iCs/>
          <w:sz w:val="20"/>
          <w:lang w:val="en-US" w:eastAsia="zh-CN"/>
        </w:rPr>
      </w:pPr>
      <w:ins w:id="1424" w:author="成田 岳彦(SB ﾃｸﾉﾛｼﾞｰﾕﾆｯﾄ統括)" w:date="2023-10-23T17:43:00Z">
        <w:r w:rsidRPr="009131AE">
          <w:rPr>
            <w:rFonts w:eastAsia="Times New Roman"/>
            <w:iCs/>
            <w:sz w:val="20"/>
            <w:lang w:val="en-US" w:eastAsia="zh-CN"/>
          </w:rPr>
          <w:t>Analysis of REFSENS exceptions or MSD requirements is needed due to higher power uplink.</w:t>
        </w:r>
      </w:ins>
    </w:p>
    <w:p w14:paraId="37FE0A6D" w14:textId="77777777" w:rsidR="00F33150" w:rsidRPr="00A91CE9" w:rsidRDefault="00F33150" w:rsidP="00F33150">
      <w:pPr>
        <w:keepNext/>
        <w:keepLines/>
        <w:overflowPunct w:val="0"/>
        <w:autoSpaceDE w:val="0"/>
        <w:autoSpaceDN w:val="0"/>
        <w:adjustRightInd w:val="0"/>
        <w:spacing w:before="120"/>
        <w:ind w:left="1418" w:hanging="1418"/>
        <w:textAlignment w:val="baseline"/>
        <w:outlineLvl w:val="3"/>
        <w:rPr>
          <w:ins w:id="1425" w:author="成田 岳彦(SB ﾃｸﾉﾛｼﾞｰﾕﾆｯﾄ統括)" w:date="2023-10-23T17:43:00Z"/>
          <w:rFonts w:ascii="Arial" w:eastAsiaTheme="minorEastAsia" w:hAnsi="Arial"/>
          <w:sz w:val="24"/>
          <w:lang w:eastAsia="zh-CN"/>
        </w:rPr>
      </w:pPr>
      <w:ins w:id="1426"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.1</w:t>
        </w:r>
        <w:r w:rsidRPr="009131AE">
          <w:rPr>
            <w:rFonts w:ascii="Arial" w:eastAsia="Times New Roman" w:hAnsi="Arial" w:hint="eastAsia"/>
            <w:sz w:val="24"/>
            <w:lang w:eastAsia="zh-CN"/>
          </w:rPr>
          <w:tab/>
          <w:t>Power class 2 case</w:t>
        </w:r>
        <w:r w:rsidRPr="009131AE">
          <w:rPr>
            <w:rFonts w:ascii="Arial" w:eastAsia="Times New Roman" w:hAnsi="Arial"/>
            <w:sz w:val="24"/>
            <w:lang w:eastAsia="zh-CN"/>
          </w:rPr>
          <w:t xml:space="preserve"> a, b</w:t>
        </w:r>
        <w:r>
          <w:rPr>
            <w:rFonts w:ascii="Arial" w:eastAsia="Times New Roman" w:hAnsi="Arial"/>
            <w:sz w:val="24"/>
            <w:lang w:eastAsia="zh-CN"/>
          </w:rPr>
          <w:t>, c, d</w:t>
        </w:r>
      </w:ins>
    </w:p>
    <w:p w14:paraId="27E2BE1B" w14:textId="77777777" w:rsidR="00F33150" w:rsidRDefault="00F33150" w:rsidP="00F33150">
      <w:pPr>
        <w:rPr>
          <w:ins w:id="1427" w:author="成田 岳彦(SB ﾃｸﾉﾛｼﾞｰﾕﾆｯﾄ統括)" w:date="2023-10-23T17:43:00Z"/>
          <w:iCs/>
          <w:sz w:val="20"/>
          <w:lang w:eastAsia="ja-JP"/>
        </w:rPr>
      </w:pPr>
      <w:ins w:id="1428" w:author="成田 岳彦(SB ﾃｸﾉﾛｼﾞｰﾕﾆｯﾄ統括)" w:date="2023-10-23T17:43:00Z">
        <w:r>
          <w:rPr>
            <w:rFonts w:hint="eastAsia"/>
            <w:iCs/>
            <w:sz w:val="20"/>
            <w:lang w:eastAsia="ja-JP"/>
          </w:rPr>
          <w:t>B</w:t>
        </w:r>
        <w:r>
          <w:rPr>
            <w:iCs/>
            <w:sz w:val="20"/>
            <w:lang w:eastAsia="ja-JP"/>
          </w:rPr>
          <w:t>ased on TS38.101-1[3] Table 7.3A.5-1 and Table 7.3A.5-1b, there is no harmonic issue for this band combination of n41 and n79.</w:t>
        </w:r>
      </w:ins>
    </w:p>
    <w:p w14:paraId="40A3E8BA" w14:textId="77777777" w:rsidR="00F33150" w:rsidRPr="00A91CE9" w:rsidRDefault="00F33150" w:rsidP="00F33150">
      <w:pPr>
        <w:rPr>
          <w:ins w:id="1429" w:author="成田 岳彦(SB ﾃｸﾉﾛｼﾞｰﾕﾆｯﾄ統括)" w:date="2023-10-23T17:43:00Z"/>
          <w:iCs/>
          <w:sz w:val="20"/>
          <w:lang w:eastAsia="ja-JP"/>
        </w:rPr>
      </w:pPr>
      <w:ins w:id="1430" w:author="成田 岳彦(SB ﾃｸﾉﾛｼﾞｰﾕﾆｯﾄ統括)" w:date="2023-10-23T17:43:00Z">
        <w:r>
          <w:rPr>
            <w:rFonts w:hint="eastAsia"/>
            <w:iCs/>
            <w:sz w:val="20"/>
            <w:lang w:eastAsia="ja-JP"/>
          </w:rPr>
          <w:t>B</w:t>
        </w:r>
        <w:r>
          <w:rPr>
            <w:iCs/>
            <w:sz w:val="20"/>
            <w:lang w:eastAsia="ja-JP"/>
          </w:rPr>
          <w:t>ased on the same tables, there is no harmonic mixing issue for this band combination of n41 and n79.</w:t>
        </w:r>
      </w:ins>
    </w:p>
    <w:p w14:paraId="6B23F605" w14:textId="77777777" w:rsidR="00F33150" w:rsidRPr="009131AE" w:rsidRDefault="00F33150" w:rsidP="00F33150">
      <w:pPr>
        <w:overflowPunct w:val="0"/>
        <w:autoSpaceDE w:val="0"/>
        <w:autoSpaceDN w:val="0"/>
        <w:adjustRightInd w:val="0"/>
        <w:textAlignment w:val="baseline"/>
        <w:rPr>
          <w:ins w:id="1431" w:author="成田 岳彦(SB ﾃｸﾉﾛｼﾞｰﾕﾆｯﾄ統括)" w:date="2023-10-23T17:43:00Z"/>
          <w:rFonts w:eastAsia="SimSun" w:cs="Arial"/>
          <w:iCs/>
          <w:sz w:val="20"/>
          <w:lang w:val="en-US" w:eastAsia="zh-CN"/>
        </w:rPr>
      </w:pPr>
    </w:p>
    <w:p w14:paraId="5DA1FE79"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432" w:author="成田 岳彦(SB ﾃｸﾉﾛｼﾞｰﾕﾆｯﾄ統括)" w:date="2023-10-23T17:43:00Z"/>
          <w:rFonts w:ascii="Arial" w:eastAsia="DengXian" w:hAnsi="Arial"/>
          <w:sz w:val="24"/>
          <w:lang w:eastAsia="zh-CN"/>
        </w:rPr>
      </w:pPr>
      <w:ins w:id="1433"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.2</w:t>
        </w:r>
        <w:r w:rsidRPr="009131AE">
          <w:rPr>
            <w:rFonts w:ascii="Arial" w:eastAsia="Times New Roman" w:hAnsi="Arial" w:hint="eastAsia"/>
            <w:sz w:val="24"/>
            <w:lang w:eastAsia="zh-CN"/>
          </w:rPr>
          <w:tab/>
          <w:t xml:space="preserve">Power class 2 </w:t>
        </w:r>
        <w:r w:rsidRPr="009131AE">
          <w:rPr>
            <w:rFonts w:ascii="Arial" w:eastAsia="Times New Roman" w:hAnsi="Arial"/>
            <w:sz w:val="24"/>
            <w:lang w:eastAsia="zh-CN"/>
          </w:rPr>
          <w:t>for single uplink n79</w:t>
        </w:r>
      </w:ins>
    </w:p>
    <w:p w14:paraId="2AAC4E16" w14:textId="77777777" w:rsidR="00F33150" w:rsidRPr="004D655F" w:rsidRDefault="00F33150" w:rsidP="00F33150">
      <w:pPr>
        <w:overflowPunct w:val="0"/>
        <w:autoSpaceDE w:val="0"/>
        <w:autoSpaceDN w:val="0"/>
        <w:adjustRightInd w:val="0"/>
        <w:spacing w:after="0"/>
        <w:textAlignment w:val="baseline"/>
        <w:rPr>
          <w:ins w:id="1434" w:author="成田 岳彦(SB ﾃｸﾉﾛｼﾞｰﾕﾆｯﾄ統括)" w:date="2023-10-23T17:43:00Z"/>
          <w:rFonts w:cs="Arial"/>
          <w:iCs/>
          <w:sz w:val="20"/>
          <w:lang w:val="en-US" w:eastAsia="ja-JP"/>
        </w:rPr>
      </w:pPr>
      <w:ins w:id="1435" w:author="成田 岳彦(SB ﾃｸﾉﾛｼﾞｰﾕﾆｯﾄ統括)" w:date="2023-10-23T17:43:00Z">
        <w:r>
          <w:rPr>
            <w:rFonts w:cs="Arial" w:hint="eastAsia"/>
            <w:iCs/>
            <w:sz w:val="20"/>
            <w:lang w:val="en-US" w:eastAsia="ja-JP"/>
          </w:rPr>
          <w:t>F</w:t>
        </w:r>
        <w:r>
          <w:rPr>
            <w:rFonts w:cs="Arial"/>
            <w:iCs/>
            <w:sz w:val="20"/>
            <w:lang w:val="en-US" w:eastAsia="ja-JP"/>
          </w:rPr>
          <w:t>or PC2 CA_n41-n79 for single uplink n79 is already defined in TS38.101-1[3].</w:t>
        </w:r>
      </w:ins>
    </w:p>
    <w:p w14:paraId="2F3C6B93" w14:textId="77777777" w:rsidR="00F33150" w:rsidRDefault="00F33150" w:rsidP="00F33150">
      <w:pPr>
        <w:overflowPunct w:val="0"/>
        <w:autoSpaceDE w:val="0"/>
        <w:autoSpaceDN w:val="0"/>
        <w:adjustRightInd w:val="0"/>
        <w:spacing w:after="0"/>
        <w:textAlignment w:val="baseline"/>
        <w:rPr>
          <w:ins w:id="1436" w:author="成田 岳彦(SB ﾃｸﾉﾛｼﾞｰﾕﾆｯﾄ統括)" w:date="2023-10-23T17:43:00Z"/>
          <w:rFonts w:cs="Arial"/>
          <w:iCs/>
          <w:sz w:val="20"/>
          <w:lang w:val="en-US" w:eastAsia="ja-JP"/>
        </w:rPr>
      </w:pPr>
      <w:ins w:id="1437" w:author="成田 岳彦(SB ﾃｸﾉﾛｼﾞｰﾕﾆｯﾄ統括)" w:date="2023-10-23T17:43:00Z">
        <w:r>
          <w:rPr>
            <w:rFonts w:cs="Arial"/>
            <w:iCs/>
            <w:sz w:val="20"/>
            <w:lang w:val="en-US" w:eastAsia="ja-JP"/>
          </w:rPr>
          <w:t>So, this section is omitted.</w:t>
        </w:r>
      </w:ins>
    </w:p>
    <w:p w14:paraId="3BF7A81D" w14:textId="77777777" w:rsidR="00F33150" w:rsidRPr="00141499" w:rsidRDefault="00F33150" w:rsidP="00F33150">
      <w:pPr>
        <w:overflowPunct w:val="0"/>
        <w:autoSpaceDE w:val="0"/>
        <w:autoSpaceDN w:val="0"/>
        <w:adjustRightInd w:val="0"/>
        <w:spacing w:after="0"/>
        <w:textAlignment w:val="baseline"/>
        <w:rPr>
          <w:ins w:id="1438" w:author="成田 岳彦(SB ﾃｸﾉﾛｼﾞｰﾕﾆｯﾄ統括)" w:date="2023-10-23T17:43:00Z"/>
          <w:rFonts w:cs="Arial"/>
          <w:iCs/>
          <w:sz w:val="20"/>
          <w:lang w:val="en-US" w:eastAsia="ja-JP"/>
        </w:rPr>
      </w:pPr>
    </w:p>
    <w:p w14:paraId="26F945D7"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439" w:author="成田 岳彦(SB ﾃｸﾉﾛｼﾞｰﾕﾆｯﾄ統括)" w:date="2023-10-23T17:43:00Z"/>
          <w:rFonts w:ascii="Arial" w:eastAsia="Times New Roman" w:hAnsi="Arial"/>
          <w:sz w:val="24"/>
          <w:lang w:eastAsia="zh-CN"/>
        </w:rPr>
      </w:pPr>
      <w:ins w:id="1440"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w:t>
        </w:r>
        <w:r>
          <w:rPr>
            <w:rFonts w:ascii="Arial" w:eastAsia="Times New Roman" w:hAnsi="Arial"/>
            <w:sz w:val="24"/>
            <w:lang w:eastAsia="zh-CN"/>
          </w:rPr>
          <w:t>3</w:t>
        </w:r>
        <w:r w:rsidRPr="009131AE">
          <w:rPr>
            <w:rFonts w:ascii="Arial" w:eastAsia="Times New Roman" w:hAnsi="Arial" w:hint="eastAsia"/>
            <w:sz w:val="24"/>
            <w:lang w:eastAsia="zh-CN"/>
          </w:rPr>
          <w:tab/>
          <w:t xml:space="preserve">Power class </w:t>
        </w:r>
        <w:r w:rsidRPr="009131AE">
          <w:rPr>
            <w:rFonts w:ascii="Arial" w:eastAsia="Times New Roman" w:hAnsi="Arial"/>
            <w:sz w:val="24"/>
            <w:lang w:eastAsia="zh-CN"/>
          </w:rPr>
          <w:t>1.5</w:t>
        </w:r>
        <w:r w:rsidRPr="009131AE">
          <w:rPr>
            <w:rFonts w:ascii="Arial" w:eastAsia="Times New Roman" w:hAnsi="Arial" w:hint="eastAsia"/>
            <w:sz w:val="24"/>
            <w:lang w:eastAsia="zh-CN"/>
          </w:rPr>
          <w:t xml:space="preserve"> </w:t>
        </w:r>
        <w:r w:rsidRPr="009131AE">
          <w:rPr>
            <w:rFonts w:ascii="Arial" w:eastAsia="Times New Roman" w:hAnsi="Arial"/>
            <w:sz w:val="24"/>
            <w:lang w:eastAsia="zh-CN"/>
          </w:rPr>
          <w:t>for single uplink n79</w:t>
        </w:r>
      </w:ins>
    </w:p>
    <w:p w14:paraId="43F912C3" w14:textId="77777777" w:rsidR="00F33150" w:rsidRDefault="00F33150" w:rsidP="00F33150">
      <w:pPr>
        <w:overflowPunct w:val="0"/>
        <w:autoSpaceDE w:val="0"/>
        <w:autoSpaceDN w:val="0"/>
        <w:adjustRightInd w:val="0"/>
        <w:spacing w:after="0"/>
        <w:textAlignment w:val="baseline"/>
        <w:rPr>
          <w:ins w:id="1441" w:author="成田 岳彦(SB ﾃｸﾉﾛｼﾞｰﾕﾆｯﾄ統括)" w:date="2023-10-23T17:43:00Z"/>
          <w:rFonts w:eastAsia="Times New Roman" w:cs="Arial"/>
          <w:iCs/>
          <w:sz w:val="20"/>
          <w:lang w:val="en-US" w:eastAsia="ja-JP"/>
        </w:rPr>
      </w:pPr>
      <w:ins w:id="1442" w:author="成田 岳彦(SB ﾃｸﾉﾛｼﾞｰﾕﾆｯﾄ統括)" w:date="2023-10-23T17:43:00Z">
        <w:r w:rsidRPr="009131AE">
          <w:rPr>
            <w:rFonts w:eastAsia="Times New Roman" w:cs="Arial" w:hint="eastAsia"/>
            <w:iCs/>
            <w:sz w:val="20"/>
            <w:lang w:val="en-US" w:eastAsia="ja-JP"/>
          </w:rPr>
          <w:t>B</w:t>
        </w:r>
        <w:r w:rsidRPr="009131AE">
          <w:rPr>
            <w:rFonts w:eastAsia="Times New Roman" w:cs="Arial"/>
            <w:iCs/>
            <w:sz w:val="20"/>
            <w:lang w:val="en-US" w:eastAsia="ja-JP"/>
          </w:rPr>
          <w:t>ased on above,</w:t>
        </w:r>
      </w:ins>
    </w:p>
    <w:p w14:paraId="45518B85" w14:textId="77777777" w:rsidR="00F33150" w:rsidRDefault="00F33150" w:rsidP="00F33150">
      <w:pPr>
        <w:overflowPunct w:val="0"/>
        <w:autoSpaceDE w:val="0"/>
        <w:autoSpaceDN w:val="0"/>
        <w:adjustRightInd w:val="0"/>
        <w:spacing w:after="0"/>
        <w:textAlignment w:val="baseline"/>
        <w:rPr>
          <w:ins w:id="1443" w:author="成田 岳彦(SB ﾃｸﾉﾛｼﾞｰﾕﾆｯﾄ統括)" w:date="2023-10-23T17:43:00Z"/>
          <w:rFonts w:eastAsia="SimSun" w:cs="Arial"/>
          <w:iCs/>
          <w:sz w:val="20"/>
          <w:lang w:val="en-US" w:eastAsia="zh-CN"/>
        </w:rPr>
      </w:pPr>
      <w:ins w:id="1444" w:author="成田 岳彦(SB ﾃｸﾉﾛｼﾞｰﾕﾆｯﾄ統括)" w:date="2023-10-23T17:43:00Z">
        <w:r>
          <w:rPr>
            <w:rFonts w:eastAsia="Times New Roman" w:cs="Arial"/>
            <w:iCs/>
            <w:sz w:val="20"/>
            <w:lang w:val="en-US" w:eastAsia="ja-JP"/>
          </w:rPr>
          <w:t>- No harmonic</w:t>
        </w:r>
        <w:r w:rsidRPr="009131AE">
          <w:rPr>
            <w:rFonts w:eastAsia="SimSun" w:cs="Arial"/>
            <w:iCs/>
            <w:sz w:val="20"/>
            <w:lang w:val="en-US" w:eastAsia="zh-CN"/>
          </w:rPr>
          <w:t xml:space="preserve"> </w:t>
        </w:r>
        <w:r>
          <w:rPr>
            <w:rFonts w:eastAsia="SimSun" w:cs="Arial"/>
            <w:iCs/>
            <w:sz w:val="20"/>
            <w:lang w:val="en-US" w:eastAsia="zh-CN"/>
          </w:rPr>
          <w:t>mixing issue.</w:t>
        </w:r>
      </w:ins>
    </w:p>
    <w:p w14:paraId="64624E7F" w14:textId="77777777" w:rsidR="00F33150" w:rsidRDefault="00F33150" w:rsidP="00F33150">
      <w:pPr>
        <w:overflowPunct w:val="0"/>
        <w:autoSpaceDE w:val="0"/>
        <w:autoSpaceDN w:val="0"/>
        <w:adjustRightInd w:val="0"/>
        <w:spacing w:after="0"/>
        <w:textAlignment w:val="baseline"/>
        <w:rPr>
          <w:ins w:id="1445" w:author="成田 岳彦(SB ﾃｸﾉﾛｼﾞｰﾕﾆｯﾄ統括)" w:date="2023-10-23T17:43:00Z"/>
          <w:rFonts w:eastAsia="SimSun" w:cs="Arial"/>
          <w:iCs/>
          <w:sz w:val="20"/>
          <w:lang w:val="en-US" w:eastAsia="zh-CN"/>
        </w:rPr>
      </w:pPr>
      <w:ins w:id="1446" w:author="成田 岳彦(SB ﾃｸﾉﾛｼﾞｰﾕﾆｯﾄ統括)" w:date="2023-10-23T17:43:00Z">
        <w:r>
          <w:rPr>
            <w:rFonts w:eastAsia="SimSun" w:cs="Arial"/>
            <w:iCs/>
            <w:sz w:val="20"/>
            <w:lang w:val="en-US" w:eastAsia="zh-CN"/>
          </w:rPr>
          <w:t xml:space="preserve">- No </w:t>
        </w:r>
        <w:proofErr w:type="gramStart"/>
        <w:r>
          <w:rPr>
            <w:rFonts w:eastAsia="SimSun" w:cs="Arial"/>
            <w:iCs/>
            <w:sz w:val="20"/>
            <w:lang w:val="en-US" w:eastAsia="zh-CN"/>
          </w:rPr>
          <w:t>cross band</w:t>
        </w:r>
        <w:proofErr w:type="gramEnd"/>
        <w:r>
          <w:rPr>
            <w:rFonts w:eastAsia="SimSun" w:cs="Arial"/>
            <w:iCs/>
            <w:sz w:val="20"/>
            <w:lang w:val="en-US" w:eastAsia="zh-CN"/>
          </w:rPr>
          <w:t xml:space="preserve"> isolation issue.</w:t>
        </w:r>
      </w:ins>
    </w:p>
    <w:p w14:paraId="2A6A4E88" w14:textId="77777777" w:rsidR="00F33150" w:rsidRPr="00A42A70" w:rsidRDefault="00F33150" w:rsidP="00F33150">
      <w:pPr>
        <w:overflowPunct w:val="0"/>
        <w:autoSpaceDE w:val="0"/>
        <w:autoSpaceDN w:val="0"/>
        <w:adjustRightInd w:val="0"/>
        <w:spacing w:after="0"/>
        <w:textAlignment w:val="baseline"/>
        <w:rPr>
          <w:ins w:id="1447" w:author="成田 岳彦(SB ﾃｸﾉﾛｼﾞｰﾕﾆｯﾄ統括)" w:date="2023-10-23T17:43:00Z"/>
          <w:rFonts w:cs="Arial"/>
          <w:iCs/>
          <w:sz w:val="20"/>
          <w:lang w:val="en-US" w:eastAsia="ja-JP"/>
        </w:rPr>
      </w:pPr>
      <w:ins w:id="1448" w:author="成田 岳彦(SB ﾃｸﾉﾛｼﾞｰﾕﾆｯﾄ統括)" w:date="2023-10-23T17:43:00Z">
        <w:r>
          <w:rPr>
            <w:rFonts w:cs="Arial" w:hint="eastAsia"/>
            <w:iCs/>
            <w:sz w:val="20"/>
            <w:lang w:val="en-US" w:eastAsia="ja-JP"/>
          </w:rPr>
          <w:t>T</w:t>
        </w:r>
        <w:r>
          <w:rPr>
            <w:rFonts w:cs="Arial"/>
            <w:iCs/>
            <w:sz w:val="20"/>
            <w:lang w:val="en-US" w:eastAsia="ja-JP"/>
          </w:rPr>
          <w:t>herefore, no MSD exception needs to be defined.</w:t>
        </w:r>
      </w:ins>
    </w:p>
    <w:p w14:paraId="4B537C91" w14:textId="77777777" w:rsidR="00F33150" w:rsidRDefault="00F33150" w:rsidP="00F33150">
      <w:pPr>
        <w:overflowPunct w:val="0"/>
        <w:autoSpaceDE w:val="0"/>
        <w:autoSpaceDN w:val="0"/>
        <w:adjustRightInd w:val="0"/>
        <w:textAlignment w:val="baseline"/>
        <w:rPr>
          <w:ins w:id="1449" w:author="成田 岳彦(SB ﾃｸﾉﾛｼﾞｰﾕﾆｯﾄ統括)" w:date="2023-10-23T17:43:00Z"/>
          <w:rFonts w:ascii="Arial" w:eastAsia="SimSun" w:hAnsi="Arial" w:cs="Arial"/>
          <w:b/>
          <w:bCs/>
          <w:color w:val="000000"/>
          <w:sz w:val="19"/>
          <w:szCs w:val="19"/>
          <w:lang w:val="en-US" w:eastAsia="zh-CN" w:bidi="ar"/>
        </w:rPr>
      </w:pPr>
    </w:p>
    <w:p w14:paraId="5CDE9340"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450" w:author="成田 岳彦(SB ﾃｸﾉﾛｼﾞｰﾕﾆｯﾄ統括)" w:date="2023-10-23T17:43:00Z"/>
          <w:rFonts w:ascii="Arial" w:eastAsia="DengXian" w:hAnsi="Arial"/>
          <w:sz w:val="24"/>
          <w:lang w:eastAsia="zh-CN"/>
        </w:rPr>
      </w:pPr>
      <w:ins w:id="1451"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w:t>
        </w:r>
        <w:r>
          <w:rPr>
            <w:rFonts w:ascii="Arial" w:eastAsia="Times New Roman" w:hAnsi="Arial"/>
            <w:sz w:val="24"/>
            <w:lang w:eastAsia="zh-CN"/>
          </w:rPr>
          <w:t>4</w:t>
        </w:r>
        <w:r w:rsidRPr="009131AE">
          <w:rPr>
            <w:rFonts w:ascii="Arial" w:eastAsia="Times New Roman" w:hAnsi="Arial" w:hint="eastAsia"/>
            <w:sz w:val="24"/>
            <w:lang w:eastAsia="zh-CN"/>
          </w:rPr>
          <w:tab/>
          <w:t xml:space="preserve">Power class 2 </w:t>
        </w:r>
        <w:r w:rsidRPr="009131AE">
          <w:rPr>
            <w:rFonts w:ascii="Arial" w:eastAsia="Times New Roman" w:hAnsi="Arial"/>
            <w:sz w:val="24"/>
            <w:lang w:eastAsia="zh-CN"/>
          </w:rPr>
          <w:t>for single uplink n</w:t>
        </w:r>
        <w:r>
          <w:rPr>
            <w:rFonts w:ascii="Arial" w:eastAsia="Times New Roman" w:hAnsi="Arial"/>
            <w:sz w:val="24"/>
            <w:lang w:eastAsia="zh-CN"/>
          </w:rPr>
          <w:t>41</w:t>
        </w:r>
      </w:ins>
    </w:p>
    <w:p w14:paraId="61C3F084" w14:textId="77777777" w:rsidR="00F33150" w:rsidRPr="004D655F" w:rsidRDefault="00F33150" w:rsidP="00F33150">
      <w:pPr>
        <w:overflowPunct w:val="0"/>
        <w:autoSpaceDE w:val="0"/>
        <w:autoSpaceDN w:val="0"/>
        <w:adjustRightInd w:val="0"/>
        <w:spacing w:after="0"/>
        <w:textAlignment w:val="baseline"/>
        <w:rPr>
          <w:ins w:id="1452" w:author="成田 岳彦(SB ﾃｸﾉﾛｼﾞｰﾕﾆｯﾄ統括)" w:date="2023-10-23T17:43:00Z"/>
          <w:rFonts w:cs="Arial"/>
          <w:iCs/>
          <w:sz w:val="20"/>
          <w:lang w:val="en-US" w:eastAsia="ja-JP"/>
        </w:rPr>
      </w:pPr>
      <w:ins w:id="1453" w:author="成田 岳彦(SB ﾃｸﾉﾛｼﾞｰﾕﾆｯﾄ統括)" w:date="2023-10-23T17:43:00Z">
        <w:r>
          <w:rPr>
            <w:rFonts w:cs="Arial" w:hint="eastAsia"/>
            <w:iCs/>
            <w:sz w:val="20"/>
            <w:lang w:val="en-US" w:eastAsia="ja-JP"/>
          </w:rPr>
          <w:t>F</w:t>
        </w:r>
        <w:r>
          <w:rPr>
            <w:rFonts w:cs="Arial"/>
            <w:iCs/>
            <w:sz w:val="20"/>
            <w:lang w:val="en-US" w:eastAsia="ja-JP"/>
          </w:rPr>
          <w:t>or PC2 CA_n41-n79 for single uplink n41 is already defined in TS38.101-1[3].</w:t>
        </w:r>
      </w:ins>
    </w:p>
    <w:p w14:paraId="34EED1DE" w14:textId="77777777" w:rsidR="00F33150" w:rsidRDefault="00F33150" w:rsidP="00F33150">
      <w:pPr>
        <w:overflowPunct w:val="0"/>
        <w:autoSpaceDE w:val="0"/>
        <w:autoSpaceDN w:val="0"/>
        <w:adjustRightInd w:val="0"/>
        <w:spacing w:after="0"/>
        <w:textAlignment w:val="baseline"/>
        <w:rPr>
          <w:ins w:id="1454" w:author="成田 岳彦(SB ﾃｸﾉﾛｼﾞｰﾕﾆｯﾄ統括)" w:date="2023-10-23T17:43:00Z"/>
          <w:rFonts w:cs="Arial"/>
          <w:iCs/>
          <w:sz w:val="20"/>
          <w:lang w:val="en-US" w:eastAsia="ja-JP"/>
        </w:rPr>
      </w:pPr>
      <w:ins w:id="1455" w:author="成田 岳彦(SB ﾃｸﾉﾛｼﾞｰﾕﾆｯﾄ統括)" w:date="2023-10-23T17:43:00Z">
        <w:r>
          <w:rPr>
            <w:rFonts w:cs="Arial"/>
            <w:iCs/>
            <w:sz w:val="20"/>
            <w:lang w:val="en-US" w:eastAsia="ja-JP"/>
          </w:rPr>
          <w:t>So, this section is omitted.</w:t>
        </w:r>
      </w:ins>
    </w:p>
    <w:p w14:paraId="48F60A4A" w14:textId="77777777" w:rsidR="00F33150" w:rsidRPr="00141499" w:rsidRDefault="00F33150" w:rsidP="00F33150">
      <w:pPr>
        <w:overflowPunct w:val="0"/>
        <w:autoSpaceDE w:val="0"/>
        <w:autoSpaceDN w:val="0"/>
        <w:adjustRightInd w:val="0"/>
        <w:spacing w:after="0"/>
        <w:textAlignment w:val="baseline"/>
        <w:rPr>
          <w:ins w:id="1456" w:author="成田 岳彦(SB ﾃｸﾉﾛｼﾞｰﾕﾆｯﾄ統括)" w:date="2023-10-23T17:43:00Z"/>
          <w:rFonts w:cs="Arial"/>
          <w:iCs/>
          <w:sz w:val="20"/>
          <w:lang w:val="en-US" w:eastAsia="ja-JP"/>
        </w:rPr>
      </w:pPr>
    </w:p>
    <w:p w14:paraId="21F58E27"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457" w:author="成田 岳彦(SB ﾃｸﾉﾛｼﾞｰﾕﾆｯﾄ統括)" w:date="2023-10-23T17:43:00Z"/>
          <w:rFonts w:ascii="Arial" w:eastAsia="Times New Roman" w:hAnsi="Arial"/>
          <w:sz w:val="24"/>
          <w:lang w:eastAsia="zh-CN"/>
        </w:rPr>
      </w:pPr>
      <w:ins w:id="1458"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w:t>
        </w:r>
        <w:r>
          <w:rPr>
            <w:rFonts w:ascii="Arial" w:eastAsia="Times New Roman" w:hAnsi="Arial"/>
            <w:sz w:val="24"/>
            <w:lang w:eastAsia="zh-CN"/>
          </w:rPr>
          <w:t>5</w:t>
        </w:r>
        <w:r w:rsidRPr="009131AE">
          <w:rPr>
            <w:rFonts w:ascii="Arial" w:eastAsia="Times New Roman" w:hAnsi="Arial" w:hint="eastAsia"/>
            <w:sz w:val="24"/>
            <w:lang w:eastAsia="zh-CN"/>
          </w:rPr>
          <w:tab/>
          <w:t xml:space="preserve">Power class </w:t>
        </w:r>
        <w:r w:rsidRPr="009131AE">
          <w:rPr>
            <w:rFonts w:ascii="Arial" w:eastAsia="Times New Roman" w:hAnsi="Arial"/>
            <w:sz w:val="24"/>
            <w:lang w:eastAsia="zh-CN"/>
          </w:rPr>
          <w:t>1.5</w:t>
        </w:r>
        <w:r w:rsidRPr="009131AE">
          <w:rPr>
            <w:rFonts w:ascii="Arial" w:eastAsia="Times New Roman" w:hAnsi="Arial" w:hint="eastAsia"/>
            <w:sz w:val="24"/>
            <w:lang w:eastAsia="zh-CN"/>
          </w:rPr>
          <w:t xml:space="preserve"> </w:t>
        </w:r>
        <w:r w:rsidRPr="009131AE">
          <w:rPr>
            <w:rFonts w:ascii="Arial" w:eastAsia="Times New Roman" w:hAnsi="Arial"/>
            <w:sz w:val="24"/>
            <w:lang w:eastAsia="zh-CN"/>
          </w:rPr>
          <w:t>for single uplink n</w:t>
        </w:r>
        <w:r>
          <w:rPr>
            <w:rFonts w:ascii="Arial" w:eastAsia="Times New Roman" w:hAnsi="Arial"/>
            <w:sz w:val="24"/>
            <w:lang w:eastAsia="zh-CN"/>
          </w:rPr>
          <w:t>41</w:t>
        </w:r>
      </w:ins>
    </w:p>
    <w:p w14:paraId="645B3CC4" w14:textId="77777777" w:rsidR="00F33150" w:rsidRDefault="00F33150" w:rsidP="00F33150">
      <w:pPr>
        <w:overflowPunct w:val="0"/>
        <w:autoSpaceDE w:val="0"/>
        <w:autoSpaceDN w:val="0"/>
        <w:adjustRightInd w:val="0"/>
        <w:spacing w:after="0"/>
        <w:textAlignment w:val="baseline"/>
        <w:rPr>
          <w:ins w:id="1459" w:author="成田 岳彦(SB ﾃｸﾉﾛｼﾞｰﾕﾆｯﾄ統括)" w:date="2023-10-23T17:43:00Z"/>
          <w:rFonts w:eastAsia="Times New Roman" w:cs="Arial"/>
          <w:iCs/>
          <w:sz w:val="20"/>
          <w:lang w:val="en-US" w:eastAsia="ja-JP"/>
        </w:rPr>
      </w:pPr>
      <w:ins w:id="1460" w:author="成田 岳彦(SB ﾃｸﾉﾛｼﾞｰﾕﾆｯﾄ統括)" w:date="2023-10-23T17:43:00Z">
        <w:r w:rsidRPr="009131AE">
          <w:rPr>
            <w:rFonts w:eastAsia="Times New Roman" w:cs="Arial" w:hint="eastAsia"/>
            <w:iCs/>
            <w:sz w:val="20"/>
            <w:lang w:val="en-US" w:eastAsia="ja-JP"/>
          </w:rPr>
          <w:t>B</w:t>
        </w:r>
        <w:r w:rsidRPr="009131AE">
          <w:rPr>
            <w:rFonts w:eastAsia="Times New Roman" w:cs="Arial"/>
            <w:iCs/>
            <w:sz w:val="20"/>
            <w:lang w:val="en-US" w:eastAsia="ja-JP"/>
          </w:rPr>
          <w:t>ased on above,</w:t>
        </w:r>
      </w:ins>
    </w:p>
    <w:p w14:paraId="1B3719CD" w14:textId="77777777" w:rsidR="00F33150" w:rsidRDefault="00F33150" w:rsidP="00F33150">
      <w:pPr>
        <w:overflowPunct w:val="0"/>
        <w:autoSpaceDE w:val="0"/>
        <w:autoSpaceDN w:val="0"/>
        <w:adjustRightInd w:val="0"/>
        <w:spacing w:after="0"/>
        <w:textAlignment w:val="baseline"/>
        <w:rPr>
          <w:ins w:id="1461" w:author="成田 岳彦(SB ﾃｸﾉﾛｼﾞｰﾕﾆｯﾄ統括)" w:date="2023-10-23T17:43:00Z"/>
          <w:rFonts w:eastAsia="SimSun" w:cs="Arial"/>
          <w:iCs/>
          <w:sz w:val="20"/>
          <w:lang w:val="en-US" w:eastAsia="zh-CN"/>
        </w:rPr>
      </w:pPr>
      <w:ins w:id="1462" w:author="成田 岳彦(SB ﾃｸﾉﾛｼﾞｰﾕﾆｯﾄ統括)" w:date="2023-10-23T17:43:00Z">
        <w:r>
          <w:rPr>
            <w:rFonts w:eastAsia="Times New Roman" w:cs="Arial"/>
            <w:iCs/>
            <w:sz w:val="20"/>
            <w:lang w:val="en-US" w:eastAsia="ja-JP"/>
          </w:rPr>
          <w:t>- No harmonic</w:t>
        </w:r>
        <w:r w:rsidRPr="009131AE">
          <w:rPr>
            <w:rFonts w:eastAsia="SimSun" w:cs="Arial"/>
            <w:iCs/>
            <w:sz w:val="20"/>
            <w:lang w:val="en-US" w:eastAsia="zh-CN"/>
          </w:rPr>
          <w:t xml:space="preserve"> </w:t>
        </w:r>
        <w:r>
          <w:rPr>
            <w:rFonts w:eastAsia="SimSun" w:cs="Arial"/>
            <w:iCs/>
            <w:sz w:val="20"/>
            <w:lang w:val="en-US" w:eastAsia="zh-CN"/>
          </w:rPr>
          <w:t>mixing issue.</w:t>
        </w:r>
      </w:ins>
    </w:p>
    <w:p w14:paraId="2BE584D9" w14:textId="77777777" w:rsidR="00F33150" w:rsidRDefault="00F33150" w:rsidP="00F33150">
      <w:pPr>
        <w:overflowPunct w:val="0"/>
        <w:autoSpaceDE w:val="0"/>
        <w:autoSpaceDN w:val="0"/>
        <w:adjustRightInd w:val="0"/>
        <w:spacing w:after="0"/>
        <w:textAlignment w:val="baseline"/>
        <w:rPr>
          <w:ins w:id="1463" w:author="成田 岳彦(SB ﾃｸﾉﾛｼﾞｰﾕﾆｯﾄ統括)" w:date="2023-10-23T17:43:00Z"/>
          <w:rFonts w:eastAsia="SimSun" w:cs="Arial"/>
          <w:iCs/>
          <w:sz w:val="20"/>
          <w:lang w:val="en-US" w:eastAsia="zh-CN"/>
        </w:rPr>
      </w:pPr>
      <w:ins w:id="1464" w:author="成田 岳彦(SB ﾃｸﾉﾛｼﾞｰﾕﾆｯﾄ統括)" w:date="2023-10-23T17:43:00Z">
        <w:r>
          <w:rPr>
            <w:rFonts w:eastAsia="SimSun" w:cs="Arial"/>
            <w:iCs/>
            <w:sz w:val="20"/>
            <w:lang w:val="en-US" w:eastAsia="zh-CN"/>
          </w:rPr>
          <w:t xml:space="preserve">- No </w:t>
        </w:r>
        <w:proofErr w:type="gramStart"/>
        <w:r>
          <w:rPr>
            <w:rFonts w:eastAsia="SimSun" w:cs="Arial"/>
            <w:iCs/>
            <w:sz w:val="20"/>
            <w:lang w:val="en-US" w:eastAsia="zh-CN"/>
          </w:rPr>
          <w:t>cross band</w:t>
        </w:r>
        <w:proofErr w:type="gramEnd"/>
        <w:r>
          <w:rPr>
            <w:rFonts w:eastAsia="SimSun" w:cs="Arial"/>
            <w:iCs/>
            <w:sz w:val="20"/>
            <w:lang w:val="en-US" w:eastAsia="zh-CN"/>
          </w:rPr>
          <w:t xml:space="preserve"> isolation issue.</w:t>
        </w:r>
      </w:ins>
    </w:p>
    <w:p w14:paraId="1F26353A" w14:textId="77777777" w:rsidR="00F33150" w:rsidRPr="00A42A70" w:rsidRDefault="00F33150" w:rsidP="00F33150">
      <w:pPr>
        <w:overflowPunct w:val="0"/>
        <w:autoSpaceDE w:val="0"/>
        <w:autoSpaceDN w:val="0"/>
        <w:adjustRightInd w:val="0"/>
        <w:spacing w:after="0"/>
        <w:textAlignment w:val="baseline"/>
        <w:rPr>
          <w:ins w:id="1465" w:author="成田 岳彦(SB ﾃｸﾉﾛｼﾞｰﾕﾆｯﾄ統括)" w:date="2023-10-23T17:43:00Z"/>
          <w:rFonts w:cs="Arial"/>
          <w:iCs/>
          <w:sz w:val="20"/>
          <w:lang w:val="en-US" w:eastAsia="ja-JP"/>
        </w:rPr>
      </w:pPr>
      <w:ins w:id="1466" w:author="成田 岳彦(SB ﾃｸﾉﾛｼﾞｰﾕﾆｯﾄ統括)" w:date="2023-10-23T17:43:00Z">
        <w:r>
          <w:rPr>
            <w:rFonts w:cs="Arial" w:hint="eastAsia"/>
            <w:iCs/>
            <w:sz w:val="20"/>
            <w:lang w:val="en-US" w:eastAsia="ja-JP"/>
          </w:rPr>
          <w:t>T</w:t>
        </w:r>
        <w:r>
          <w:rPr>
            <w:rFonts w:cs="Arial"/>
            <w:iCs/>
            <w:sz w:val="20"/>
            <w:lang w:val="en-US" w:eastAsia="ja-JP"/>
          </w:rPr>
          <w:t>herefore, no MSD exception needs to be defined.</w:t>
        </w:r>
      </w:ins>
    </w:p>
    <w:p w14:paraId="17D4B4FC" w14:textId="77777777" w:rsidR="00F33150" w:rsidRPr="00141499" w:rsidRDefault="00F33150" w:rsidP="00F33150">
      <w:pPr>
        <w:overflowPunct w:val="0"/>
        <w:autoSpaceDE w:val="0"/>
        <w:autoSpaceDN w:val="0"/>
        <w:adjustRightInd w:val="0"/>
        <w:textAlignment w:val="baseline"/>
        <w:rPr>
          <w:ins w:id="1467" w:author="成田 岳彦(SB ﾃｸﾉﾛｼﾞｰﾕﾆｯﾄ統括)" w:date="2023-10-23T17:43:00Z"/>
          <w:rFonts w:ascii="Arial" w:eastAsia="SimSun" w:hAnsi="Arial" w:cs="Arial"/>
          <w:b/>
          <w:bCs/>
          <w:color w:val="000000"/>
          <w:sz w:val="19"/>
          <w:szCs w:val="19"/>
          <w:lang w:val="en-US" w:eastAsia="zh-CN" w:bidi="ar"/>
        </w:rPr>
      </w:pPr>
    </w:p>
    <w:p w14:paraId="562FE2E4" w14:textId="77777777" w:rsidR="00F33150" w:rsidRPr="009131AE" w:rsidRDefault="00F33150" w:rsidP="00F33150">
      <w:pPr>
        <w:keepNext/>
        <w:keepLines/>
        <w:overflowPunct w:val="0"/>
        <w:autoSpaceDE w:val="0"/>
        <w:autoSpaceDN w:val="0"/>
        <w:adjustRightInd w:val="0"/>
        <w:spacing w:before="120"/>
        <w:textAlignment w:val="baseline"/>
        <w:outlineLvl w:val="2"/>
        <w:rPr>
          <w:ins w:id="1468" w:author="成田 岳彦(SB ﾃｸﾉﾛｼﾞｰﾕﾆｯﾄ統括)" w:date="2023-10-23T17:43:00Z"/>
          <w:rFonts w:ascii="Arial" w:eastAsia="Times New Roman" w:hAnsi="Arial"/>
          <w:sz w:val="28"/>
          <w:lang w:eastAsia="ja-JP"/>
        </w:rPr>
      </w:pPr>
      <w:ins w:id="1469" w:author="成田 岳彦(SB ﾃｸﾉﾛｼﾞｰﾕﾆｯﾄ統括)" w:date="2023-10-23T17:43:00Z">
        <w:r w:rsidRPr="009131AE">
          <w:rPr>
            <w:rFonts w:ascii="Arial" w:eastAsia="Times New Roman" w:hAnsi="Arial"/>
            <w:sz w:val="28"/>
            <w:lang w:eastAsia="ja-JP"/>
          </w:rPr>
          <w:t>5.</w:t>
        </w:r>
        <w:r>
          <w:rPr>
            <w:rFonts w:ascii="Arial" w:eastAsia="Times New Roman" w:hAnsi="Arial"/>
            <w:sz w:val="28"/>
            <w:lang w:eastAsia="ja-JP"/>
          </w:rPr>
          <w:t>x</w:t>
        </w:r>
        <w:r w:rsidRPr="009131AE">
          <w:rPr>
            <w:rFonts w:ascii="Arial" w:eastAsia="Times New Roman" w:hAnsi="Arial"/>
            <w:sz w:val="28"/>
            <w:lang w:eastAsia="ja-JP"/>
          </w:rPr>
          <w:t>.</w:t>
        </w:r>
        <w:r w:rsidRPr="009131AE">
          <w:rPr>
            <w:rFonts w:ascii="Arial" w:eastAsia="Times New Roman" w:hAnsi="Arial" w:hint="eastAsia"/>
            <w:sz w:val="28"/>
            <w:lang w:eastAsia="ja-JP"/>
          </w:rPr>
          <w:t>4</w:t>
        </w:r>
        <w:r w:rsidRPr="009131AE">
          <w:rPr>
            <w:rFonts w:ascii="Arial" w:eastAsia="Times New Roman" w:hAnsi="Arial"/>
            <w:sz w:val="28"/>
            <w:lang w:eastAsia="ja-JP"/>
          </w:rPr>
          <w:tab/>
          <w:t>∆TIB and ∆RIB values</w:t>
        </w:r>
      </w:ins>
    </w:p>
    <w:p w14:paraId="06201947" w14:textId="77777777" w:rsidR="00F33150" w:rsidRPr="007F3CCA" w:rsidRDefault="00F33150" w:rsidP="00F33150">
      <w:pPr>
        <w:widowControl w:val="0"/>
        <w:overflowPunct w:val="0"/>
        <w:autoSpaceDE w:val="0"/>
        <w:autoSpaceDN w:val="0"/>
        <w:adjustRightInd w:val="0"/>
        <w:spacing w:before="120" w:after="120"/>
        <w:jc w:val="both"/>
        <w:textAlignment w:val="baseline"/>
        <w:rPr>
          <w:ins w:id="1470" w:author="成田 岳彦(SB ﾃｸﾉﾛｼﾞｰﾕﾆｯﾄ統括)" w:date="2023-10-23T17:43:00Z"/>
          <w:rFonts w:eastAsia="SimSun"/>
          <w:bCs/>
          <w:noProof/>
          <w:sz w:val="20"/>
          <w:lang w:val="en-US" w:eastAsia="zh-CN"/>
        </w:rPr>
      </w:pPr>
      <w:ins w:id="1471" w:author="成田 岳彦(SB ﾃｸﾉﾛｼﾞｰﾕﾆｯﾄ統括)" w:date="2023-10-23T17:43:00Z">
        <w:r>
          <w:rPr>
            <w:rFonts w:eastAsia="SimSun"/>
            <w:bCs/>
            <w:noProof/>
            <w:sz w:val="20"/>
            <w:lang w:val="en-US" w:eastAsia="zh-CN"/>
          </w:rPr>
          <w:t>There is no change by comparing to the values for PC3 CA.</w:t>
        </w:r>
      </w:ins>
    </w:p>
    <w:p w14:paraId="7700FC3F" w14:textId="77777777" w:rsidR="006E3B04" w:rsidRPr="00F33150" w:rsidRDefault="006E3B04" w:rsidP="009131AE">
      <w:pPr>
        <w:rPr>
          <w:rFonts w:ascii="Arial" w:hAnsi="Arial" w:cs="Arial"/>
          <w:b/>
          <w:bCs/>
          <w:color w:val="0000FF"/>
          <w:sz w:val="32"/>
          <w:szCs w:val="32"/>
          <w:lang w:val="en-US" w:eastAsia="ja-JP"/>
          <w:rPrChange w:id="1472" w:author="成田 岳彦(SB ﾃｸﾉﾛｼﾞｰﾕﾆｯﾄ統括)" w:date="2023-10-23T17:43:00Z">
            <w:rPr>
              <w:rFonts w:ascii="Arial" w:hAnsi="Arial" w:cs="Arial"/>
              <w:b/>
              <w:bCs/>
              <w:color w:val="0000FF"/>
              <w:sz w:val="32"/>
              <w:szCs w:val="32"/>
              <w:lang w:eastAsia="ja-JP"/>
            </w:rPr>
          </w:rPrChange>
        </w:rPr>
      </w:pPr>
    </w:p>
    <w:p w14:paraId="087BC340" w14:textId="77777777" w:rsidR="009131AE" w:rsidRDefault="009131AE" w:rsidP="009131AE">
      <w:pPr>
        <w:rPr>
          <w:rFonts w:eastAsiaTheme="minorEastAsia"/>
          <w:lang w:eastAsia="zh-CN"/>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3C3DB4BF"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1473" w:author="成田 岳彦(SB ﾃｸﾉﾛｼﾞｰﾕﾆｯﾄ統括)" w:date="2023-10-23T17:45:00Z"/>
          <w:rFonts w:ascii="Arial" w:eastAsia="Times New Roman" w:hAnsi="Arial"/>
          <w:sz w:val="28"/>
          <w:szCs w:val="18"/>
          <w:lang w:val="en-US" w:eastAsia="zh-CN"/>
        </w:rPr>
      </w:pPr>
      <w:ins w:id="1474"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3</w:t>
        </w:r>
        <w:r w:rsidRPr="008B5E6D">
          <w:rPr>
            <w:rFonts w:ascii="Arial" w:eastAsia="Times New Roman" w:hAnsi="Arial"/>
            <w:sz w:val="28"/>
            <w:szCs w:val="18"/>
            <w:lang w:eastAsia="zh-CN"/>
          </w:rPr>
          <w:t>-n</w:t>
        </w:r>
        <w:r>
          <w:rPr>
            <w:rFonts w:ascii="Arial" w:eastAsia="Times New Roman" w:hAnsi="Arial"/>
            <w:sz w:val="28"/>
            <w:szCs w:val="18"/>
            <w:lang w:eastAsia="zh-CN"/>
          </w:rPr>
          <w:t>77</w:t>
        </w:r>
        <w:r w:rsidRPr="008B5E6D">
          <w:rPr>
            <w:rFonts w:ascii="Arial" w:eastAsia="Times New Roman" w:hAnsi="Arial"/>
            <w:sz w:val="28"/>
            <w:szCs w:val="18"/>
            <w:lang w:eastAsia="zh-CN"/>
          </w:rPr>
          <w:t>-n7</w:t>
        </w:r>
        <w:r>
          <w:rPr>
            <w:rFonts w:ascii="Arial" w:eastAsia="Times New Roman" w:hAnsi="Arial"/>
            <w:sz w:val="28"/>
            <w:szCs w:val="18"/>
            <w:lang w:eastAsia="zh-CN"/>
          </w:rPr>
          <w:t>9, UL CA_n3A-n77A</w:t>
        </w:r>
      </w:ins>
    </w:p>
    <w:p w14:paraId="264BDF2D"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1475" w:author="成田 岳彦(SB ﾃｸﾉﾛｼﾞｰﾕﾆｯﾄ統括)" w:date="2023-10-23T17:45:00Z"/>
          <w:rFonts w:ascii="Arial" w:eastAsia="Times New Roman" w:hAnsi="Arial" w:cs="Arial"/>
          <w:sz w:val="28"/>
          <w:szCs w:val="28"/>
          <w:lang w:eastAsia="zh-CN"/>
        </w:rPr>
      </w:pPr>
      <w:ins w:id="1476"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47BD8861" w14:textId="77777777" w:rsidR="00F33150" w:rsidRDefault="00F33150" w:rsidP="00F33150">
      <w:pPr>
        <w:keepNext/>
        <w:keepLines/>
        <w:overflowPunct w:val="0"/>
        <w:autoSpaceDE w:val="0"/>
        <w:autoSpaceDN w:val="0"/>
        <w:adjustRightInd w:val="0"/>
        <w:spacing w:before="60"/>
        <w:jc w:val="center"/>
        <w:textAlignment w:val="baseline"/>
        <w:rPr>
          <w:ins w:id="1477" w:author="成田 岳彦(SB ﾃｸﾉﾛｼﾞｰﾕﾆｯﾄ統括)" w:date="2023-10-23T17:45:00Z"/>
          <w:rFonts w:ascii="Arial" w:eastAsia="Times New Roman" w:hAnsi="Arial" w:cs="Arial"/>
          <w:b/>
          <w:bCs/>
          <w:sz w:val="20"/>
          <w:lang w:val="en-US" w:eastAsia="zh-CN"/>
        </w:rPr>
      </w:pPr>
      <w:ins w:id="1478"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195"/>
        <w:gridCol w:w="877"/>
        <w:gridCol w:w="3437"/>
        <w:gridCol w:w="1789"/>
      </w:tblGrid>
      <w:tr w:rsidR="00F33150" w:rsidRPr="009D20BC" w14:paraId="6F060C83" w14:textId="77777777" w:rsidTr="00770686">
        <w:trPr>
          <w:trHeight w:val="130"/>
          <w:jc w:val="center"/>
          <w:ins w:id="1479" w:author="成田 岳彦(SB ﾃｸﾉﾛｼﾞｰﾕﾆｯﾄ統括)" w:date="2023-10-23T17:45:00Z"/>
        </w:trPr>
        <w:tc>
          <w:tcPr>
            <w:tcW w:w="0" w:type="auto"/>
            <w:tcBorders>
              <w:top w:val="single" w:sz="4" w:space="0" w:color="auto"/>
              <w:left w:val="single" w:sz="4" w:space="0" w:color="auto"/>
              <w:bottom w:val="single" w:sz="4" w:space="0" w:color="auto"/>
              <w:right w:val="single" w:sz="4" w:space="0" w:color="auto"/>
            </w:tcBorders>
            <w:vAlign w:val="center"/>
          </w:tcPr>
          <w:p w14:paraId="4D25D292" w14:textId="77777777" w:rsidR="00F33150" w:rsidRPr="009D20BC" w:rsidRDefault="00F33150" w:rsidP="00770686">
            <w:pPr>
              <w:keepLines/>
              <w:overflowPunct w:val="0"/>
              <w:autoSpaceDE w:val="0"/>
              <w:autoSpaceDN w:val="0"/>
              <w:adjustRightInd w:val="0"/>
              <w:spacing w:after="0"/>
              <w:jc w:val="center"/>
              <w:textAlignment w:val="baseline"/>
              <w:rPr>
                <w:ins w:id="1480" w:author="成田 岳彦(SB ﾃｸﾉﾛｼﾞｰﾕﾆｯﾄ統括)" w:date="2023-10-23T17:45:00Z"/>
                <w:rFonts w:ascii="Arial" w:eastAsia="Times New Roman" w:hAnsi="Arial"/>
                <w:b/>
                <w:sz w:val="16"/>
                <w:lang w:eastAsia="en-GB"/>
              </w:rPr>
            </w:pPr>
            <w:ins w:id="1481" w:author="成田 岳彦(SB ﾃｸﾉﾛｼﾞｰﾕﾆｯﾄ統括)" w:date="2023-10-23T17:45:00Z">
              <w:r w:rsidRPr="009D20BC">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F0C0301" w14:textId="77777777" w:rsidR="00F33150" w:rsidRPr="009D20BC" w:rsidRDefault="00F33150" w:rsidP="00770686">
            <w:pPr>
              <w:keepLines/>
              <w:overflowPunct w:val="0"/>
              <w:autoSpaceDE w:val="0"/>
              <w:autoSpaceDN w:val="0"/>
              <w:adjustRightInd w:val="0"/>
              <w:spacing w:after="0"/>
              <w:jc w:val="center"/>
              <w:textAlignment w:val="baseline"/>
              <w:rPr>
                <w:ins w:id="1482" w:author="成田 岳彦(SB ﾃｸﾉﾛｼﾞｰﾕﾆｯﾄ統括)" w:date="2023-10-23T17:45:00Z"/>
                <w:rFonts w:ascii="Arial" w:eastAsia="Times New Roman" w:hAnsi="Arial"/>
                <w:b/>
                <w:sz w:val="16"/>
                <w:lang w:eastAsia="en-GB"/>
              </w:rPr>
            </w:pPr>
            <w:ins w:id="1483" w:author="成田 岳彦(SB ﾃｸﾉﾛｼﾞｰﾕﾆｯﾄ統括)" w:date="2023-10-23T17:45:00Z">
              <w:r w:rsidRPr="009D20BC">
                <w:rPr>
                  <w:rFonts w:ascii="Arial" w:eastAsia="Times New Roman" w:hAnsi="Arial"/>
                  <w:b/>
                  <w:sz w:val="16"/>
                  <w:lang w:eastAsia="en-GB"/>
                </w:rPr>
                <w:t>Uplink CA configuration or</w:t>
              </w:r>
            </w:ins>
          </w:p>
          <w:p w14:paraId="4ADC20A5" w14:textId="77777777" w:rsidR="00F33150" w:rsidRPr="009D20BC" w:rsidRDefault="00F33150" w:rsidP="00770686">
            <w:pPr>
              <w:keepLines/>
              <w:overflowPunct w:val="0"/>
              <w:autoSpaceDE w:val="0"/>
              <w:autoSpaceDN w:val="0"/>
              <w:adjustRightInd w:val="0"/>
              <w:spacing w:after="0"/>
              <w:jc w:val="center"/>
              <w:textAlignment w:val="baseline"/>
              <w:rPr>
                <w:ins w:id="1484" w:author="成田 岳彦(SB ﾃｸﾉﾛｼﾞｰﾕﾆｯﾄ統括)" w:date="2023-10-23T17:45:00Z"/>
                <w:rFonts w:ascii="Arial" w:eastAsia="Times New Roman" w:hAnsi="Arial"/>
                <w:b/>
                <w:sz w:val="16"/>
                <w:lang w:eastAsia="en-GB"/>
              </w:rPr>
            </w:pPr>
            <w:ins w:id="1485" w:author="成田 岳彦(SB ﾃｸﾉﾛｼﾞｰﾕﾆｯﾄ統括)" w:date="2023-10-23T17:45:00Z">
              <w:r w:rsidRPr="009D20BC">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79DD2744" w14:textId="77777777" w:rsidR="00F33150" w:rsidRPr="009D20BC" w:rsidRDefault="00F33150" w:rsidP="00770686">
            <w:pPr>
              <w:keepLines/>
              <w:overflowPunct w:val="0"/>
              <w:autoSpaceDE w:val="0"/>
              <w:autoSpaceDN w:val="0"/>
              <w:adjustRightInd w:val="0"/>
              <w:spacing w:after="0"/>
              <w:jc w:val="center"/>
              <w:textAlignment w:val="baseline"/>
              <w:rPr>
                <w:ins w:id="1486" w:author="成田 岳彦(SB ﾃｸﾉﾛｼﾞｰﾕﾆｯﾄ統括)" w:date="2023-10-23T17:45:00Z"/>
                <w:rFonts w:ascii="Arial" w:eastAsia="Times New Roman" w:hAnsi="Arial"/>
                <w:b/>
                <w:sz w:val="16"/>
                <w:lang w:eastAsia="en-GB"/>
              </w:rPr>
            </w:pPr>
            <w:ins w:id="1487" w:author="成田 岳彦(SB ﾃｸﾉﾛｼﾞｰﾕﾆｯﾄ統括)" w:date="2023-10-23T17:45:00Z">
              <w:r w:rsidRPr="009D20BC">
                <w:rPr>
                  <w:rFonts w:ascii="Arial" w:eastAsia="Times New Roman" w:hAnsi="Arial"/>
                  <w:b/>
                  <w:sz w:val="16"/>
                  <w:lang w:eastAsia="en-GB"/>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343846ED" w14:textId="77777777" w:rsidR="00F33150" w:rsidRPr="009D20BC" w:rsidRDefault="00F33150" w:rsidP="00770686">
            <w:pPr>
              <w:keepLines/>
              <w:overflowPunct w:val="0"/>
              <w:autoSpaceDE w:val="0"/>
              <w:autoSpaceDN w:val="0"/>
              <w:adjustRightInd w:val="0"/>
              <w:spacing w:after="0"/>
              <w:jc w:val="center"/>
              <w:textAlignment w:val="baseline"/>
              <w:rPr>
                <w:ins w:id="1488" w:author="成田 岳彦(SB ﾃｸﾉﾛｼﾞｰﾕﾆｯﾄ統括)" w:date="2023-10-23T17:45:00Z"/>
                <w:rFonts w:ascii="Arial" w:eastAsia="Times New Roman" w:hAnsi="Arial"/>
                <w:b/>
                <w:sz w:val="16"/>
                <w:lang w:eastAsia="en-GB"/>
              </w:rPr>
            </w:pPr>
            <w:ins w:id="1489"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tcBorders>
              <w:top w:val="single" w:sz="4" w:space="0" w:color="auto"/>
              <w:left w:val="single" w:sz="4" w:space="0" w:color="auto"/>
              <w:bottom w:val="single" w:sz="4" w:space="0" w:color="auto"/>
              <w:right w:val="single" w:sz="4" w:space="0" w:color="auto"/>
            </w:tcBorders>
            <w:vAlign w:val="center"/>
          </w:tcPr>
          <w:p w14:paraId="6E05C93D" w14:textId="77777777" w:rsidR="00F33150" w:rsidRPr="009D20BC" w:rsidRDefault="00F33150" w:rsidP="00770686">
            <w:pPr>
              <w:keepLines/>
              <w:overflowPunct w:val="0"/>
              <w:autoSpaceDE w:val="0"/>
              <w:autoSpaceDN w:val="0"/>
              <w:adjustRightInd w:val="0"/>
              <w:spacing w:after="0"/>
              <w:jc w:val="center"/>
              <w:textAlignment w:val="baseline"/>
              <w:rPr>
                <w:ins w:id="1490" w:author="成田 岳彦(SB ﾃｸﾉﾛｼﾞｰﾕﾆｯﾄ統括)" w:date="2023-10-23T17:45:00Z"/>
                <w:rFonts w:ascii="Arial" w:eastAsia="Times New Roman" w:hAnsi="Arial"/>
                <w:b/>
                <w:sz w:val="16"/>
                <w:lang w:eastAsia="en-GB"/>
              </w:rPr>
            </w:pPr>
            <w:ins w:id="1491"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05A4C1C1" w14:textId="77777777" w:rsidTr="00770686">
        <w:trPr>
          <w:trHeight w:val="345"/>
          <w:jc w:val="center"/>
          <w:ins w:id="1492"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561AF865" w14:textId="77777777" w:rsidR="00F33150" w:rsidRPr="009D20BC" w:rsidRDefault="00F33150" w:rsidP="00770686">
            <w:pPr>
              <w:keepLines/>
              <w:widowControl w:val="0"/>
              <w:overflowPunct w:val="0"/>
              <w:autoSpaceDE w:val="0"/>
              <w:autoSpaceDN w:val="0"/>
              <w:adjustRightInd w:val="0"/>
              <w:spacing w:after="0"/>
              <w:jc w:val="center"/>
              <w:textAlignment w:val="baseline"/>
              <w:rPr>
                <w:ins w:id="1493" w:author="成田 岳彦(SB ﾃｸﾉﾛｼﾞｰﾕﾆｯﾄ統括)" w:date="2023-10-23T17:45:00Z"/>
                <w:rFonts w:ascii="Arial" w:hAnsi="Arial" w:cs="Arial"/>
                <w:iCs/>
                <w:sz w:val="18"/>
                <w:szCs w:val="18"/>
                <w:lang w:eastAsia="ja-JP"/>
              </w:rPr>
            </w:pPr>
            <w:ins w:id="1494"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A_n3A-n77A-n79A</w:t>
              </w:r>
              <w:r w:rsidRPr="001964E8">
                <w:rPr>
                  <w:rFonts w:ascii="Arial" w:hAnsi="Arial" w:cs="Arial"/>
                  <w:iCs/>
                  <w:sz w:val="18"/>
                  <w:szCs w:val="18"/>
                  <w:vertAlign w:val="superscript"/>
                  <w:lang w:eastAsia="ja-JP"/>
                </w:rPr>
                <w:t>4</w:t>
              </w:r>
            </w:ins>
          </w:p>
        </w:tc>
        <w:tc>
          <w:tcPr>
            <w:tcW w:w="0" w:type="auto"/>
            <w:vMerge w:val="restart"/>
            <w:tcBorders>
              <w:top w:val="single" w:sz="4" w:space="0" w:color="auto"/>
              <w:left w:val="single" w:sz="4" w:space="0" w:color="auto"/>
              <w:right w:val="single" w:sz="4" w:space="0" w:color="auto"/>
            </w:tcBorders>
            <w:vAlign w:val="center"/>
          </w:tcPr>
          <w:p w14:paraId="63B82FCD" w14:textId="77777777" w:rsidR="00F33150" w:rsidRPr="008C507E" w:rsidRDefault="00F33150" w:rsidP="00770686">
            <w:pPr>
              <w:keepLines/>
              <w:widowControl w:val="0"/>
              <w:overflowPunct w:val="0"/>
              <w:autoSpaceDE w:val="0"/>
              <w:autoSpaceDN w:val="0"/>
              <w:adjustRightInd w:val="0"/>
              <w:spacing w:after="0"/>
              <w:jc w:val="center"/>
              <w:textAlignment w:val="baseline"/>
              <w:rPr>
                <w:ins w:id="1495" w:author="成田 岳彦(SB ﾃｸﾉﾛｼﾞｰﾕﾆｯﾄ統括)" w:date="2023-10-23T17:45:00Z"/>
                <w:rFonts w:ascii="Arial" w:hAnsi="Arial" w:cs="Arial"/>
                <w:b/>
                <w:bCs/>
                <w:iCs/>
                <w:sz w:val="18"/>
                <w:szCs w:val="18"/>
                <w:lang w:val="en-US" w:eastAsia="ja-JP"/>
              </w:rPr>
            </w:pPr>
            <w:ins w:id="1496" w:author="成田 岳彦(SB ﾃｸﾉﾛｼﾞｰﾕﾆｯﾄ統括)" w:date="2023-10-23T17:45:00Z">
              <w:r w:rsidRPr="008C507E">
                <w:rPr>
                  <w:rFonts w:ascii="Arial" w:hAnsi="Arial" w:cs="Arial" w:hint="eastAsia"/>
                  <w:b/>
                  <w:bCs/>
                  <w:iCs/>
                  <w:sz w:val="18"/>
                  <w:szCs w:val="18"/>
                  <w:lang w:val="en-US" w:eastAsia="ja-JP"/>
                </w:rPr>
                <w:t>C</w:t>
              </w:r>
              <w:r w:rsidRPr="008C507E">
                <w:rPr>
                  <w:rFonts w:ascii="Arial" w:hAnsi="Arial" w:cs="Arial"/>
                  <w:b/>
                  <w:bCs/>
                  <w:iCs/>
                  <w:sz w:val="18"/>
                  <w:szCs w:val="18"/>
                  <w:lang w:val="en-US" w:eastAsia="ja-JP"/>
                </w:rPr>
                <w:t>A_n3A-n77A</w:t>
              </w:r>
              <w:r w:rsidRPr="008C507E">
                <w:rPr>
                  <w:rFonts w:ascii="Arial" w:hAnsi="Arial" w:cs="Arial"/>
                  <w:b/>
                  <w:bCs/>
                  <w:iCs/>
                  <w:color w:val="FF0000"/>
                  <w:sz w:val="18"/>
                  <w:szCs w:val="18"/>
                  <w:vertAlign w:val="superscript"/>
                  <w:lang w:val="en-US" w:eastAsia="ja-JP"/>
                </w:rPr>
                <w:t>7</w:t>
              </w:r>
            </w:ins>
          </w:p>
          <w:p w14:paraId="2C0EC801" w14:textId="77777777" w:rsidR="00F33150" w:rsidRDefault="00F33150" w:rsidP="00770686">
            <w:pPr>
              <w:keepLines/>
              <w:widowControl w:val="0"/>
              <w:overflowPunct w:val="0"/>
              <w:autoSpaceDE w:val="0"/>
              <w:autoSpaceDN w:val="0"/>
              <w:adjustRightInd w:val="0"/>
              <w:spacing w:after="0"/>
              <w:jc w:val="center"/>
              <w:textAlignment w:val="baseline"/>
              <w:rPr>
                <w:ins w:id="1497" w:author="成田 岳彦(SB ﾃｸﾉﾛｼﾞｰﾕﾆｯﾄ統括)" w:date="2023-10-23T17:45:00Z"/>
                <w:rFonts w:ascii="Arial" w:hAnsi="Arial" w:cs="Arial"/>
                <w:iCs/>
                <w:sz w:val="18"/>
                <w:szCs w:val="18"/>
                <w:vertAlign w:val="superscript"/>
                <w:lang w:val="en-US" w:eastAsia="ja-JP"/>
              </w:rPr>
            </w:pPr>
            <w:ins w:id="1498"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A_n3A-n79A</w:t>
              </w:r>
            </w:ins>
          </w:p>
          <w:p w14:paraId="4E1BA3DB" w14:textId="77777777" w:rsidR="00F33150" w:rsidRPr="009D20BC" w:rsidRDefault="00F33150" w:rsidP="00770686">
            <w:pPr>
              <w:keepLines/>
              <w:widowControl w:val="0"/>
              <w:overflowPunct w:val="0"/>
              <w:autoSpaceDE w:val="0"/>
              <w:autoSpaceDN w:val="0"/>
              <w:adjustRightInd w:val="0"/>
              <w:spacing w:after="0"/>
              <w:jc w:val="center"/>
              <w:textAlignment w:val="baseline"/>
              <w:rPr>
                <w:ins w:id="1499" w:author="成田 岳彦(SB ﾃｸﾉﾛｼﾞｰﾕﾆｯﾄ統括)" w:date="2023-10-23T17:45:00Z"/>
                <w:rFonts w:ascii="Arial" w:hAnsi="Arial" w:cs="Arial"/>
                <w:iCs/>
                <w:sz w:val="18"/>
                <w:szCs w:val="18"/>
                <w:lang w:val="en-US" w:eastAsia="ja-JP"/>
              </w:rPr>
            </w:pPr>
            <w:ins w:id="1500"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A_n77A-n79A</w:t>
              </w:r>
            </w:ins>
          </w:p>
        </w:tc>
        <w:tc>
          <w:tcPr>
            <w:tcW w:w="0" w:type="auto"/>
            <w:tcBorders>
              <w:top w:val="single" w:sz="4" w:space="0" w:color="auto"/>
              <w:left w:val="single" w:sz="4" w:space="0" w:color="auto"/>
              <w:bottom w:val="single" w:sz="4" w:space="0" w:color="auto"/>
              <w:right w:val="single" w:sz="4" w:space="0" w:color="auto"/>
            </w:tcBorders>
            <w:vAlign w:val="center"/>
          </w:tcPr>
          <w:p w14:paraId="1569EC11"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01" w:author="成田 岳彦(SB ﾃｸﾉﾛｼﾞｰﾕﾆｯﾄ統括)" w:date="2023-10-23T17:45:00Z"/>
                <w:rFonts w:ascii="Arial" w:hAnsi="Arial" w:cs="Arial"/>
                <w:iCs/>
                <w:sz w:val="18"/>
                <w:szCs w:val="18"/>
                <w:lang w:val="en-US" w:eastAsia="ja-JP"/>
              </w:rPr>
            </w:pPr>
            <w:ins w:id="1502" w:author="成田 岳彦(SB ﾃｸﾉﾛｼﾞｰﾕﾆｯﾄ統括)" w:date="2023-10-23T17:45:00Z">
              <w:r w:rsidRPr="009D20BC">
                <w:rPr>
                  <w:rFonts w:ascii="Arial" w:hAnsi="Arial" w:cs="Arial"/>
                  <w:iCs/>
                  <w:sz w:val="18"/>
                  <w:szCs w:val="18"/>
                  <w:lang w:val="en-US" w:eastAsia="ja-JP"/>
                </w:rPr>
                <w:t>n3</w:t>
              </w:r>
            </w:ins>
          </w:p>
        </w:tc>
        <w:tc>
          <w:tcPr>
            <w:tcW w:w="3437" w:type="dxa"/>
            <w:tcBorders>
              <w:top w:val="single" w:sz="4" w:space="0" w:color="auto"/>
              <w:left w:val="single" w:sz="4" w:space="0" w:color="auto"/>
              <w:right w:val="single" w:sz="4" w:space="0" w:color="auto"/>
            </w:tcBorders>
            <w:vAlign w:val="center"/>
          </w:tcPr>
          <w:p w14:paraId="1B92040C" w14:textId="77777777" w:rsidR="00F33150" w:rsidRPr="009D20BC" w:rsidRDefault="00F33150" w:rsidP="00770686">
            <w:pPr>
              <w:spacing w:after="0"/>
              <w:jc w:val="center"/>
              <w:rPr>
                <w:ins w:id="1503" w:author="成田 岳彦(SB ﾃｸﾉﾛｼﾞｰﾕﾆｯﾄ統括)" w:date="2023-10-23T17:45:00Z"/>
                <w:rFonts w:ascii="Arial" w:hAnsi="Arial" w:cs="Arial"/>
                <w:color w:val="000000"/>
                <w:sz w:val="18"/>
                <w:szCs w:val="18"/>
                <w:lang w:val="en-US" w:eastAsia="ja-JP" w:bidi="ar"/>
              </w:rPr>
            </w:pPr>
            <w:ins w:id="1504"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4BB1F8DB" w14:textId="77777777" w:rsidR="00F33150" w:rsidRPr="009D20BC" w:rsidRDefault="00F33150" w:rsidP="00770686">
            <w:pPr>
              <w:keepNext/>
              <w:keepLines/>
              <w:overflowPunct w:val="0"/>
              <w:autoSpaceDE w:val="0"/>
              <w:autoSpaceDN w:val="0"/>
              <w:adjustRightInd w:val="0"/>
              <w:spacing w:after="0"/>
              <w:jc w:val="center"/>
              <w:textAlignment w:val="baseline"/>
              <w:rPr>
                <w:ins w:id="1505" w:author="成田 岳彦(SB ﾃｸﾉﾛｼﾞｰﾕﾆｯﾄ統括)" w:date="2023-10-23T17:45:00Z"/>
                <w:rFonts w:ascii="Arial" w:hAnsi="Arial"/>
                <w:sz w:val="18"/>
                <w:szCs w:val="18"/>
                <w:lang w:val="en-US" w:eastAsia="ja-JP"/>
              </w:rPr>
            </w:pPr>
            <w:ins w:id="1506"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4FE279CF" w14:textId="77777777" w:rsidTr="00770686">
        <w:trPr>
          <w:trHeight w:val="345"/>
          <w:jc w:val="center"/>
          <w:ins w:id="1507" w:author="成田 岳彦(SB ﾃｸﾉﾛｼﾞｰﾕﾆｯﾄ統括)" w:date="2023-10-23T17:45:00Z"/>
        </w:trPr>
        <w:tc>
          <w:tcPr>
            <w:tcW w:w="0" w:type="auto"/>
            <w:vMerge/>
            <w:tcBorders>
              <w:left w:val="single" w:sz="4" w:space="0" w:color="auto"/>
              <w:right w:val="single" w:sz="4" w:space="0" w:color="auto"/>
            </w:tcBorders>
            <w:vAlign w:val="center"/>
          </w:tcPr>
          <w:p w14:paraId="1CA9B493"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08" w:author="成田 岳彦(SB ﾃｸﾉﾛｼﾞｰﾕﾆｯﾄ統括)" w:date="2023-10-23T17:45:00Z"/>
                <w:rFonts w:ascii="Arial" w:hAnsi="Arial" w:cs="Arial"/>
                <w:iCs/>
                <w:sz w:val="18"/>
                <w:szCs w:val="18"/>
              </w:rPr>
            </w:pPr>
          </w:p>
        </w:tc>
        <w:tc>
          <w:tcPr>
            <w:tcW w:w="0" w:type="auto"/>
            <w:vMerge/>
            <w:tcBorders>
              <w:left w:val="single" w:sz="4" w:space="0" w:color="auto"/>
              <w:right w:val="single" w:sz="4" w:space="0" w:color="auto"/>
            </w:tcBorders>
            <w:vAlign w:val="center"/>
          </w:tcPr>
          <w:p w14:paraId="35812C5E"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09"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8FD822"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10" w:author="成田 岳彦(SB ﾃｸﾉﾛｼﾞｰﾕﾆｯﾄ統括)" w:date="2023-10-23T17:45:00Z"/>
                <w:rFonts w:ascii="Arial" w:hAnsi="Arial" w:cs="Arial"/>
                <w:iCs/>
                <w:sz w:val="18"/>
                <w:szCs w:val="18"/>
                <w:lang w:val="en-US" w:eastAsia="ja-JP"/>
              </w:rPr>
            </w:pPr>
            <w:ins w:id="1511" w:author="成田 岳彦(SB ﾃｸﾉﾛｼﾞｰﾕﾆｯﾄ統括)" w:date="2023-10-23T17:45:00Z">
              <w:r w:rsidRPr="009D20BC">
                <w:rPr>
                  <w:rFonts w:ascii="Arial" w:hAnsi="Arial" w:cs="Arial"/>
                  <w:iCs/>
                  <w:sz w:val="18"/>
                  <w:szCs w:val="18"/>
                  <w:lang w:val="en-US" w:eastAsia="ja-JP"/>
                </w:rPr>
                <w:t>n77</w:t>
              </w:r>
            </w:ins>
          </w:p>
        </w:tc>
        <w:tc>
          <w:tcPr>
            <w:tcW w:w="3437" w:type="dxa"/>
            <w:tcBorders>
              <w:top w:val="single" w:sz="4" w:space="0" w:color="auto"/>
              <w:left w:val="single" w:sz="4" w:space="0" w:color="auto"/>
              <w:right w:val="single" w:sz="4" w:space="0" w:color="auto"/>
            </w:tcBorders>
            <w:vAlign w:val="center"/>
          </w:tcPr>
          <w:p w14:paraId="24635CDB" w14:textId="77777777" w:rsidR="00F33150" w:rsidRPr="009D20BC" w:rsidRDefault="00F33150" w:rsidP="00770686">
            <w:pPr>
              <w:spacing w:after="0"/>
              <w:jc w:val="center"/>
              <w:rPr>
                <w:ins w:id="1512" w:author="成田 岳彦(SB ﾃｸﾉﾛｼﾞｰﾕﾆｯﾄ統括)" w:date="2023-10-23T17:45:00Z"/>
                <w:rFonts w:ascii="Arial" w:hAnsi="Arial" w:cs="Arial"/>
                <w:color w:val="000000"/>
                <w:sz w:val="18"/>
                <w:szCs w:val="18"/>
                <w:lang w:val="en-US" w:eastAsia="ja-JP" w:bidi="ar"/>
              </w:rPr>
            </w:pPr>
            <w:ins w:id="1513" w:author="成田 岳彦(SB ﾃｸﾉﾛｼﾞｰﾕﾆｯﾄ統括)" w:date="2023-10-23T17:45:00Z">
              <w:r>
                <w:rPr>
                  <w:rFonts w:ascii="Arial" w:hAnsi="Arial" w:cs="Arial"/>
                  <w:color w:val="000000"/>
                  <w:sz w:val="18"/>
                  <w:szCs w:val="18"/>
                  <w:lang w:val="en-US" w:eastAsia="ja-JP" w:bidi="ar"/>
                </w:rPr>
                <w:t>n77 channel bandwidth in Table 5.3.5-1</w:t>
              </w:r>
            </w:ins>
          </w:p>
        </w:tc>
        <w:tc>
          <w:tcPr>
            <w:tcW w:w="1789" w:type="dxa"/>
            <w:vMerge/>
            <w:tcBorders>
              <w:left w:val="single" w:sz="4" w:space="0" w:color="auto"/>
              <w:right w:val="single" w:sz="4" w:space="0" w:color="auto"/>
            </w:tcBorders>
            <w:vAlign w:val="center"/>
          </w:tcPr>
          <w:p w14:paraId="12EE027F" w14:textId="77777777" w:rsidR="00F33150" w:rsidRPr="009D20BC" w:rsidRDefault="00F33150" w:rsidP="00770686">
            <w:pPr>
              <w:keepNext/>
              <w:keepLines/>
              <w:overflowPunct w:val="0"/>
              <w:autoSpaceDE w:val="0"/>
              <w:autoSpaceDN w:val="0"/>
              <w:adjustRightInd w:val="0"/>
              <w:spacing w:after="0"/>
              <w:jc w:val="center"/>
              <w:textAlignment w:val="baseline"/>
              <w:rPr>
                <w:ins w:id="1514" w:author="成田 岳彦(SB ﾃｸﾉﾛｼﾞｰﾕﾆｯﾄ統括)" w:date="2023-10-23T17:45:00Z"/>
                <w:rFonts w:ascii="Arial" w:eastAsia="Times New Roman" w:hAnsi="Arial"/>
                <w:sz w:val="18"/>
                <w:szCs w:val="18"/>
                <w:lang w:val="en-US" w:eastAsia="zh-CN"/>
              </w:rPr>
            </w:pPr>
          </w:p>
        </w:tc>
      </w:tr>
      <w:tr w:rsidR="00F33150" w:rsidRPr="009D20BC" w14:paraId="1B9B1D3B" w14:textId="77777777" w:rsidTr="00770686">
        <w:trPr>
          <w:trHeight w:val="345"/>
          <w:jc w:val="center"/>
          <w:ins w:id="1515"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3E67D277"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16" w:author="成田 岳彦(SB ﾃｸﾉﾛｼﾞｰﾕﾆｯﾄ統括)" w:date="2023-10-23T17:45: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3001F806"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17"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BB05"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18" w:author="成田 岳彦(SB ﾃｸﾉﾛｼﾞｰﾕﾆｯﾄ統括)" w:date="2023-10-23T17:45:00Z"/>
                <w:rFonts w:ascii="Arial" w:hAnsi="Arial" w:cs="Arial"/>
                <w:iCs/>
                <w:sz w:val="18"/>
                <w:szCs w:val="18"/>
                <w:lang w:val="en-US" w:eastAsia="ja-JP"/>
              </w:rPr>
            </w:pPr>
            <w:ins w:id="1519"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vAlign w:val="center"/>
          </w:tcPr>
          <w:p w14:paraId="22D79B8A" w14:textId="77777777" w:rsidR="00F33150" w:rsidRPr="009D20BC" w:rsidRDefault="00F33150" w:rsidP="00770686">
            <w:pPr>
              <w:spacing w:after="0"/>
              <w:jc w:val="center"/>
              <w:rPr>
                <w:ins w:id="1520" w:author="成田 岳彦(SB ﾃｸﾉﾛｼﾞｰﾕﾆｯﾄ統括)" w:date="2023-10-23T17:45:00Z"/>
                <w:rFonts w:ascii="Arial" w:hAnsi="Arial" w:cs="Arial"/>
                <w:color w:val="000000"/>
                <w:sz w:val="18"/>
                <w:szCs w:val="18"/>
                <w:lang w:val="en-US" w:eastAsia="ja-JP" w:bidi="ar"/>
              </w:rPr>
            </w:pPr>
            <w:ins w:id="1521"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bottom w:val="nil"/>
              <w:right w:val="single" w:sz="4" w:space="0" w:color="auto"/>
            </w:tcBorders>
            <w:vAlign w:val="center"/>
          </w:tcPr>
          <w:p w14:paraId="4476C61D" w14:textId="77777777" w:rsidR="00F33150" w:rsidRPr="009D20BC" w:rsidRDefault="00F33150" w:rsidP="00770686">
            <w:pPr>
              <w:keepNext/>
              <w:keepLines/>
              <w:overflowPunct w:val="0"/>
              <w:autoSpaceDE w:val="0"/>
              <w:autoSpaceDN w:val="0"/>
              <w:adjustRightInd w:val="0"/>
              <w:spacing w:after="0"/>
              <w:jc w:val="center"/>
              <w:textAlignment w:val="baseline"/>
              <w:rPr>
                <w:ins w:id="1522" w:author="成田 岳彦(SB ﾃｸﾉﾛｼﾞｰﾕﾆｯﾄ統括)" w:date="2023-10-23T17:45:00Z"/>
                <w:rFonts w:ascii="Arial" w:eastAsia="Times New Roman" w:hAnsi="Arial"/>
                <w:sz w:val="18"/>
                <w:szCs w:val="18"/>
                <w:lang w:val="en-US" w:eastAsia="zh-CN"/>
              </w:rPr>
            </w:pPr>
          </w:p>
        </w:tc>
      </w:tr>
      <w:tr w:rsidR="00F33150" w:rsidRPr="009D20BC" w14:paraId="1D4F1C08" w14:textId="77777777" w:rsidTr="00770686">
        <w:trPr>
          <w:trHeight w:val="345"/>
          <w:jc w:val="center"/>
          <w:ins w:id="1523"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28BD19FB"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24" w:author="成田 岳彦(SB ﾃｸﾉﾛｼﾞｰﾕﾆｯﾄ統括)" w:date="2023-10-23T17:45:00Z"/>
                <w:rFonts w:ascii="Arial" w:eastAsia="Times New Roman" w:hAnsi="Arial" w:cs="Arial"/>
                <w:i/>
                <w:sz w:val="18"/>
                <w:szCs w:val="18"/>
                <w:lang w:eastAsia="en-GB"/>
              </w:rPr>
            </w:pPr>
            <w:ins w:id="1525" w:author="成田 岳彦(SB ﾃｸﾉﾛｼﾞｰﾕﾆｯﾄ統括)" w:date="2023-10-23T17:45:00Z">
              <w:r w:rsidRPr="009D20BC">
                <w:rPr>
                  <w:rFonts w:ascii="Arial" w:hAnsi="Arial" w:cs="Arial"/>
                  <w:iCs/>
                  <w:sz w:val="18"/>
                  <w:szCs w:val="18"/>
                </w:rPr>
                <w:t>CA_</w:t>
              </w:r>
              <w:r w:rsidRPr="009D20BC">
                <w:rPr>
                  <w:rFonts w:ascii="Arial" w:hAnsi="Arial" w:cs="Arial"/>
                  <w:iCs/>
                  <w:sz w:val="18"/>
                  <w:szCs w:val="18"/>
                  <w:lang w:eastAsia="zh-CN"/>
                </w:rPr>
                <w:t>n3A-n77(2A)-n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ins>
          </w:p>
        </w:tc>
        <w:tc>
          <w:tcPr>
            <w:tcW w:w="0" w:type="auto"/>
            <w:vMerge w:val="restart"/>
            <w:tcBorders>
              <w:top w:val="single" w:sz="4" w:space="0" w:color="auto"/>
              <w:left w:val="single" w:sz="4" w:space="0" w:color="auto"/>
              <w:right w:val="single" w:sz="4" w:space="0" w:color="auto"/>
            </w:tcBorders>
            <w:vAlign w:val="center"/>
          </w:tcPr>
          <w:p w14:paraId="799A78D6" w14:textId="77777777" w:rsidR="00F33150" w:rsidRPr="008C507E" w:rsidRDefault="00F33150" w:rsidP="00770686">
            <w:pPr>
              <w:keepLines/>
              <w:widowControl w:val="0"/>
              <w:overflowPunct w:val="0"/>
              <w:autoSpaceDE w:val="0"/>
              <w:autoSpaceDN w:val="0"/>
              <w:adjustRightInd w:val="0"/>
              <w:spacing w:after="0"/>
              <w:jc w:val="center"/>
              <w:textAlignment w:val="baseline"/>
              <w:rPr>
                <w:ins w:id="1526" w:author="成田 岳彦(SB ﾃｸﾉﾛｼﾞｰﾕﾆｯﾄ統括)" w:date="2023-10-23T17:45:00Z"/>
                <w:rFonts w:ascii="Arial" w:eastAsia="SimSun" w:hAnsi="Arial" w:cs="Arial"/>
                <w:b/>
                <w:bCs/>
                <w:iCs/>
                <w:sz w:val="18"/>
                <w:szCs w:val="18"/>
                <w:vertAlign w:val="superscript"/>
                <w:lang w:eastAsia="zh-CN"/>
              </w:rPr>
            </w:pPr>
            <w:ins w:id="1527" w:author="成田 岳彦(SB ﾃｸﾉﾛｼﾞｰﾕﾆｯﾄ統括)" w:date="2023-10-23T17:45:00Z">
              <w:r w:rsidRPr="008C507E">
                <w:rPr>
                  <w:rFonts w:ascii="Arial" w:eastAsia="SimSun" w:hAnsi="Arial" w:cs="Arial"/>
                  <w:b/>
                  <w:bCs/>
                  <w:iCs/>
                  <w:sz w:val="18"/>
                  <w:szCs w:val="18"/>
                  <w:lang w:val="en-US" w:eastAsia="zh-CN"/>
                </w:rPr>
                <w:t>CA_n3A-n77</w:t>
              </w:r>
              <w:r w:rsidRPr="008C507E">
                <w:rPr>
                  <w:rFonts w:ascii="Arial" w:eastAsia="SimSun" w:hAnsi="Arial" w:cs="Arial"/>
                  <w:b/>
                  <w:bCs/>
                  <w:iCs/>
                  <w:sz w:val="18"/>
                  <w:szCs w:val="18"/>
                  <w:lang w:eastAsia="zh-CN"/>
                </w:rPr>
                <w:t>A</w:t>
              </w:r>
              <w:r w:rsidRPr="008C507E">
                <w:rPr>
                  <w:rFonts w:ascii="Arial" w:eastAsia="SimSun" w:hAnsi="Arial" w:cs="Arial"/>
                  <w:b/>
                  <w:bCs/>
                  <w:iCs/>
                  <w:color w:val="FF0000"/>
                  <w:sz w:val="18"/>
                  <w:szCs w:val="18"/>
                  <w:vertAlign w:val="superscript"/>
                  <w:lang w:eastAsia="zh-CN"/>
                </w:rPr>
                <w:t>7</w:t>
              </w:r>
            </w:ins>
          </w:p>
          <w:p w14:paraId="361AB4F6" w14:textId="77777777" w:rsidR="00F33150" w:rsidRDefault="00F33150" w:rsidP="00770686">
            <w:pPr>
              <w:keepLines/>
              <w:widowControl w:val="0"/>
              <w:overflowPunct w:val="0"/>
              <w:autoSpaceDE w:val="0"/>
              <w:autoSpaceDN w:val="0"/>
              <w:adjustRightInd w:val="0"/>
              <w:spacing w:after="0"/>
              <w:jc w:val="center"/>
              <w:textAlignment w:val="baseline"/>
              <w:rPr>
                <w:ins w:id="1528" w:author="成田 岳彦(SB ﾃｸﾉﾛｼﾞｰﾕﾆｯﾄ統括)" w:date="2023-10-23T17:45:00Z"/>
                <w:rFonts w:ascii="Arial" w:hAnsi="Arial" w:cs="Arial"/>
                <w:iCs/>
                <w:sz w:val="18"/>
                <w:szCs w:val="18"/>
                <w:vertAlign w:val="superscript"/>
                <w:lang w:eastAsia="ja-JP"/>
              </w:rPr>
            </w:pPr>
            <w:ins w:id="1529" w:author="成田 岳彦(SB ﾃｸﾉﾛｼﾞｰﾕﾆｯﾄ統括)" w:date="2023-10-23T17:45:00Z">
              <w:r w:rsidRPr="000A6DD1">
                <w:rPr>
                  <w:rFonts w:ascii="Arial" w:hAnsi="Arial" w:cs="Arial" w:hint="eastAsia"/>
                  <w:iCs/>
                  <w:sz w:val="18"/>
                  <w:szCs w:val="18"/>
                  <w:lang w:eastAsia="ja-JP"/>
                </w:rPr>
                <w:t>C</w:t>
              </w:r>
              <w:r w:rsidRPr="000A6DD1">
                <w:rPr>
                  <w:rFonts w:ascii="Arial" w:hAnsi="Arial" w:cs="Arial"/>
                  <w:iCs/>
                  <w:sz w:val="18"/>
                  <w:szCs w:val="18"/>
                  <w:lang w:eastAsia="ja-JP"/>
                </w:rPr>
                <w:t>A</w:t>
              </w:r>
              <w:r>
                <w:rPr>
                  <w:rFonts w:ascii="Arial" w:hAnsi="Arial" w:cs="Arial"/>
                  <w:iCs/>
                  <w:sz w:val="18"/>
                  <w:szCs w:val="18"/>
                  <w:lang w:eastAsia="ja-JP"/>
                </w:rPr>
                <w:t>_n3A-n79A</w:t>
              </w:r>
            </w:ins>
          </w:p>
          <w:p w14:paraId="399D07BA" w14:textId="77777777" w:rsidR="00F33150" w:rsidRPr="000A6DD1" w:rsidRDefault="00F33150" w:rsidP="00770686">
            <w:pPr>
              <w:keepLines/>
              <w:widowControl w:val="0"/>
              <w:overflowPunct w:val="0"/>
              <w:autoSpaceDE w:val="0"/>
              <w:autoSpaceDN w:val="0"/>
              <w:adjustRightInd w:val="0"/>
              <w:spacing w:after="0"/>
              <w:jc w:val="center"/>
              <w:textAlignment w:val="baseline"/>
              <w:rPr>
                <w:ins w:id="1530" w:author="成田 岳彦(SB ﾃｸﾉﾛｼﾞｰﾕﾆｯﾄ統括)" w:date="2023-10-23T17:45:00Z"/>
                <w:rFonts w:ascii="Arial" w:hAnsi="Arial" w:cs="Arial"/>
                <w:iCs/>
                <w:sz w:val="18"/>
                <w:szCs w:val="18"/>
                <w:lang w:eastAsia="ja-JP"/>
              </w:rPr>
            </w:pPr>
            <w:ins w:id="1531" w:author="成田 岳彦(SB ﾃｸﾉﾛｼﾞｰﾕﾆｯﾄ統括)" w:date="2023-10-23T17:45:00Z">
              <w:r>
                <w:rPr>
                  <w:rFonts w:ascii="Arial" w:hAnsi="Arial" w:cs="Arial" w:hint="eastAsia"/>
                  <w:iCs/>
                  <w:sz w:val="18"/>
                  <w:szCs w:val="18"/>
                  <w:lang w:eastAsia="ja-JP"/>
                </w:rPr>
                <w:t>C</w:t>
              </w:r>
              <w:r>
                <w:rPr>
                  <w:rFonts w:ascii="Arial" w:hAnsi="Arial" w:cs="Arial"/>
                  <w:iCs/>
                  <w:sz w:val="18"/>
                  <w:szCs w:val="18"/>
                  <w:lang w:eastAsia="ja-JP"/>
                </w:rPr>
                <w:t>A_n77A-n79A</w:t>
              </w:r>
            </w:ins>
          </w:p>
        </w:tc>
        <w:tc>
          <w:tcPr>
            <w:tcW w:w="0" w:type="auto"/>
            <w:tcBorders>
              <w:top w:val="single" w:sz="4" w:space="0" w:color="auto"/>
              <w:left w:val="single" w:sz="4" w:space="0" w:color="auto"/>
              <w:bottom w:val="single" w:sz="4" w:space="0" w:color="auto"/>
              <w:right w:val="single" w:sz="4" w:space="0" w:color="auto"/>
            </w:tcBorders>
            <w:vAlign w:val="center"/>
          </w:tcPr>
          <w:p w14:paraId="583E338D"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32" w:author="成田 岳彦(SB ﾃｸﾉﾛｼﾞｰﾕﾆｯﾄ統括)" w:date="2023-10-23T17:45:00Z"/>
                <w:rFonts w:ascii="Arial" w:hAnsi="Arial" w:cs="Arial"/>
                <w:iCs/>
                <w:sz w:val="18"/>
                <w:szCs w:val="18"/>
                <w:lang w:val="en-US" w:eastAsia="ja-JP"/>
              </w:rPr>
            </w:pPr>
            <w:ins w:id="1533" w:author="成田 岳彦(SB ﾃｸﾉﾛｼﾞｰﾕﾆｯﾄ統括)" w:date="2023-10-23T17:45:00Z">
              <w:r w:rsidRPr="009D20BC">
                <w:rPr>
                  <w:rFonts w:ascii="Arial" w:hAnsi="Arial" w:cs="Arial"/>
                  <w:iCs/>
                  <w:sz w:val="18"/>
                  <w:szCs w:val="18"/>
                  <w:lang w:val="en-US" w:eastAsia="ja-JP"/>
                </w:rPr>
                <w:t>n3</w:t>
              </w:r>
            </w:ins>
          </w:p>
        </w:tc>
        <w:tc>
          <w:tcPr>
            <w:tcW w:w="3437" w:type="dxa"/>
            <w:tcBorders>
              <w:top w:val="single" w:sz="4" w:space="0" w:color="auto"/>
              <w:left w:val="single" w:sz="4" w:space="0" w:color="auto"/>
              <w:right w:val="single" w:sz="4" w:space="0" w:color="auto"/>
            </w:tcBorders>
            <w:vAlign w:val="center"/>
          </w:tcPr>
          <w:p w14:paraId="654C7EEA" w14:textId="77777777" w:rsidR="00F33150" w:rsidRPr="009D20BC" w:rsidRDefault="00F33150" w:rsidP="00770686">
            <w:pPr>
              <w:spacing w:after="0"/>
              <w:jc w:val="center"/>
              <w:rPr>
                <w:ins w:id="1534" w:author="成田 岳彦(SB ﾃｸﾉﾛｼﾞｰﾕﾆｯﾄ統括)" w:date="2023-10-23T17:45:00Z"/>
                <w:rFonts w:ascii="Arial" w:eastAsia="Times New Roman" w:hAnsi="Arial"/>
                <w:sz w:val="18"/>
                <w:szCs w:val="18"/>
                <w:lang w:eastAsia="zh-CN"/>
              </w:rPr>
            </w:pPr>
            <w:ins w:id="1535"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42ADB6EB" w14:textId="77777777" w:rsidR="00F33150" w:rsidRPr="009D20BC" w:rsidRDefault="00F33150" w:rsidP="00770686">
            <w:pPr>
              <w:keepNext/>
              <w:keepLines/>
              <w:overflowPunct w:val="0"/>
              <w:autoSpaceDE w:val="0"/>
              <w:autoSpaceDN w:val="0"/>
              <w:adjustRightInd w:val="0"/>
              <w:spacing w:after="0"/>
              <w:jc w:val="center"/>
              <w:textAlignment w:val="baseline"/>
              <w:rPr>
                <w:ins w:id="1536" w:author="成田 岳彦(SB ﾃｸﾉﾛｼﾞｰﾕﾆｯﾄ統括)" w:date="2023-10-23T17:45:00Z"/>
                <w:rFonts w:ascii="Arial" w:eastAsia="Times New Roman" w:hAnsi="Arial"/>
                <w:sz w:val="18"/>
                <w:szCs w:val="18"/>
                <w:lang w:val="en-US" w:eastAsia="zh-CN"/>
              </w:rPr>
            </w:pPr>
            <w:ins w:id="1537" w:author="成田 岳彦(SB ﾃｸﾉﾛｼﾞｰﾕﾆｯﾄ統括)" w:date="2023-10-23T17:45:00Z">
              <w:r w:rsidRPr="009D20BC">
                <w:rPr>
                  <w:rFonts w:ascii="Arial" w:eastAsia="Times New Roman" w:hAnsi="Arial" w:hint="eastAsia"/>
                  <w:sz w:val="18"/>
                  <w:szCs w:val="18"/>
                  <w:lang w:val="en-US" w:eastAsia="zh-CN"/>
                </w:rPr>
                <w:t>0</w:t>
              </w:r>
            </w:ins>
          </w:p>
        </w:tc>
      </w:tr>
      <w:tr w:rsidR="00F33150" w:rsidRPr="009D20BC" w14:paraId="5C84AD2E" w14:textId="77777777" w:rsidTr="00770686">
        <w:trPr>
          <w:trHeight w:val="309"/>
          <w:jc w:val="center"/>
          <w:ins w:id="1538" w:author="成田 岳彦(SB ﾃｸﾉﾛｼﾞｰﾕﾆｯﾄ統括)" w:date="2023-10-23T17:45:00Z"/>
        </w:trPr>
        <w:tc>
          <w:tcPr>
            <w:tcW w:w="0" w:type="auto"/>
            <w:vMerge/>
            <w:tcBorders>
              <w:left w:val="single" w:sz="4" w:space="0" w:color="auto"/>
              <w:right w:val="single" w:sz="4" w:space="0" w:color="auto"/>
            </w:tcBorders>
            <w:vAlign w:val="center"/>
          </w:tcPr>
          <w:p w14:paraId="7EF31D65" w14:textId="77777777" w:rsidR="00F33150" w:rsidRPr="009D20BC" w:rsidRDefault="00F33150" w:rsidP="00770686">
            <w:pPr>
              <w:keepLines/>
              <w:widowControl w:val="0"/>
              <w:overflowPunct w:val="0"/>
              <w:autoSpaceDE w:val="0"/>
              <w:autoSpaceDN w:val="0"/>
              <w:adjustRightInd w:val="0"/>
              <w:spacing w:after="0"/>
              <w:jc w:val="both"/>
              <w:textAlignment w:val="baseline"/>
              <w:rPr>
                <w:ins w:id="1539"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right w:val="single" w:sz="4" w:space="0" w:color="auto"/>
            </w:tcBorders>
            <w:vAlign w:val="center"/>
          </w:tcPr>
          <w:p w14:paraId="4FBB9843" w14:textId="77777777" w:rsidR="00F33150" w:rsidRPr="009D20BC" w:rsidRDefault="00F33150" w:rsidP="00770686">
            <w:pPr>
              <w:keepLines/>
              <w:widowControl w:val="0"/>
              <w:overflowPunct w:val="0"/>
              <w:autoSpaceDE w:val="0"/>
              <w:autoSpaceDN w:val="0"/>
              <w:adjustRightInd w:val="0"/>
              <w:spacing w:after="0"/>
              <w:jc w:val="both"/>
              <w:textAlignment w:val="baseline"/>
              <w:rPr>
                <w:ins w:id="1540"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6ACD23D2"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41" w:author="成田 岳彦(SB ﾃｸﾉﾛｼﾞｰﾕﾆｯﾄ統括)" w:date="2023-10-23T17:45:00Z"/>
                <w:rFonts w:ascii="Arial" w:hAnsi="Arial" w:cs="Arial"/>
                <w:iCs/>
                <w:sz w:val="18"/>
                <w:szCs w:val="18"/>
                <w:lang w:val="en-US" w:eastAsia="zh-CN"/>
              </w:rPr>
            </w:pPr>
            <w:ins w:id="1542" w:author="成田 岳彦(SB ﾃｸﾉﾛｼﾞｰﾕﾆｯﾄ統括)" w:date="2023-10-23T17:45:00Z">
              <w:r w:rsidRPr="009D20BC">
                <w:rPr>
                  <w:rFonts w:ascii="Arial" w:hAnsi="Arial" w:cs="Arial"/>
                  <w:iCs/>
                  <w:sz w:val="18"/>
                  <w:szCs w:val="18"/>
                  <w:lang w:val="en-US" w:eastAsia="zh-CN"/>
                </w:rPr>
                <w:t>n77</w:t>
              </w:r>
            </w:ins>
          </w:p>
        </w:tc>
        <w:tc>
          <w:tcPr>
            <w:tcW w:w="3437" w:type="dxa"/>
            <w:tcBorders>
              <w:top w:val="single" w:sz="4" w:space="0" w:color="auto"/>
              <w:left w:val="single" w:sz="4" w:space="0" w:color="auto"/>
              <w:right w:val="single" w:sz="4" w:space="0" w:color="auto"/>
            </w:tcBorders>
          </w:tcPr>
          <w:p w14:paraId="5AE41531" w14:textId="77777777" w:rsidR="00F33150" w:rsidRPr="009D20BC" w:rsidRDefault="00F33150" w:rsidP="00770686">
            <w:pPr>
              <w:spacing w:after="0"/>
              <w:jc w:val="center"/>
              <w:rPr>
                <w:ins w:id="1543" w:author="成田 岳彦(SB ﾃｸﾉﾛｼﾞｰﾕﾆｯﾄ統括)" w:date="2023-10-23T17:45:00Z"/>
                <w:rFonts w:ascii="Arial" w:hAnsi="Arial"/>
                <w:sz w:val="18"/>
                <w:szCs w:val="18"/>
                <w:lang w:eastAsia="ja-JP"/>
              </w:rPr>
            </w:pPr>
            <w:ins w:id="1544" w:author="成田 岳彦(SB ﾃｸﾉﾛｼﾞｰﾕﾆｯﾄ統括)" w:date="2023-10-23T17:45:00Z">
              <w:r w:rsidRPr="009D20BC">
                <w:rPr>
                  <w:rFonts w:ascii="Arial" w:hAnsi="Arial" w:hint="eastAsia"/>
                  <w:sz w:val="18"/>
                  <w:szCs w:val="18"/>
                  <w:lang w:eastAsia="ja-JP"/>
                </w:rPr>
                <w:t>C</w:t>
              </w:r>
              <w:r w:rsidRPr="009D20BC">
                <w:rPr>
                  <w:rFonts w:ascii="Arial" w:hAnsi="Arial"/>
                  <w:sz w:val="18"/>
                  <w:szCs w:val="18"/>
                  <w:lang w:eastAsia="ja-JP"/>
                </w:rPr>
                <w:t>A_n77(2</w:t>
              </w:r>
              <w:proofErr w:type="gramStart"/>
              <w:r w:rsidRPr="009D20BC">
                <w:rPr>
                  <w:rFonts w:ascii="Arial" w:hAnsi="Arial"/>
                  <w:sz w:val="18"/>
                  <w:szCs w:val="18"/>
                  <w:lang w:eastAsia="ja-JP"/>
                </w:rPr>
                <w:t>A)_</w:t>
              </w:r>
              <w:proofErr w:type="gramEnd"/>
              <w:r w:rsidRPr="009D20BC">
                <w:rPr>
                  <w:rFonts w:ascii="Arial" w:hAnsi="Arial"/>
                  <w:sz w:val="18"/>
                  <w:szCs w:val="18"/>
                  <w:lang w:eastAsia="ja-JP"/>
                </w:rPr>
                <w:t>BCS0</w:t>
              </w:r>
            </w:ins>
          </w:p>
        </w:tc>
        <w:tc>
          <w:tcPr>
            <w:tcW w:w="1789" w:type="dxa"/>
            <w:vMerge/>
            <w:tcBorders>
              <w:left w:val="single" w:sz="4" w:space="0" w:color="auto"/>
              <w:right w:val="single" w:sz="4" w:space="0" w:color="auto"/>
            </w:tcBorders>
            <w:vAlign w:val="center"/>
          </w:tcPr>
          <w:p w14:paraId="7B0DD3D6" w14:textId="77777777" w:rsidR="00F33150" w:rsidRPr="009D20BC" w:rsidRDefault="00F33150" w:rsidP="00770686">
            <w:pPr>
              <w:overflowPunct w:val="0"/>
              <w:autoSpaceDE w:val="0"/>
              <w:autoSpaceDN w:val="0"/>
              <w:adjustRightInd w:val="0"/>
              <w:spacing w:after="0"/>
              <w:jc w:val="center"/>
              <w:textAlignment w:val="baseline"/>
              <w:rPr>
                <w:ins w:id="1545" w:author="成田 岳彦(SB ﾃｸﾉﾛｼﾞｰﾕﾆｯﾄ統括)" w:date="2023-10-23T17:45:00Z"/>
                <w:rFonts w:ascii="Arial" w:eastAsia="Times New Roman" w:hAnsi="Arial"/>
                <w:sz w:val="18"/>
                <w:szCs w:val="18"/>
                <w:lang w:val="en-US" w:eastAsia="zh-CN"/>
              </w:rPr>
            </w:pPr>
          </w:p>
        </w:tc>
      </w:tr>
      <w:tr w:rsidR="00F33150" w:rsidRPr="009D20BC" w14:paraId="0DDA6572" w14:textId="77777777" w:rsidTr="00770686">
        <w:trPr>
          <w:trHeight w:val="270"/>
          <w:jc w:val="center"/>
          <w:ins w:id="1546"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68F4A20A" w14:textId="77777777" w:rsidR="00F33150" w:rsidRPr="009D20BC" w:rsidRDefault="00F33150" w:rsidP="00770686">
            <w:pPr>
              <w:keepLines/>
              <w:widowControl w:val="0"/>
              <w:overflowPunct w:val="0"/>
              <w:autoSpaceDE w:val="0"/>
              <w:autoSpaceDN w:val="0"/>
              <w:adjustRightInd w:val="0"/>
              <w:spacing w:after="0"/>
              <w:jc w:val="both"/>
              <w:textAlignment w:val="baseline"/>
              <w:rPr>
                <w:ins w:id="1547"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bottom w:val="nil"/>
              <w:right w:val="single" w:sz="4" w:space="0" w:color="auto"/>
            </w:tcBorders>
            <w:vAlign w:val="center"/>
          </w:tcPr>
          <w:p w14:paraId="0BF93BCB" w14:textId="77777777" w:rsidR="00F33150" w:rsidRPr="009D20BC" w:rsidRDefault="00F33150" w:rsidP="00770686">
            <w:pPr>
              <w:keepLines/>
              <w:widowControl w:val="0"/>
              <w:overflowPunct w:val="0"/>
              <w:autoSpaceDE w:val="0"/>
              <w:autoSpaceDN w:val="0"/>
              <w:adjustRightInd w:val="0"/>
              <w:spacing w:after="0"/>
              <w:jc w:val="both"/>
              <w:textAlignment w:val="baseline"/>
              <w:rPr>
                <w:ins w:id="1548"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73778C45"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49" w:author="成田 岳彦(SB ﾃｸﾉﾛｼﾞｰﾕﾆｯﾄ統括)" w:date="2023-10-23T17:45:00Z"/>
                <w:rFonts w:ascii="Arial" w:hAnsi="Arial" w:cs="Arial"/>
                <w:iCs/>
                <w:sz w:val="18"/>
                <w:szCs w:val="18"/>
                <w:lang w:val="en-US" w:eastAsia="ja-JP"/>
              </w:rPr>
            </w:pPr>
            <w:ins w:id="1550"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tcPr>
          <w:p w14:paraId="4C4D35BE" w14:textId="77777777" w:rsidR="00F33150" w:rsidRPr="009D20BC" w:rsidRDefault="00F33150" w:rsidP="00770686">
            <w:pPr>
              <w:spacing w:after="0"/>
              <w:jc w:val="center"/>
              <w:rPr>
                <w:ins w:id="1551" w:author="成田 岳彦(SB ﾃｸﾉﾛｼﾞｰﾕﾆｯﾄ統括)" w:date="2023-10-23T17:45:00Z"/>
                <w:rFonts w:ascii="Arial" w:hAnsi="Arial" w:cs="Arial"/>
                <w:color w:val="000000"/>
                <w:sz w:val="18"/>
                <w:szCs w:val="18"/>
                <w:lang w:val="en-US" w:eastAsia="ja-JP" w:bidi="ar"/>
              </w:rPr>
            </w:pPr>
            <w:ins w:id="1552"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right w:val="single" w:sz="4" w:space="0" w:color="auto"/>
            </w:tcBorders>
            <w:vAlign w:val="center"/>
          </w:tcPr>
          <w:p w14:paraId="49138B78" w14:textId="77777777" w:rsidR="00F33150" w:rsidRPr="009D20BC" w:rsidRDefault="00F33150" w:rsidP="00770686">
            <w:pPr>
              <w:overflowPunct w:val="0"/>
              <w:autoSpaceDE w:val="0"/>
              <w:autoSpaceDN w:val="0"/>
              <w:adjustRightInd w:val="0"/>
              <w:spacing w:after="0"/>
              <w:jc w:val="center"/>
              <w:textAlignment w:val="baseline"/>
              <w:rPr>
                <w:ins w:id="1553" w:author="成田 岳彦(SB ﾃｸﾉﾛｼﾞｰﾕﾆｯﾄ統括)" w:date="2023-10-23T17:45:00Z"/>
                <w:rFonts w:ascii="Arial" w:eastAsia="Times New Roman" w:hAnsi="Arial"/>
                <w:sz w:val="18"/>
                <w:szCs w:val="18"/>
                <w:lang w:val="en-US" w:eastAsia="zh-CN"/>
              </w:rPr>
            </w:pPr>
          </w:p>
        </w:tc>
      </w:tr>
      <w:tr w:rsidR="00F33150" w:rsidRPr="009D20BC" w14:paraId="558ADF14" w14:textId="77777777" w:rsidTr="00770686">
        <w:trPr>
          <w:trHeight w:val="323"/>
          <w:jc w:val="center"/>
          <w:ins w:id="1554" w:author="成田 岳彦(SB ﾃｸﾉﾛｼﾞｰﾕﾆｯﾄ統括)" w:date="2023-10-23T17:45:00Z"/>
        </w:trPr>
        <w:tc>
          <w:tcPr>
            <w:tcW w:w="10382" w:type="dxa"/>
            <w:gridSpan w:val="5"/>
            <w:tcBorders>
              <w:left w:val="single" w:sz="4" w:space="0" w:color="auto"/>
              <w:right w:val="single" w:sz="4" w:space="0" w:color="auto"/>
            </w:tcBorders>
            <w:vAlign w:val="center"/>
          </w:tcPr>
          <w:p w14:paraId="0E727AA4" w14:textId="77777777" w:rsidR="00F33150" w:rsidRDefault="00F33150" w:rsidP="00770686">
            <w:pPr>
              <w:keepNext/>
              <w:keepLines/>
              <w:overflowPunct w:val="0"/>
              <w:autoSpaceDE w:val="0"/>
              <w:autoSpaceDN w:val="0"/>
              <w:adjustRightInd w:val="0"/>
              <w:spacing w:after="0"/>
              <w:ind w:left="851" w:hanging="851"/>
              <w:textAlignment w:val="baseline"/>
              <w:rPr>
                <w:ins w:id="1555" w:author="成田 岳彦(SB ﾃｸﾉﾛｼﾞｰﾕﾆｯﾄ統括)" w:date="2023-10-23T17:45:00Z"/>
                <w:rFonts w:ascii="Arial" w:eastAsia="Times New Roman" w:hAnsi="Arial"/>
                <w:sz w:val="18"/>
                <w:szCs w:val="18"/>
                <w:lang w:eastAsia="en-GB"/>
              </w:rPr>
            </w:pPr>
            <w:ins w:id="1556" w:author="成田 岳彦(SB ﾃｸﾉﾛｼﾞｰﾕﾆｯﾄ統括)" w:date="2023-10-23T17:45:00Z">
              <w:r w:rsidRPr="001964E8">
                <w:rPr>
                  <w:rFonts w:ascii="Arial" w:eastAsia="Times New Roman" w:hAnsi="Arial"/>
                  <w:sz w:val="18"/>
                  <w:szCs w:val="18"/>
                  <w:lang w:eastAsia="en-GB"/>
                </w:rPr>
                <w:t>NOTE 4:</w:t>
              </w:r>
              <w:r w:rsidRPr="001964E8">
                <w:rPr>
                  <w:rFonts w:ascii="Arial" w:eastAsia="Times New Roman" w:hAnsi="Arial"/>
                  <w:sz w:val="18"/>
                  <w:szCs w:val="18"/>
                  <w:lang w:eastAsia="en-GB"/>
                </w:rPr>
                <w:tab/>
                <w:t>The minimum requirements only apply for non-simultaneous Tx/Rx between all carriers for TDD combinations.</w:t>
              </w:r>
            </w:ins>
          </w:p>
          <w:p w14:paraId="58D7B035" w14:textId="77777777" w:rsidR="00F33150" w:rsidRPr="009D20BC" w:rsidRDefault="00F33150" w:rsidP="00770686">
            <w:pPr>
              <w:keepNext/>
              <w:keepLines/>
              <w:overflowPunct w:val="0"/>
              <w:autoSpaceDE w:val="0"/>
              <w:autoSpaceDN w:val="0"/>
              <w:adjustRightInd w:val="0"/>
              <w:spacing w:after="0"/>
              <w:ind w:left="851" w:hanging="851"/>
              <w:textAlignment w:val="baseline"/>
              <w:rPr>
                <w:ins w:id="1557" w:author="成田 岳彦(SB ﾃｸﾉﾛｼﾞｰﾕﾆｯﾄ統括)" w:date="2023-10-23T17:45:00Z"/>
                <w:rFonts w:ascii="Arial" w:eastAsia="Times New Roman" w:hAnsi="Arial"/>
                <w:sz w:val="18"/>
                <w:szCs w:val="18"/>
                <w:lang w:eastAsia="en-GB"/>
              </w:rPr>
            </w:pPr>
            <w:ins w:id="1558"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658FB7CB" w14:textId="77777777" w:rsidR="00F33150" w:rsidRPr="009D20BC" w:rsidRDefault="00F33150" w:rsidP="00770686">
            <w:pPr>
              <w:keepNext/>
              <w:keepLines/>
              <w:overflowPunct w:val="0"/>
              <w:autoSpaceDE w:val="0"/>
              <w:autoSpaceDN w:val="0"/>
              <w:adjustRightInd w:val="0"/>
              <w:spacing w:after="0"/>
              <w:ind w:left="851" w:hanging="851"/>
              <w:textAlignment w:val="baseline"/>
              <w:rPr>
                <w:ins w:id="1559" w:author="成田 岳彦(SB ﾃｸﾉﾛｼﾞｰﾕﾆｯﾄ統括)" w:date="2023-10-23T17:45:00Z"/>
                <w:rFonts w:ascii="Arial" w:eastAsia="Times New Roman" w:hAnsi="Arial"/>
                <w:sz w:val="18"/>
                <w:szCs w:val="18"/>
                <w:lang w:val="en-US" w:eastAsia="zh-CN"/>
              </w:rPr>
            </w:pPr>
            <w:ins w:id="1560"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4B9CF787" w14:textId="77777777" w:rsidR="00F33150" w:rsidRDefault="00F33150" w:rsidP="00F33150">
      <w:pPr>
        <w:rPr>
          <w:ins w:id="1561" w:author="成田 岳彦(SB ﾃｸﾉﾛｼﾞｰﾕﾆｯﾄ統括)" w:date="2023-10-23T17:45:00Z"/>
          <w:rFonts w:ascii="Arial" w:hAnsi="Arial" w:cs="Arial"/>
          <w:b/>
          <w:bCs/>
          <w:color w:val="0000FF"/>
          <w:sz w:val="32"/>
          <w:szCs w:val="32"/>
          <w:lang w:eastAsia="ja-JP"/>
        </w:rPr>
      </w:pPr>
    </w:p>
    <w:p w14:paraId="5FD0DA25" w14:textId="77777777" w:rsidR="00F33150" w:rsidRPr="001043CD" w:rsidRDefault="00F33150" w:rsidP="00F33150">
      <w:pPr>
        <w:pStyle w:val="30"/>
        <w:numPr>
          <w:ilvl w:val="0"/>
          <w:numId w:val="0"/>
        </w:numPr>
        <w:rPr>
          <w:ins w:id="1562" w:author="成田 岳彦(SB ﾃｸﾉﾛｼﾞｰﾕﾆｯﾄ統括)" w:date="2023-10-23T17:45:00Z"/>
          <w:rFonts w:cs="Arial"/>
          <w:lang w:val="en-US" w:eastAsia="zh-CN"/>
        </w:rPr>
      </w:pPr>
      <w:ins w:id="1563" w:author="成田 岳彦(SB ﾃｸﾉﾛｼﾞｰﾕﾆｯﾄ統括)" w:date="2023-10-23T17:45: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6A4DB10E" w14:textId="77777777" w:rsidR="00F33150" w:rsidRPr="00C113E1" w:rsidRDefault="00F33150" w:rsidP="00F33150">
      <w:pPr>
        <w:keepNext/>
        <w:keepLines/>
        <w:spacing w:before="60"/>
        <w:jc w:val="center"/>
        <w:rPr>
          <w:ins w:id="1564" w:author="成田 岳彦(SB ﾃｸﾉﾛｼﾞｰﾕﾆｯﾄ統括)" w:date="2023-10-23T17:45:00Z"/>
          <w:rFonts w:ascii="Arial" w:hAnsi="Arial"/>
          <w:b/>
          <w:lang w:eastAsia="zh-CN"/>
        </w:rPr>
      </w:pPr>
      <w:ins w:id="1565"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749B8368" w14:textId="77777777" w:rsidTr="00770686">
        <w:trPr>
          <w:trHeight w:val="383"/>
          <w:jc w:val="center"/>
          <w:ins w:id="1566" w:author="成田 岳彦(SB ﾃｸﾉﾛｼﾞｰﾕﾆｯﾄ統括)" w:date="2023-10-23T17:45:00Z"/>
        </w:trPr>
        <w:tc>
          <w:tcPr>
            <w:tcW w:w="1679" w:type="dxa"/>
          </w:tcPr>
          <w:p w14:paraId="418E4A57" w14:textId="77777777" w:rsidR="00F33150" w:rsidRPr="00B52745" w:rsidRDefault="00F33150" w:rsidP="00770686">
            <w:pPr>
              <w:keepLines/>
              <w:widowControl w:val="0"/>
              <w:spacing w:after="0"/>
              <w:jc w:val="both"/>
              <w:rPr>
                <w:ins w:id="1567" w:author="成田 岳彦(SB ﾃｸﾉﾛｼﾞｰﾕﾆｯﾄ統括)" w:date="2023-10-23T17:45:00Z"/>
                <w:rFonts w:ascii="Arial" w:hAnsi="Arial" w:cs="Arial"/>
                <w:b/>
                <w:kern w:val="2"/>
                <w:sz w:val="18"/>
                <w:szCs w:val="18"/>
                <w:lang w:val="en-US" w:eastAsia="zh-CN"/>
              </w:rPr>
            </w:pPr>
            <w:ins w:id="1568"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0AC6C6CC" w14:textId="77777777" w:rsidR="00F33150" w:rsidRPr="00B52745" w:rsidRDefault="00F33150" w:rsidP="00770686">
            <w:pPr>
              <w:keepLines/>
              <w:widowControl w:val="0"/>
              <w:spacing w:after="0"/>
              <w:jc w:val="both"/>
              <w:rPr>
                <w:ins w:id="1569" w:author="成田 岳彦(SB ﾃｸﾉﾛｼﾞｰﾕﾆｯﾄ統括)" w:date="2023-10-23T17:45:00Z"/>
                <w:rFonts w:ascii="Arial" w:hAnsi="Arial" w:cs="Arial"/>
                <w:b/>
                <w:kern w:val="2"/>
                <w:sz w:val="18"/>
                <w:szCs w:val="18"/>
                <w:lang w:val="en-US" w:eastAsia="zh-CN"/>
              </w:rPr>
            </w:pPr>
            <w:ins w:id="1570"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n3-n77</w:t>
              </w:r>
            </w:ins>
          </w:p>
        </w:tc>
        <w:tc>
          <w:tcPr>
            <w:tcW w:w="1641" w:type="dxa"/>
            <w:shd w:val="clear" w:color="auto" w:fill="auto"/>
          </w:tcPr>
          <w:p w14:paraId="06C535C3" w14:textId="77777777" w:rsidR="00F33150" w:rsidRPr="00B52745" w:rsidRDefault="00F33150" w:rsidP="00770686">
            <w:pPr>
              <w:keepLines/>
              <w:widowControl w:val="0"/>
              <w:spacing w:after="0"/>
              <w:jc w:val="both"/>
              <w:rPr>
                <w:ins w:id="1571" w:author="成田 岳彦(SB ﾃｸﾉﾛｼﾞｰﾕﾆｯﾄ統括)" w:date="2023-10-23T17:45:00Z"/>
                <w:rFonts w:ascii="Arial" w:hAnsi="Arial" w:cs="Arial"/>
                <w:b/>
                <w:kern w:val="2"/>
                <w:sz w:val="18"/>
                <w:szCs w:val="18"/>
                <w:lang w:val="en-US" w:eastAsia="zh-CN"/>
              </w:rPr>
            </w:pPr>
            <w:ins w:id="1572"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56AC2F6A" w14:textId="77777777" w:rsidR="00F33150" w:rsidRPr="00B52745" w:rsidRDefault="00F33150" w:rsidP="00770686">
            <w:pPr>
              <w:keepLines/>
              <w:widowControl w:val="0"/>
              <w:spacing w:after="0"/>
              <w:jc w:val="both"/>
              <w:rPr>
                <w:ins w:id="1573" w:author="成田 岳彦(SB ﾃｸﾉﾛｼﾞｰﾕﾆｯﾄ統括)" w:date="2023-10-23T17:45:00Z"/>
                <w:rFonts w:ascii="Arial" w:hAnsi="Arial" w:cs="Arial"/>
                <w:b/>
                <w:kern w:val="2"/>
                <w:sz w:val="18"/>
                <w:szCs w:val="18"/>
                <w:lang w:val="en-US" w:eastAsia="zh-CN"/>
              </w:rPr>
            </w:pPr>
            <w:ins w:id="1574"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n3</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26A3CA7A" w14:textId="77777777" w:rsidR="00F33150" w:rsidRPr="00B52745" w:rsidRDefault="00F33150" w:rsidP="00770686">
            <w:pPr>
              <w:keepLines/>
              <w:widowControl w:val="0"/>
              <w:spacing w:after="0"/>
              <w:jc w:val="both"/>
              <w:rPr>
                <w:ins w:id="1575" w:author="成田 岳彦(SB ﾃｸﾉﾛｼﾞｰﾕﾆｯﾄ統括)" w:date="2023-10-23T17:45:00Z"/>
                <w:rFonts w:ascii="Arial" w:hAnsi="Arial" w:cs="Arial"/>
                <w:b/>
                <w:kern w:val="2"/>
                <w:sz w:val="18"/>
                <w:szCs w:val="18"/>
                <w:lang w:val="en-US" w:eastAsia="zh-CN"/>
              </w:rPr>
            </w:pPr>
            <w:ins w:id="1576"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n77</w:t>
              </w:r>
              <w:r w:rsidRPr="00B52745">
                <w:rPr>
                  <w:rFonts w:ascii="Arial" w:hAnsi="Arial" w:cs="Arial" w:hint="eastAsia"/>
                  <w:b/>
                  <w:kern w:val="2"/>
                  <w:sz w:val="18"/>
                  <w:szCs w:val="18"/>
                  <w:lang w:val="en-US" w:eastAsia="zh-CN"/>
                </w:rPr>
                <w:t xml:space="preserve"> power class</w:t>
              </w:r>
            </w:ins>
          </w:p>
        </w:tc>
      </w:tr>
      <w:tr w:rsidR="00F33150" w:rsidRPr="00C113E1" w14:paraId="70E1BEB4" w14:textId="77777777" w:rsidTr="00770686">
        <w:trPr>
          <w:trHeight w:val="192"/>
          <w:jc w:val="center"/>
          <w:ins w:id="1577" w:author="成田 岳彦(SB ﾃｸﾉﾛｼﾞｰﾕﾆｯﾄ統括)" w:date="2023-10-23T17:45:00Z"/>
        </w:trPr>
        <w:tc>
          <w:tcPr>
            <w:tcW w:w="1679" w:type="dxa"/>
            <w:vMerge w:val="restart"/>
          </w:tcPr>
          <w:p w14:paraId="0D0D2BDD" w14:textId="77777777" w:rsidR="00F33150" w:rsidRPr="00B52745" w:rsidRDefault="00F33150" w:rsidP="00770686">
            <w:pPr>
              <w:keepLines/>
              <w:widowControl w:val="0"/>
              <w:spacing w:after="0"/>
              <w:jc w:val="both"/>
              <w:rPr>
                <w:ins w:id="1578" w:author="成田 岳彦(SB ﾃｸﾉﾛｼﾞｰﾕﾆｯﾄ統括)" w:date="2023-10-23T17:45:00Z"/>
                <w:rFonts w:ascii="Arial" w:hAnsi="Arial" w:cs="Arial"/>
                <w:kern w:val="2"/>
                <w:sz w:val="18"/>
                <w:szCs w:val="18"/>
                <w:lang w:val="en-US" w:eastAsia="zh-CN"/>
              </w:rPr>
            </w:pPr>
            <w:ins w:id="1579" w:author="成田 岳彦(SB ﾃｸﾉﾛｼﾞｰﾕﾆｯﾄ統括)" w:date="2023-10-23T17:45:00Z">
              <w:r w:rsidRPr="00B52745">
                <w:rPr>
                  <w:rFonts w:ascii="Arial" w:hAnsi="Arial"/>
                  <w:sz w:val="18"/>
                </w:rPr>
                <w:t>CA_n</w:t>
              </w:r>
              <w:r>
                <w:rPr>
                  <w:rFonts w:ascii="Arial" w:hAnsi="Arial"/>
                  <w:sz w:val="18"/>
                </w:rPr>
                <w:t>3A</w:t>
              </w:r>
              <w:r w:rsidRPr="00B52745">
                <w:rPr>
                  <w:rFonts w:ascii="Arial" w:hAnsi="Arial"/>
                  <w:sz w:val="18"/>
                </w:rPr>
                <w:t>-n77</w:t>
              </w:r>
              <w:r>
                <w:rPr>
                  <w:rFonts w:ascii="Arial" w:hAnsi="Arial"/>
                  <w:sz w:val="18"/>
                </w:rPr>
                <w:t>A</w:t>
              </w:r>
            </w:ins>
          </w:p>
        </w:tc>
        <w:tc>
          <w:tcPr>
            <w:tcW w:w="2045" w:type="dxa"/>
            <w:shd w:val="clear" w:color="auto" w:fill="auto"/>
          </w:tcPr>
          <w:p w14:paraId="4D587328" w14:textId="77777777" w:rsidR="00F33150" w:rsidRPr="00B52745" w:rsidRDefault="00F33150" w:rsidP="00770686">
            <w:pPr>
              <w:keepNext/>
              <w:keepLines/>
              <w:spacing w:after="0"/>
              <w:jc w:val="center"/>
              <w:rPr>
                <w:ins w:id="1580" w:author="成田 岳彦(SB ﾃｸﾉﾛｼﾞｰﾕﾆｯﾄ統括)" w:date="2023-10-23T17:45:00Z"/>
                <w:rFonts w:ascii="Arial" w:hAnsi="Arial"/>
                <w:sz w:val="18"/>
              </w:rPr>
            </w:pPr>
            <w:ins w:id="1581" w:author="成田 岳彦(SB ﾃｸﾉﾛｼﾞｰﾕﾆｯﾄ統括)" w:date="2023-10-23T17:45:00Z">
              <w:r w:rsidRPr="00B52745">
                <w:rPr>
                  <w:rFonts w:ascii="Arial" w:hAnsi="Arial"/>
                  <w:sz w:val="18"/>
                </w:rPr>
                <w:t>Case a</w:t>
              </w:r>
            </w:ins>
          </w:p>
        </w:tc>
        <w:tc>
          <w:tcPr>
            <w:tcW w:w="1641" w:type="dxa"/>
            <w:shd w:val="clear" w:color="auto" w:fill="auto"/>
          </w:tcPr>
          <w:p w14:paraId="5546B65F" w14:textId="77777777" w:rsidR="00F33150" w:rsidRPr="00B52745" w:rsidRDefault="00F33150" w:rsidP="00770686">
            <w:pPr>
              <w:keepNext/>
              <w:keepLines/>
              <w:spacing w:after="0"/>
              <w:jc w:val="center"/>
              <w:rPr>
                <w:ins w:id="1582" w:author="成田 岳彦(SB ﾃｸﾉﾛｼﾞｰﾕﾆｯﾄ統括)" w:date="2023-10-23T17:45:00Z"/>
                <w:rFonts w:ascii="Arial" w:hAnsi="Arial"/>
                <w:sz w:val="18"/>
              </w:rPr>
            </w:pPr>
            <w:ins w:id="1583" w:author="成田 岳彦(SB ﾃｸﾉﾛｼﾞｰﾕﾆｯﾄ統括)" w:date="2023-10-23T17:45:00Z">
              <w:r w:rsidRPr="00B52745">
                <w:rPr>
                  <w:rFonts w:ascii="Arial" w:hAnsi="Arial"/>
                  <w:sz w:val="18"/>
                </w:rPr>
                <w:t>26dBm</w:t>
              </w:r>
            </w:ins>
          </w:p>
        </w:tc>
        <w:tc>
          <w:tcPr>
            <w:tcW w:w="1681" w:type="dxa"/>
            <w:shd w:val="clear" w:color="auto" w:fill="auto"/>
          </w:tcPr>
          <w:p w14:paraId="14CF497C" w14:textId="77777777" w:rsidR="00F33150" w:rsidRPr="00B52745" w:rsidRDefault="00F33150" w:rsidP="00770686">
            <w:pPr>
              <w:keepNext/>
              <w:keepLines/>
              <w:spacing w:after="0"/>
              <w:jc w:val="center"/>
              <w:rPr>
                <w:ins w:id="1584" w:author="成田 岳彦(SB ﾃｸﾉﾛｼﾞｰﾕﾆｯﾄ統括)" w:date="2023-10-23T17:45:00Z"/>
                <w:rFonts w:ascii="Arial" w:hAnsi="Arial"/>
                <w:sz w:val="18"/>
              </w:rPr>
            </w:pPr>
            <w:ins w:id="1585" w:author="成田 岳彦(SB ﾃｸﾉﾛｼﾞｰﾕﾆｯﾄ統括)" w:date="2023-10-23T17:45:00Z">
              <w:r w:rsidRPr="00B52745">
                <w:rPr>
                  <w:rFonts w:ascii="Arial" w:hAnsi="Arial"/>
                  <w:sz w:val="18"/>
                </w:rPr>
                <w:t>23dBm</w:t>
              </w:r>
            </w:ins>
          </w:p>
        </w:tc>
        <w:tc>
          <w:tcPr>
            <w:tcW w:w="1660" w:type="dxa"/>
            <w:shd w:val="clear" w:color="auto" w:fill="auto"/>
          </w:tcPr>
          <w:p w14:paraId="6F42CDE5" w14:textId="77777777" w:rsidR="00F33150" w:rsidRPr="00B52745" w:rsidRDefault="00F33150" w:rsidP="00770686">
            <w:pPr>
              <w:keepNext/>
              <w:keepLines/>
              <w:spacing w:after="0"/>
              <w:jc w:val="center"/>
              <w:rPr>
                <w:ins w:id="1586" w:author="成田 岳彦(SB ﾃｸﾉﾛｼﾞｰﾕﾆｯﾄ統括)" w:date="2023-10-23T17:45:00Z"/>
                <w:rFonts w:ascii="Arial" w:hAnsi="Arial"/>
                <w:sz w:val="18"/>
              </w:rPr>
            </w:pPr>
            <w:ins w:id="1587" w:author="成田 岳彦(SB ﾃｸﾉﾛｼﾞｰﾕﾆｯﾄ統括)" w:date="2023-10-23T17:45:00Z">
              <w:r w:rsidRPr="00B52745">
                <w:rPr>
                  <w:rFonts w:ascii="Arial" w:hAnsi="Arial"/>
                  <w:sz w:val="18"/>
                </w:rPr>
                <w:t>23dBm</w:t>
              </w:r>
            </w:ins>
          </w:p>
        </w:tc>
      </w:tr>
      <w:tr w:rsidR="00F33150" w:rsidRPr="00C113E1" w14:paraId="73B9B238" w14:textId="77777777" w:rsidTr="00770686">
        <w:trPr>
          <w:trHeight w:val="192"/>
          <w:jc w:val="center"/>
          <w:ins w:id="1588" w:author="成田 岳彦(SB ﾃｸﾉﾛｼﾞｰﾕﾆｯﾄ統括)" w:date="2023-10-23T17:45:00Z"/>
        </w:trPr>
        <w:tc>
          <w:tcPr>
            <w:tcW w:w="1679" w:type="dxa"/>
            <w:vMerge/>
          </w:tcPr>
          <w:p w14:paraId="1F5DEA9E" w14:textId="77777777" w:rsidR="00F33150" w:rsidRPr="00B52745" w:rsidRDefault="00F33150" w:rsidP="00770686">
            <w:pPr>
              <w:keepLines/>
              <w:widowControl w:val="0"/>
              <w:spacing w:after="0"/>
              <w:jc w:val="both"/>
              <w:rPr>
                <w:ins w:id="1589"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70FE602D" w14:textId="77777777" w:rsidR="00F33150" w:rsidRPr="00B52745" w:rsidRDefault="00F33150" w:rsidP="00770686">
            <w:pPr>
              <w:keepNext/>
              <w:keepLines/>
              <w:spacing w:after="0"/>
              <w:jc w:val="center"/>
              <w:rPr>
                <w:ins w:id="1590" w:author="成田 岳彦(SB ﾃｸﾉﾛｼﾞｰﾕﾆｯﾄ統括)" w:date="2023-10-23T17:45:00Z"/>
                <w:rFonts w:ascii="Arial" w:hAnsi="Arial"/>
                <w:sz w:val="18"/>
              </w:rPr>
            </w:pPr>
            <w:ins w:id="1591" w:author="成田 岳彦(SB ﾃｸﾉﾛｼﾞｰﾕﾆｯﾄ統括)" w:date="2023-10-23T17:45:00Z">
              <w:r w:rsidRPr="00B52745">
                <w:rPr>
                  <w:rFonts w:ascii="Arial" w:hAnsi="Arial"/>
                  <w:sz w:val="18"/>
                </w:rPr>
                <w:t>Case b</w:t>
              </w:r>
            </w:ins>
          </w:p>
        </w:tc>
        <w:tc>
          <w:tcPr>
            <w:tcW w:w="1641" w:type="dxa"/>
            <w:shd w:val="clear" w:color="auto" w:fill="auto"/>
          </w:tcPr>
          <w:p w14:paraId="69BC81B3" w14:textId="77777777" w:rsidR="00F33150" w:rsidRPr="00B52745" w:rsidRDefault="00F33150" w:rsidP="00770686">
            <w:pPr>
              <w:keepNext/>
              <w:keepLines/>
              <w:spacing w:after="0"/>
              <w:jc w:val="center"/>
              <w:rPr>
                <w:ins w:id="1592" w:author="成田 岳彦(SB ﾃｸﾉﾛｼﾞｰﾕﾆｯﾄ統括)" w:date="2023-10-23T17:45:00Z"/>
                <w:rFonts w:ascii="Arial" w:hAnsi="Arial"/>
                <w:sz w:val="18"/>
              </w:rPr>
            </w:pPr>
            <w:ins w:id="1593" w:author="成田 岳彦(SB ﾃｸﾉﾛｼﾞｰﾕﾆｯﾄ統括)" w:date="2023-10-23T17:45:00Z">
              <w:r w:rsidRPr="00B52745">
                <w:rPr>
                  <w:rFonts w:ascii="Arial" w:hAnsi="Arial"/>
                  <w:sz w:val="18"/>
                </w:rPr>
                <w:t>26dBm</w:t>
              </w:r>
            </w:ins>
          </w:p>
        </w:tc>
        <w:tc>
          <w:tcPr>
            <w:tcW w:w="1681" w:type="dxa"/>
            <w:shd w:val="clear" w:color="auto" w:fill="auto"/>
          </w:tcPr>
          <w:p w14:paraId="7FC8AAD5" w14:textId="77777777" w:rsidR="00F33150" w:rsidRPr="00B52745" w:rsidRDefault="00F33150" w:rsidP="00770686">
            <w:pPr>
              <w:keepNext/>
              <w:keepLines/>
              <w:spacing w:after="0"/>
              <w:jc w:val="center"/>
              <w:rPr>
                <w:ins w:id="1594" w:author="成田 岳彦(SB ﾃｸﾉﾛｼﾞｰﾕﾆｯﾄ統括)" w:date="2023-10-23T17:45:00Z"/>
                <w:rFonts w:ascii="Arial" w:hAnsi="Arial"/>
                <w:sz w:val="18"/>
              </w:rPr>
            </w:pPr>
            <w:ins w:id="1595" w:author="成田 岳彦(SB ﾃｸﾉﾛｼﾞｰﾕﾆｯﾄ統括)" w:date="2023-10-23T17:45:00Z">
              <w:r w:rsidRPr="00B52745">
                <w:rPr>
                  <w:rFonts w:ascii="Arial" w:hAnsi="Arial"/>
                  <w:sz w:val="18"/>
                </w:rPr>
                <w:t>23dBm</w:t>
              </w:r>
            </w:ins>
          </w:p>
        </w:tc>
        <w:tc>
          <w:tcPr>
            <w:tcW w:w="1660" w:type="dxa"/>
            <w:shd w:val="clear" w:color="auto" w:fill="auto"/>
          </w:tcPr>
          <w:p w14:paraId="504EA26B" w14:textId="77777777" w:rsidR="00F33150" w:rsidRPr="00B52745" w:rsidRDefault="00F33150" w:rsidP="00770686">
            <w:pPr>
              <w:keepNext/>
              <w:keepLines/>
              <w:spacing w:after="0"/>
              <w:jc w:val="center"/>
              <w:rPr>
                <w:ins w:id="1596" w:author="成田 岳彦(SB ﾃｸﾉﾛｼﾞｰﾕﾆｯﾄ統括)" w:date="2023-10-23T17:45:00Z"/>
                <w:rFonts w:ascii="Arial" w:hAnsi="Arial"/>
                <w:sz w:val="18"/>
              </w:rPr>
            </w:pPr>
            <w:ins w:id="1597" w:author="成田 岳彦(SB ﾃｸﾉﾛｼﾞｰﾕﾆｯﾄ統括)" w:date="2023-10-23T17:45:00Z">
              <w:r w:rsidRPr="00B52745">
                <w:rPr>
                  <w:rFonts w:ascii="Arial" w:hAnsi="Arial"/>
                  <w:sz w:val="18"/>
                </w:rPr>
                <w:t>26dBm</w:t>
              </w:r>
            </w:ins>
          </w:p>
        </w:tc>
      </w:tr>
    </w:tbl>
    <w:p w14:paraId="35F6F5E5" w14:textId="77777777" w:rsidR="00F33150" w:rsidRDefault="00F33150" w:rsidP="00F33150">
      <w:pPr>
        <w:rPr>
          <w:ins w:id="1598" w:author="成田 岳彦(SB ﾃｸﾉﾛｼﾞｰﾕﾆｯﾄ統括)" w:date="2023-10-23T17:45:00Z"/>
        </w:rPr>
      </w:pPr>
    </w:p>
    <w:p w14:paraId="5E442D3A" w14:textId="77777777" w:rsidR="00F33150" w:rsidRDefault="00F33150" w:rsidP="00F33150">
      <w:pPr>
        <w:keepNext/>
        <w:keepLines/>
        <w:overflowPunct w:val="0"/>
        <w:autoSpaceDE w:val="0"/>
        <w:autoSpaceDN w:val="0"/>
        <w:adjustRightInd w:val="0"/>
        <w:spacing w:before="120"/>
        <w:textAlignment w:val="baseline"/>
        <w:outlineLvl w:val="2"/>
        <w:rPr>
          <w:ins w:id="1599" w:author="成田 岳彦(SB ﾃｸﾉﾛｼﾞｰﾕﾆｯﾄ統括)" w:date="2023-10-23T17:45:00Z"/>
          <w:rFonts w:ascii="Arial" w:eastAsia="Times New Roman" w:hAnsi="Arial"/>
          <w:sz w:val="28"/>
          <w:lang w:eastAsia="zh-CN"/>
        </w:rPr>
      </w:pPr>
      <w:ins w:id="1600"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7887FE81" w14:textId="77777777" w:rsidR="00F33150" w:rsidRPr="00CD3F6C" w:rsidRDefault="00F33150" w:rsidP="00F33150">
      <w:pPr>
        <w:overflowPunct w:val="0"/>
        <w:autoSpaceDE w:val="0"/>
        <w:autoSpaceDN w:val="0"/>
        <w:adjustRightInd w:val="0"/>
        <w:textAlignment w:val="baseline"/>
        <w:rPr>
          <w:ins w:id="1601" w:author="成田 岳彦(SB ﾃｸﾉﾛｼﾞｰﾕﾆｯﾄ統括)" w:date="2023-10-23T17:45:00Z"/>
          <w:rFonts w:eastAsia="Times New Roman"/>
          <w:iCs/>
          <w:sz w:val="16"/>
          <w:szCs w:val="16"/>
          <w:lang w:val="en-US" w:eastAsia="zh-CN"/>
        </w:rPr>
      </w:pPr>
      <w:ins w:id="1602" w:author="成田 岳彦(SB ﾃｸﾉﾛｼﾞｰﾕﾆｯﾄ統括)" w:date="2023-10-23T17:45:00Z">
        <w:r w:rsidRPr="00CD3F6C">
          <w:rPr>
            <w:sz w:val="20"/>
            <w:szCs w:val="16"/>
            <w:lang w:eastAsia="zh-CN"/>
          </w:rPr>
          <w:t>Analysis of REFSENS exceptions or MSD requirements is needed due to higher power uplink.</w:t>
        </w:r>
      </w:ins>
    </w:p>
    <w:p w14:paraId="143BA569" w14:textId="77777777" w:rsidR="00F33150" w:rsidRDefault="00F33150" w:rsidP="00F33150">
      <w:pPr>
        <w:pStyle w:val="40"/>
        <w:numPr>
          <w:ilvl w:val="0"/>
          <w:numId w:val="0"/>
        </w:numPr>
        <w:rPr>
          <w:ins w:id="1603" w:author="成田 岳彦(SB ﾃｸﾉﾛｼﾞｰﾕﾆｯﾄ統括)" w:date="2023-10-23T17:45:00Z"/>
          <w:lang w:eastAsia="zh-CN"/>
        </w:rPr>
      </w:pPr>
      <w:bookmarkStart w:id="1604" w:name="_Toc120537671"/>
      <w:ins w:id="1605"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w:t>
        </w:r>
        <w:bookmarkEnd w:id="1604"/>
      </w:ins>
    </w:p>
    <w:p w14:paraId="4F455B13" w14:textId="77777777" w:rsidR="00F33150" w:rsidRPr="00CD3F6C" w:rsidRDefault="00F33150" w:rsidP="00F33150">
      <w:pPr>
        <w:rPr>
          <w:ins w:id="1606" w:author="成田 岳彦(SB ﾃｸﾉﾛｼﾞｰﾕﾆｯﾄ統括)" w:date="2023-10-23T17:45:00Z"/>
          <w:sz w:val="20"/>
          <w:szCs w:val="16"/>
          <w:lang w:eastAsia="ja-JP"/>
        </w:rPr>
      </w:pPr>
      <w:ins w:id="1607" w:author="成田 岳彦(SB ﾃｸﾉﾛｼﾞｰﾕﾆｯﾄ統括)" w:date="2023-10-23T17:45:00Z">
        <w:r w:rsidRPr="00CD3F6C">
          <w:rPr>
            <w:sz w:val="20"/>
            <w:szCs w:val="16"/>
            <w:lang w:eastAsia="ja-JP"/>
          </w:rPr>
          <w:t>There is no MSD for PC3 UL CA_n3A-n77A into CA n3-n77-n79, none is proposed for PC2.</w:t>
        </w:r>
      </w:ins>
    </w:p>
    <w:p w14:paraId="32C3CF01" w14:textId="77777777" w:rsidR="00F33150" w:rsidRDefault="00F33150" w:rsidP="00F33150">
      <w:pPr>
        <w:pStyle w:val="40"/>
        <w:numPr>
          <w:ilvl w:val="0"/>
          <w:numId w:val="0"/>
        </w:numPr>
        <w:rPr>
          <w:ins w:id="1608" w:author="成田 岳彦(SB ﾃｸﾉﾛｼﾞｰﾕﾆｯﾄ統括)" w:date="2023-10-23T17:45:00Z"/>
          <w:lang w:eastAsia="zh-CN"/>
        </w:rPr>
      </w:pPr>
      <w:ins w:id="1609" w:author="成田 岳彦(SB ﾃｸﾉﾛｼﾞｰﾕﾆｯﾄ統括)" w:date="2023-10-23T17:45:00Z">
        <w:r>
          <w:t>6.x</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ins>
    </w:p>
    <w:p w14:paraId="1CE930CF" w14:textId="77777777" w:rsidR="00F33150" w:rsidRPr="00CD3F6C" w:rsidRDefault="00F33150" w:rsidP="00F33150">
      <w:pPr>
        <w:rPr>
          <w:ins w:id="1610" w:author="成田 岳彦(SB ﾃｸﾉﾛｼﾞｰﾕﾆｯﾄ統括)" w:date="2023-10-23T17:45:00Z"/>
          <w:sz w:val="20"/>
          <w:szCs w:val="16"/>
          <w:lang w:eastAsia="ja-JP"/>
        </w:rPr>
      </w:pPr>
      <w:ins w:id="1611" w:author="成田 岳彦(SB ﾃｸﾉﾛｼﾞｰﾕﾆｯﾄ統括)" w:date="2023-10-23T17:45:00Z">
        <w:r w:rsidRPr="00CD3F6C">
          <w:rPr>
            <w:sz w:val="20"/>
            <w:szCs w:val="16"/>
            <w:lang w:eastAsia="ja-JP"/>
          </w:rPr>
          <w:t>There is no MSD for PC3 UL CA_n3A-n77A into CA n3-n77-n79, none is proposed for PC2.</w:t>
        </w:r>
      </w:ins>
    </w:p>
    <w:p w14:paraId="390227B4" w14:textId="77777777" w:rsidR="00F33150" w:rsidRDefault="00F33150" w:rsidP="00F33150">
      <w:pPr>
        <w:rPr>
          <w:ins w:id="1612" w:author="成田 岳彦(SB ﾃｸﾉﾛｼﾞｰﾕﾆｯﾄ統括)" w:date="2023-10-23T17:45:00Z"/>
          <w:lang w:eastAsia="ja-JP"/>
        </w:rPr>
      </w:pPr>
    </w:p>
    <w:p w14:paraId="22B9E834" w14:textId="77777777" w:rsidR="00F33150" w:rsidRDefault="00F33150" w:rsidP="00F33150">
      <w:pPr>
        <w:rPr>
          <w:ins w:id="1613" w:author="成田 岳彦(SB ﾃｸﾉﾛｼﾞｰﾕﾆｯﾄ統括)" w:date="2023-10-23T17:45:00Z"/>
          <w:rFonts w:ascii="Arial" w:hAnsi="Arial"/>
          <w:sz w:val="28"/>
          <w:lang w:eastAsia="ja-JP"/>
        </w:rPr>
      </w:pPr>
      <w:ins w:id="1614"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sz w:val="28"/>
            <w:lang w:eastAsia="zh-CN"/>
          </w:rPr>
          <w:t>4</w:t>
        </w:r>
        <w:r>
          <w:rPr>
            <w:rFonts w:ascii="Courier New" w:eastAsia="Times New Roman" w:hAnsi="Courier New"/>
            <w:szCs w:val="22"/>
            <w:lang w:eastAsia="sv-SE"/>
          </w:rPr>
          <w:tab/>
        </w:r>
        <w:r>
          <w:rPr>
            <w:rFonts w:ascii="Arial" w:hAnsi="Arial"/>
            <w:sz w:val="28"/>
            <w:lang w:eastAsia="ja-JP"/>
          </w:rPr>
          <w:t>Void</w:t>
        </w:r>
      </w:ins>
    </w:p>
    <w:p w14:paraId="510DD520" w14:textId="77777777" w:rsidR="00F33150" w:rsidRDefault="00F33150" w:rsidP="00F33150">
      <w:pPr>
        <w:rPr>
          <w:ins w:id="1615" w:author="成田 岳彦(SB ﾃｸﾉﾛｼﾞｰﾕﾆｯﾄ統括)" w:date="2023-10-23T17:45:00Z"/>
          <w:lang w:eastAsia="ja-JP"/>
        </w:rPr>
      </w:pPr>
    </w:p>
    <w:p w14:paraId="1AB61C58"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1616" w:author="成田 岳彦(SB ﾃｸﾉﾛｼﾞｰﾕﾆｯﾄ統括)" w:date="2023-10-23T17:45:00Z"/>
          <w:rFonts w:ascii="Arial" w:eastAsia="Times New Roman" w:hAnsi="Arial"/>
          <w:sz w:val="28"/>
          <w:szCs w:val="18"/>
          <w:lang w:val="en-US" w:eastAsia="zh-CN"/>
        </w:rPr>
      </w:pPr>
      <w:ins w:id="1617"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3</w:t>
        </w:r>
        <w:r w:rsidRPr="008B5E6D">
          <w:rPr>
            <w:rFonts w:ascii="Arial" w:eastAsia="Times New Roman" w:hAnsi="Arial"/>
            <w:sz w:val="28"/>
            <w:szCs w:val="18"/>
            <w:lang w:eastAsia="zh-CN"/>
          </w:rPr>
          <w:t>-n</w:t>
        </w:r>
        <w:r>
          <w:rPr>
            <w:rFonts w:ascii="Arial" w:eastAsia="Times New Roman" w:hAnsi="Arial"/>
            <w:sz w:val="28"/>
            <w:szCs w:val="18"/>
            <w:lang w:eastAsia="zh-CN"/>
          </w:rPr>
          <w:t>77</w:t>
        </w:r>
        <w:r w:rsidRPr="008B5E6D">
          <w:rPr>
            <w:rFonts w:ascii="Arial" w:eastAsia="Times New Roman" w:hAnsi="Arial"/>
            <w:sz w:val="28"/>
            <w:szCs w:val="18"/>
            <w:lang w:eastAsia="zh-CN"/>
          </w:rPr>
          <w:t>-n7</w:t>
        </w:r>
        <w:r>
          <w:rPr>
            <w:rFonts w:ascii="Arial" w:eastAsia="Times New Roman" w:hAnsi="Arial"/>
            <w:sz w:val="28"/>
            <w:szCs w:val="18"/>
            <w:lang w:eastAsia="zh-CN"/>
          </w:rPr>
          <w:t>9, UL CA_n3A-n79A</w:t>
        </w:r>
      </w:ins>
    </w:p>
    <w:p w14:paraId="576A2F23"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1618" w:author="成田 岳彦(SB ﾃｸﾉﾛｼﾞｰﾕﾆｯﾄ統括)" w:date="2023-10-23T17:45:00Z"/>
          <w:rFonts w:ascii="Arial" w:eastAsia="Times New Roman" w:hAnsi="Arial" w:cs="Arial"/>
          <w:sz w:val="28"/>
          <w:szCs w:val="28"/>
          <w:lang w:eastAsia="zh-CN"/>
        </w:rPr>
      </w:pPr>
      <w:ins w:id="1619"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1F9F4362" w14:textId="77777777" w:rsidR="00F33150" w:rsidRDefault="00F33150" w:rsidP="00F33150">
      <w:pPr>
        <w:keepNext/>
        <w:keepLines/>
        <w:overflowPunct w:val="0"/>
        <w:autoSpaceDE w:val="0"/>
        <w:autoSpaceDN w:val="0"/>
        <w:adjustRightInd w:val="0"/>
        <w:spacing w:before="60"/>
        <w:jc w:val="center"/>
        <w:textAlignment w:val="baseline"/>
        <w:rPr>
          <w:ins w:id="1620" w:author="成田 岳彦(SB ﾃｸﾉﾛｼﾞｰﾕﾆｯﾄ統括)" w:date="2023-10-23T17:45:00Z"/>
          <w:rFonts w:ascii="Arial" w:eastAsia="Times New Roman" w:hAnsi="Arial" w:cs="Arial"/>
          <w:b/>
          <w:bCs/>
          <w:sz w:val="20"/>
          <w:lang w:val="en-US" w:eastAsia="zh-CN"/>
        </w:rPr>
      </w:pPr>
      <w:ins w:id="1621"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084"/>
        <w:gridCol w:w="2195"/>
        <w:gridCol w:w="877"/>
        <w:gridCol w:w="3437"/>
        <w:gridCol w:w="1789"/>
      </w:tblGrid>
      <w:tr w:rsidR="00F33150" w:rsidRPr="009D20BC" w14:paraId="47C769E6" w14:textId="77777777" w:rsidTr="00770686">
        <w:trPr>
          <w:trHeight w:val="130"/>
          <w:jc w:val="center"/>
          <w:ins w:id="1622" w:author="成田 岳彦(SB ﾃｸﾉﾛｼﾞｰﾕﾆｯﾄ統括)" w:date="2023-10-23T17:45:00Z"/>
        </w:trPr>
        <w:tc>
          <w:tcPr>
            <w:tcW w:w="0" w:type="auto"/>
            <w:vAlign w:val="center"/>
          </w:tcPr>
          <w:p w14:paraId="3BE8CF22" w14:textId="77777777" w:rsidR="00F33150" w:rsidRPr="009D20BC" w:rsidRDefault="00F33150" w:rsidP="00770686">
            <w:pPr>
              <w:keepLines/>
              <w:overflowPunct w:val="0"/>
              <w:autoSpaceDE w:val="0"/>
              <w:autoSpaceDN w:val="0"/>
              <w:adjustRightInd w:val="0"/>
              <w:spacing w:after="0"/>
              <w:jc w:val="center"/>
              <w:textAlignment w:val="baseline"/>
              <w:rPr>
                <w:ins w:id="1623" w:author="成田 岳彦(SB ﾃｸﾉﾛｼﾞｰﾕﾆｯﾄ統括)" w:date="2023-10-23T17:45:00Z"/>
                <w:rFonts w:ascii="Arial" w:eastAsia="Times New Roman" w:hAnsi="Arial"/>
                <w:b/>
                <w:sz w:val="16"/>
                <w:lang w:eastAsia="en-GB"/>
              </w:rPr>
            </w:pPr>
            <w:ins w:id="1624" w:author="成田 岳彦(SB ﾃｸﾉﾛｼﾞｰﾕﾆｯﾄ統括)" w:date="2023-10-23T17:45:00Z">
              <w:r w:rsidRPr="009D20BC">
                <w:rPr>
                  <w:rFonts w:ascii="Arial" w:eastAsia="Times New Roman" w:hAnsi="Arial"/>
                  <w:b/>
                  <w:sz w:val="16"/>
                  <w:lang w:eastAsia="en-GB"/>
                </w:rPr>
                <w:t>NR CA configuration</w:t>
              </w:r>
            </w:ins>
          </w:p>
        </w:tc>
        <w:tc>
          <w:tcPr>
            <w:tcW w:w="0" w:type="auto"/>
            <w:vAlign w:val="center"/>
          </w:tcPr>
          <w:p w14:paraId="6D5F1E98" w14:textId="77777777" w:rsidR="00F33150" w:rsidRPr="009D20BC" w:rsidRDefault="00F33150" w:rsidP="00770686">
            <w:pPr>
              <w:keepLines/>
              <w:overflowPunct w:val="0"/>
              <w:autoSpaceDE w:val="0"/>
              <w:autoSpaceDN w:val="0"/>
              <w:adjustRightInd w:val="0"/>
              <w:spacing w:after="0"/>
              <w:jc w:val="center"/>
              <w:textAlignment w:val="baseline"/>
              <w:rPr>
                <w:ins w:id="1625" w:author="成田 岳彦(SB ﾃｸﾉﾛｼﾞｰﾕﾆｯﾄ統括)" w:date="2023-10-23T17:45:00Z"/>
                <w:rFonts w:ascii="Arial" w:eastAsia="Times New Roman" w:hAnsi="Arial"/>
                <w:b/>
                <w:sz w:val="16"/>
                <w:lang w:eastAsia="en-GB"/>
              </w:rPr>
            </w:pPr>
            <w:ins w:id="1626" w:author="成田 岳彦(SB ﾃｸﾉﾛｼﾞｰﾕﾆｯﾄ統括)" w:date="2023-10-23T17:45:00Z">
              <w:r w:rsidRPr="009D20BC">
                <w:rPr>
                  <w:rFonts w:ascii="Arial" w:eastAsia="Times New Roman" w:hAnsi="Arial"/>
                  <w:b/>
                  <w:sz w:val="16"/>
                  <w:lang w:eastAsia="en-GB"/>
                </w:rPr>
                <w:t>Uplink CA configuration or</w:t>
              </w:r>
            </w:ins>
          </w:p>
          <w:p w14:paraId="7525A5DA" w14:textId="77777777" w:rsidR="00F33150" w:rsidRPr="009D20BC" w:rsidRDefault="00F33150" w:rsidP="00770686">
            <w:pPr>
              <w:keepLines/>
              <w:overflowPunct w:val="0"/>
              <w:autoSpaceDE w:val="0"/>
              <w:autoSpaceDN w:val="0"/>
              <w:adjustRightInd w:val="0"/>
              <w:spacing w:after="0"/>
              <w:jc w:val="center"/>
              <w:textAlignment w:val="baseline"/>
              <w:rPr>
                <w:ins w:id="1627" w:author="成田 岳彦(SB ﾃｸﾉﾛｼﾞｰﾕﾆｯﾄ統括)" w:date="2023-10-23T17:45:00Z"/>
                <w:rFonts w:ascii="Arial" w:eastAsia="Times New Roman" w:hAnsi="Arial"/>
                <w:b/>
                <w:sz w:val="16"/>
                <w:lang w:eastAsia="en-GB"/>
              </w:rPr>
            </w:pPr>
            <w:ins w:id="1628" w:author="成田 岳彦(SB ﾃｸﾉﾛｼﾞｰﾕﾆｯﾄ統括)" w:date="2023-10-23T17:45:00Z">
              <w:r w:rsidRPr="009D20BC">
                <w:rPr>
                  <w:rFonts w:ascii="Arial" w:eastAsia="Times New Roman" w:hAnsi="Arial"/>
                  <w:b/>
                  <w:sz w:val="16"/>
                  <w:lang w:eastAsia="en-GB"/>
                </w:rPr>
                <w:t>single uplink carrier</w:t>
              </w:r>
            </w:ins>
          </w:p>
        </w:tc>
        <w:tc>
          <w:tcPr>
            <w:tcW w:w="0" w:type="auto"/>
            <w:vAlign w:val="center"/>
          </w:tcPr>
          <w:p w14:paraId="4058871E" w14:textId="77777777" w:rsidR="00F33150" w:rsidRPr="009D20BC" w:rsidRDefault="00F33150" w:rsidP="00770686">
            <w:pPr>
              <w:keepLines/>
              <w:overflowPunct w:val="0"/>
              <w:autoSpaceDE w:val="0"/>
              <w:autoSpaceDN w:val="0"/>
              <w:adjustRightInd w:val="0"/>
              <w:spacing w:after="0"/>
              <w:jc w:val="center"/>
              <w:textAlignment w:val="baseline"/>
              <w:rPr>
                <w:ins w:id="1629" w:author="成田 岳彦(SB ﾃｸﾉﾛｼﾞｰﾕﾆｯﾄ統括)" w:date="2023-10-23T17:45:00Z"/>
                <w:rFonts w:ascii="Arial" w:eastAsia="Times New Roman" w:hAnsi="Arial"/>
                <w:b/>
                <w:sz w:val="16"/>
                <w:lang w:eastAsia="en-GB"/>
              </w:rPr>
            </w:pPr>
            <w:ins w:id="1630" w:author="成田 岳彦(SB ﾃｸﾉﾛｼﾞｰﾕﾆｯﾄ統括)" w:date="2023-10-23T17:45:00Z">
              <w:r w:rsidRPr="009D20BC">
                <w:rPr>
                  <w:rFonts w:ascii="Arial" w:eastAsia="Times New Roman" w:hAnsi="Arial"/>
                  <w:b/>
                  <w:sz w:val="16"/>
                  <w:lang w:eastAsia="en-GB"/>
                </w:rPr>
                <w:t>NR Band</w:t>
              </w:r>
            </w:ins>
          </w:p>
        </w:tc>
        <w:tc>
          <w:tcPr>
            <w:tcW w:w="3437" w:type="dxa"/>
            <w:vAlign w:val="center"/>
          </w:tcPr>
          <w:p w14:paraId="1F446B88" w14:textId="77777777" w:rsidR="00F33150" w:rsidRPr="009D20BC" w:rsidRDefault="00F33150" w:rsidP="00770686">
            <w:pPr>
              <w:keepLines/>
              <w:overflowPunct w:val="0"/>
              <w:autoSpaceDE w:val="0"/>
              <w:autoSpaceDN w:val="0"/>
              <w:adjustRightInd w:val="0"/>
              <w:spacing w:after="0"/>
              <w:jc w:val="center"/>
              <w:textAlignment w:val="baseline"/>
              <w:rPr>
                <w:ins w:id="1631" w:author="成田 岳彦(SB ﾃｸﾉﾛｼﾞｰﾕﾆｯﾄ統括)" w:date="2023-10-23T17:45:00Z"/>
                <w:rFonts w:ascii="Arial" w:eastAsia="Times New Roman" w:hAnsi="Arial"/>
                <w:b/>
                <w:sz w:val="16"/>
                <w:lang w:eastAsia="en-GB"/>
              </w:rPr>
            </w:pPr>
            <w:ins w:id="1632"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vAlign w:val="center"/>
          </w:tcPr>
          <w:p w14:paraId="1EDE0DE2" w14:textId="77777777" w:rsidR="00F33150" w:rsidRPr="009D20BC" w:rsidRDefault="00F33150" w:rsidP="00770686">
            <w:pPr>
              <w:keepLines/>
              <w:overflowPunct w:val="0"/>
              <w:autoSpaceDE w:val="0"/>
              <w:autoSpaceDN w:val="0"/>
              <w:adjustRightInd w:val="0"/>
              <w:spacing w:after="0"/>
              <w:jc w:val="center"/>
              <w:textAlignment w:val="baseline"/>
              <w:rPr>
                <w:ins w:id="1633" w:author="成田 岳彦(SB ﾃｸﾉﾛｼﾞｰﾕﾆｯﾄ統括)" w:date="2023-10-23T17:45:00Z"/>
                <w:rFonts w:ascii="Arial" w:eastAsia="Times New Roman" w:hAnsi="Arial"/>
                <w:b/>
                <w:sz w:val="16"/>
                <w:lang w:eastAsia="en-GB"/>
              </w:rPr>
            </w:pPr>
            <w:ins w:id="1634"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5A70C2FE" w14:textId="77777777" w:rsidTr="00770686">
        <w:trPr>
          <w:trHeight w:val="345"/>
          <w:jc w:val="center"/>
          <w:ins w:id="1635" w:author="成田 岳彦(SB ﾃｸﾉﾛｼﾞｰﾕﾆｯﾄ統括)" w:date="2023-10-23T17:45:00Z"/>
        </w:trPr>
        <w:tc>
          <w:tcPr>
            <w:tcW w:w="0" w:type="auto"/>
            <w:vMerge w:val="restart"/>
            <w:vAlign w:val="center"/>
          </w:tcPr>
          <w:p w14:paraId="48366B61"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36" w:author="成田 岳彦(SB ﾃｸﾉﾛｼﾞｰﾕﾆｯﾄ統括)" w:date="2023-10-23T17:45:00Z"/>
                <w:rFonts w:ascii="Arial" w:hAnsi="Arial" w:cs="Arial"/>
                <w:iCs/>
                <w:sz w:val="18"/>
                <w:szCs w:val="18"/>
                <w:lang w:eastAsia="ja-JP"/>
              </w:rPr>
            </w:pPr>
            <w:ins w:id="1637"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A_n3A-n77A-n79A</w:t>
              </w:r>
              <w:r w:rsidRPr="001964E8">
                <w:rPr>
                  <w:rFonts w:ascii="Arial" w:hAnsi="Arial" w:cs="Arial"/>
                  <w:iCs/>
                  <w:sz w:val="18"/>
                  <w:szCs w:val="18"/>
                  <w:vertAlign w:val="superscript"/>
                  <w:lang w:eastAsia="ja-JP"/>
                </w:rPr>
                <w:t>4</w:t>
              </w:r>
            </w:ins>
          </w:p>
        </w:tc>
        <w:tc>
          <w:tcPr>
            <w:tcW w:w="0" w:type="auto"/>
            <w:vMerge w:val="restart"/>
            <w:vAlign w:val="center"/>
          </w:tcPr>
          <w:p w14:paraId="6AC2455F" w14:textId="77777777" w:rsidR="00F33150" w:rsidRPr="00E00C2C" w:rsidRDefault="00F33150" w:rsidP="00770686">
            <w:pPr>
              <w:keepLines/>
              <w:widowControl w:val="0"/>
              <w:overflowPunct w:val="0"/>
              <w:autoSpaceDE w:val="0"/>
              <w:autoSpaceDN w:val="0"/>
              <w:adjustRightInd w:val="0"/>
              <w:spacing w:after="0"/>
              <w:jc w:val="center"/>
              <w:textAlignment w:val="baseline"/>
              <w:rPr>
                <w:ins w:id="1638" w:author="成田 岳彦(SB ﾃｸﾉﾛｼﾞｰﾕﾆｯﾄ統括)" w:date="2023-10-23T17:45:00Z"/>
                <w:rFonts w:ascii="Arial" w:hAnsi="Arial" w:cs="Arial"/>
                <w:iCs/>
                <w:sz w:val="18"/>
                <w:szCs w:val="18"/>
                <w:lang w:val="en-US" w:eastAsia="ja-JP"/>
              </w:rPr>
            </w:pPr>
            <w:ins w:id="1639" w:author="成田 岳彦(SB ﾃｸﾉﾛｼﾞｰﾕﾆｯﾄ統括)" w:date="2023-10-23T17:45:00Z">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A_n3A-n77A</w:t>
              </w:r>
            </w:ins>
          </w:p>
          <w:p w14:paraId="39EC453F" w14:textId="77777777" w:rsidR="00F33150" w:rsidRPr="00E00C2C" w:rsidRDefault="00F33150" w:rsidP="00770686">
            <w:pPr>
              <w:keepLines/>
              <w:widowControl w:val="0"/>
              <w:overflowPunct w:val="0"/>
              <w:autoSpaceDE w:val="0"/>
              <w:autoSpaceDN w:val="0"/>
              <w:adjustRightInd w:val="0"/>
              <w:spacing w:after="0"/>
              <w:jc w:val="center"/>
              <w:textAlignment w:val="baseline"/>
              <w:rPr>
                <w:ins w:id="1640" w:author="成田 岳彦(SB ﾃｸﾉﾛｼﾞｰﾕﾆｯﾄ統括)" w:date="2023-10-23T17:45:00Z"/>
                <w:rFonts w:ascii="Arial" w:hAnsi="Arial" w:cs="Arial"/>
                <w:b/>
                <w:bCs/>
                <w:iCs/>
                <w:sz w:val="18"/>
                <w:szCs w:val="18"/>
                <w:vertAlign w:val="superscript"/>
                <w:lang w:val="en-US" w:eastAsia="ja-JP"/>
              </w:rPr>
            </w:pPr>
            <w:ins w:id="1641" w:author="成田 岳彦(SB ﾃｸﾉﾛｼﾞｰﾕﾆｯﾄ統括)" w:date="2023-10-23T17:45:00Z">
              <w:r w:rsidRPr="00E00C2C">
                <w:rPr>
                  <w:rFonts w:ascii="Arial" w:hAnsi="Arial" w:cs="Arial" w:hint="eastAsia"/>
                  <w:b/>
                  <w:bCs/>
                  <w:iCs/>
                  <w:sz w:val="18"/>
                  <w:szCs w:val="18"/>
                  <w:lang w:val="en-US" w:eastAsia="ja-JP"/>
                </w:rPr>
                <w:t>C</w:t>
              </w:r>
              <w:r w:rsidRPr="00E00C2C">
                <w:rPr>
                  <w:rFonts w:ascii="Arial" w:hAnsi="Arial" w:cs="Arial"/>
                  <w:b/>
                  <w:bCs/>
                  <w:iCs/>
                  <w:sz w:val="18"/>
                  <w:szCs w:val="18"/>
                  <w:lang w:val="en-US" w:eastAsia="ja-JP"/>
                </w:rPr>
                <w:t>A_n3A-n79A</w:t>
              </w:r>
              <w:r w:rsidRPr="00E00C2C">
                <w:rPr>
                  <w:rFonts w:ascii="Arial" w:hAnsi="Arial" w:cs="Arial"/>
                  <w:b/>
                  <w:bCs/>
                  <w:iCs/>
                  <w:color w:val="FF0000"/>
                  <w:sz w:val="18"/>
                  <w:szCs w:val="18"/>
                  <w:vertAlign w:val="superscript"/>
                  <w:lang w:val="en-US" w:eastAsia="ja-JP"/>
                </w:rPr>
                <w:t>7</w:t>
              </w:r>
            </w:ins>
          </w:p>
          <w:p w14:paraId="382965C4"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42" w:author="成田 岳彦(SB ﾃｸﾉﾛｼﾞｰﾕﾆｯﾄ統括)" w:date="2023-10-23T17:45:00Z"/>
                <w:rFonts w:ascii="Arial" w:hAnsi="Arial" w:cs="Arial"/>
                <w:iCs/>
                <w:sz w:val="18"/>
                <w:szCs w:val="18"/>
                <w:lang w:val="en-US" w:eastAsia="ja-JP"/>
              </w:rPr>
            </w:pPr>
            <w:ins w:id="1643"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A_n77A-n79A</w:t>
              </w:r>
            </w:ins>
          </w:p>
        </w:tc>
        <w:tc>
          <w:tcPr>
            <w:tcW w:w="0" w:type="auto"/>
            <w:vAlign w:val="center"/>
          </w:tcPr>
          <w:p w14:paraId="2731EEEA"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44" w:author="成田 岳彦(SB ﾃｸﾉﾛｼﾞｰﾕﾆｯﾄ統括)" w:date="2023-10-23T17:45:00Z"/>
                <w:rFonts w:ascii="Arial" w:hAnsi="Arial" w:cs="Arial"/>
                <w:iCs/>
                <w:sz w:val="18"/>
                <w:szCs w:val="18"/>
                <w:lang w:val="en-US" w:eastAsia="ja-JP"/>
              </w:rPr>
            </w:pPr>
            <w:ins w:id="1645" w:author="成田 岳彦(SB ﾃｸﾉﾛｼﾞｰﾕﾆｯﾄ統括)" w:date="2023-10-23T17:45:00Z">
              <w:r w:rsidRPr="009D20BC">
                <w:rPr>
                  <w:rFonts w:ascii="Arial" w:hAnsi="Arial" w:cs="Arial"/>
                  <w:iCs/>
                  <w:sz w:val="18"/>
                  <w:szCs w:val="18"/>
                  <w:lang w:val="en-US" w:eastAsia="ja-JP"/>
                </w:rPr>
                <w:t>n3</w:t>
              </w:r>
            </w:ins>
          </w:p>
        </w:tc>
        <w:tc>
          <w:tcPr>
            <w:tcW w:w="3437" w:type="dxa"/>
            <w:vAlign w:val="center"/>
          </w:tcPr>
          <w:p w14:paraId="41A75143" w14:textId="77777777" w:rsidR="00F33150" w:rsidRPr="009D20BC" w:rsidRDefault="00F33150" w:rsidP="00770686">
            <w:pPr>
              <w:spacing w:after="0"/>
              <w:jc w:val="center"/>
              <w:rPr>
                <w:ins w:id="1646" w:author="成田 岳彦(SB ﾃｸﾉﾛｼﾞｰﾕﾆｯﾄ統括)" w:date="2023-10-23T17:45:00Z"/>
                <w:rFonts w:ascii="Arial" w:hAnsi="Arial" w:cs="Arial"/>
                <w:color w:val="000000"/>
                <w:sz w:val="18"/>
                <w:szCs w:val="18"/>
                <w:lang w:val="en-US" w:eastAsia="ja-JP" w:bidi="ar"/>
              </w:rPr>
            </w:pPr>
            <w:ins w:id="1647"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vAlign w:val="center"/>
          </w:tcPr>
          <w:p w14:paraId="4AE55167" w14:textId="77777777" w:rsidR="00F33150" w:rsidRPr="009D20BC" w:rsidRDefault="00F33150" w:rsidP="00770686">
            <w:pPr>
              <w:keepNext/>
              <w:keepLines/>
              <w:overflowPunct w:val="0"/>
              <w:autoSpaceDE w:val="0"/>
              <w:autoSpaceDN w:val="0"/>
              <w:adjustRightInd w:val="0"/>
              <w:spacing w:after="0"/>
              <w:jc w:val="center"/>
              <w:textAlignment w:val="baseline"/>
              <w:rPr>
                <w:ins w:id="1648" w:author="成田 岳彦(SB ﾃｸﾉﾛｼﾞｰﾕﾆｯﾄ統括)" w:date="2023-10-23T17:45:00Z"/>
                <w:rFonts w:ascii="Arial" w:hAnsi="Arial"/>
                <w:sz w:val="18"/>
                <w:szCs w:val="18"/>
                <w:lang w:val="en-US" w:eastAsia="ja-JP"/>
              </w:rPr>
            </w:pPr>
            <w:ins w:id="1649"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18FC0EF4" w14:textId="77777777" w:rsidTr="00770686">
        <w:trPr>
          <w:trHeight w:val="345"/>
          <w:jc w:val="center"/>
          <w:ins w:id="1650" w:author="成田 岳彦(SB ﾃｸﾉﾛｼﾞｰﾕﾆｯﾄ統括)" w:date="2023-10-23T17:45:00Z"/>
        </w:trPr>
        <w:tc>
          <w:tcPr>
            <w:tcW w:w="0" w:type="auto"/>
            <w:vMerge/>
            <w:vAlign w:val="center"/>
          </w:tcPr>
          <w:p w14:paraId="32F57DAA"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51" w:author="成田 岳彦(SB ﾃｸﾉﾛｼﾞｰﾕﾆｯﾄ統括)" w:date="2023-10-23T17:45:00Z"/>
                <w:rFonts w:ascii="Arial" w:hAnsi="Arial" w:cs="Arial"/>
                <w:iCs/>
                <w:sz w:val="18"/>
                <w:szCs w:val="18"/>
              </w:rPr>
            </w:pPr>
          </w:p>
        </w:tc>
        <w:tc>
          <w:tcPr>
            <w:tcW w:w="0" w:type="auto"/>
            <w:vMerge/>
            <w:vAlign w:val="center"/>
          </w:tcPr>
          <w:p w14:paraId="0EE2B21C"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52" w:author="成田 岳彦(SB ﾃｸﾉﾛｼﾞｰﾕﾆｯﾄ統括)" w:date="2023-10-23T17:45:00Z"/>
                <w:rFonts w:ascii="Arial" w:eastAsia="SimSun" w:hAnsi="Arial" w:cs="Arial"/>
                <w:iCs/>
                <w:sz w:val="18"/>
                <w:szCs w:val="18"/>
                <w:lang w:val="en-US" w:eastAsia="zh-CN"/>
              </w:rPr>
            </w:pPr>
          </w:p>
        </w:tc>
        <w:tc>
          <w:tcPr>
            <w:tcW w:w="0" w:type="auto"/>
            <w:vAlign w:val="center"/>
          </w:tcPr>
          <w:p w14:paraId="29D79D5C"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53" w:author="成田 岳彦(SB ﾃｸﾉﾛｼﾞｰﾕﾆｯﾄ統括)" w:date="2023-10-23T17:45:00Z"/>
                <w:rFonts w:ascii="Arial" w:hAnsi="Arial" w:cs="Arial"/>
                <w:iCs/>
                <w:sz w:val="18"/>
                <w:szCs w:val="18"/>
                <w:lang w:val="en-US" w:eastAsia="ja-JP"/>
              </w:rPr>
            </w:pPr>
            <w:ins w:id="1654" w:author="成田 岳彦(SB ﾃｸﾉﾛｼﾞｰﾕﾆｯﾄ統括)" w:date="2023-10-23T17:45:00Z">
              <w:r w:rsidRPr="009D20BC">
                <w:rPr>
                  <w:rFonts w:ascii="Arial" w:hAnsi="Arial" w:cs="Arial"/>
                  <w:iCs/>
                  <w:sz w:val="18"/>
                  <w:szCs w:val="18"/>
                  <w:lang w:val="en-US" w:eastAsia="ja-JP"/>
                </w:rPr>
                <w:t>n77</w:t>
              </w:r>
            </w:ins>
          </w:p>
        </w:tc>
        <w:tc>
          <w:tcPr>
            <w:tcW w:w="3437" w:type="dxa"/>
            <w:vAlign w:val="center"/>
          </w:tcPr>
          <w:p w14:paraId="4FBCAD4F" w14:textId="77777777" w:rsidR="00F33150" w:rsidRPr="009D20BC" w:rsidRDefault="00F33150" w:rsidP="00770686">
            <w:pPr>
              <w:spacing w:after="0"/>
              <w:jc w:val="center"/>
              <w:rPr>
                <w:ins w:id="1655" w:author="成田 岳彦(SB ﾃｸﾉﾛｼﾞｰﾕﾆｯﾄ統括)" w:date="2023-10-23T17:45:00Z"/>
                <w:rFonts w:ascii="Arial" w:hAnsi="Arial" w:cs="Arial"/>
                <w:color w:val="000000"/>
                <w:sz w:val="18"/>
                <w:szCs w:val="18"/>
                <w:lang w:val="en-US" w:eastAsia="ja-JP" w:bidi="ar"/>
              </w:rPr>
            </w:pPr>
            <w:ins w:id="1656" w:author="成田 岳彦(SB ﾃｸﾉﾛｼﾞｰﾕﾆｯﾄ統括)" w:date="2023-10-23T17:45:00Z">
              <w:r>
                <w:rPr>
                  <w:rFonts w:ascii="Arial" w:hAnsi="Arial" w:cs="Arial"/>
                  <w:color w:val="000000"/>
                  <w:sz w:val="18"/>
                  <w:szCs w:val="18"/>
                  <w:lang w:val="en-US" w:eastAsia="ja-JP" w:bidi="ar"/>
                </w:rPr>
                <w:t>n77 channel bandwidth in Table 5.3.5-1</w:t>
              </w:r>
            </w:ins>
          </w:p>
        </w:tc>
        <w:tc>
          <w:tcPr>
            <w:tcW w:w="1789" w:type="dxa"/>
            <w:vMerge/>
            <w:vAlign w:val="center"/>
          </w:tcPr>
          <w:p w14:paraId="14519634" w14:textId="77777777" w:rsidR="00F33150" w:rsidRPr="009D20BC" w:rsidRDefault="00F33150" w:rsidP="00770686">
            <w:pPr>
              <w:keepNext/>
              <w:keepLines/>
              <w:overflowPunct w:val="0"/>
              <w:autoSpaceDE w:val="0"/>
              <w:autoSpaceDN w:val="0"/>
              <w:adjustRightInd w:val="0"/>
              <w:spacing w:after="0"/>
              <w:jc w:val="center"/>
              <w:textAlignment w:val="baseline"/>
              <w:rPr>
                <w:ins w:id="1657" w:author="成田 岳彦(SB ﾃｸﾉﾛｼﾞｰﾕﾆｯﾄ統括)" w:date="2023-10-23T17:45:00Z"/>
                <w:rFonts w:ascii="Arial" w:eastAsia="Times New Roman" w:hAnsi="Arial"/>
                <w:sz w:val="18"/>
                <w:szCs w:val="18"/>
                <w:lang w:val="en-US" w:eastAsia="zh-CN"/>
              </w:rPr>
            </w:pPr>
          </w:p>
        </w:tc>
      </w:tr>
      <w:tr w:rsidR="00F33150" w:rsidRPr="009D20BC" w14:paraId="1A6B33BC" w14:textId="77777777" w:rsidTr="00770686">
        <w:trPr>
          <w:trHeight w:val="345"/>
          <w:jc w:val="center"/>
          <w:ins w:id="1658" w:author="成田 岳彦(SB ﾃｸﾉﾛｼﾞｰﾕﾆｯﾄ統括)" w:date="2023-10-23T17:45:00Z"/>
        </w:trPr>
        <w:tc>
          <w:tcPr>
            <w:tcW w:w="0" w:type="auto"/>
            <w:vMerge/>
            <w:vAlign w:val="center"/>
          </w:tcPr>
          <w:p w14:paraId="18D653C0"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59" w:author="成田 岳彦(SB ﾃｸﾉﾛｼﾞｰﾕﾆｯﾄ統括)" w:date="2023-10-23T17:45:00Z"/>
                <w:rFonts w:ascii="Arial" w:hAnsi="Arial" w:cs="Arial"/>
                <w:iCs/>
                <w:sz w:val="18"/>
                <w:szCs w:val="18"/>
              </w:rPr>
            </w:pPr>
          </w:p>
        </w:tc>
        <w:tc>
          <w:tcPr>
            <w:tcW w:w="0" w:type="auto"/>
            <w:vMerge/>
            <w:vAlign w:val="center"/>
          </w:tcPr>
          <w:p w14:paraId="7157AD8F"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60" w:author="成田 岳彦(SB ﾃｸﾉﾛｼﾞｰﾕﾆｯﾄ統括)" w:date="2023-10-23T17:45:00Z"/>
                <w:rFonts w:ascii="Arial" w:eastAsia="SimSun" w:hAnsi="Arial" w:cs="Arial"/>
                <w:iCs/>
                <w:sz w:val="18"/>
                <w:szCs w:val="18"/>
                <w:lang w:val="en-US" w:eastAsia="zh-CN"/>
              </w:rPr>
            </w:pPr>
          </w:p>
        </w:tc>
        <w:tc>
          <w:tcPr>
            <w:tcW w:w="0" w:type="auto"/>
            <w:vAlign w:val="center"/>
          </w:tcPr>
          <w:p w14:paraId="4BAA4BB9"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61" w:author="成田 岳彦(SB ﾃｸﾉﾛｼﾞｰﾕﾆｯﾄ統括)" w:date="2023-10-23T17:45:00Z"/>
                <w:rFonts w:ascii="Arial" w:hAnsi="Arial" w:cs="Arial"/>
                <w:iCs/>
                <w:sz w:val="18"/>
                <w:szCs w:val="18"/>
                <w:lang w:val="en-US" w:eastAsia="ja-JP"/>
              </w:rPr>
            </w:pPr>
            <w:ins w:id="1662" w:author="成田 岳彦(SB ﾃｸﾉﾛｼﾞｰﾕﾆｯﾄ統括)" w:date="2023-10-23T17:45:00Z">
              <w:r w:rsidRPr="009D20BC">
                <w:rPr>
                  <w:rFonts w:ascii="Arial" w:hAnsi="Arial" w:cs="Arial"/>
                  <w:iCs/>
                  <w:sz w:val="18"/>
                  <w:szCs w:val="18"/>
                  <w:lang w:val="en-US" w:eastAsia="ja-JP"/>
                </w:rPr>
                <w:t>n79</w:t>
              </w:r>
            </w:ins>
          </w:p>
        </w:tc>
        <w:tc>
          <w:tcPr>
            <w:tcW w:w="3437" w:type="dxa"/>
            <w:vAlign w:val="center"/>
          </w:tcPr>
          <w:p w14:paraId="5F27CCF3" w14:textId="77777777" w:rsidR="00F33150" w:rsidRPr="009D20BC" w:rsidRDefault="00F33150" w:rsidP="00770686">
            <w:pPr>
              <w:spacing w:after="0"/>
              <w:jc w:val="center"/>
              <w:rPr>
                <w:ins w:id="1663" w:author="成田 岳彦(SB ﾃｸﾉﾛｼﾞｰﾕﾆｯﾄ統括)" w:date="2023-10-23T17:45:00Z"/>
                <w:rFonts w:ascii="Arial" w:hAnsi="Arial" w:cs="Arial"/>
                <w:color w:val="000000"/>
                <w:sz w:val="18"/>
                <w:szCs w:val="18"/>
                <w:lang w:val="en-US" w:eastAsia="ja-JP" w:bidi="ar"/>
              </w:rPr>
            </w:pPr>
            <w:ins w:id="1664"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vAlign w:val="center"/>
          </w:tcPr>
          <w:p w14:paraId="14EE70D4" w14:textId="77777777" w:rsidR="00F33150" w:rsidRPr="009D20BC" w:rsidRDefault="00F33150" w:rsidP="00770686">
            <w:pPr>
              <w:keepNext/>
              <w:keepLines/>
              <w:overflowPunct w:val="0"/>
              <w:autoSpaceDE w:val="0"/>
              <w:autoSpaceDN w:val="0"/>
              <w:adjustRightInd w:val="0"/>
              <w:spacing w:after="0"/>
              <w:jc w:val="center"/>
              <w:textAlignment w:val="baseline"/>
              <w:rPr>
                <w:ins w:id="1665" w:author="成田 岳彦(SB ﾃｸﾉﾛｼﾞｰﾕﾆｯﾄ統括)" w:date="2023-10-23T17:45:00Z"/>
                <w:rFonts w:ascii="Arial" w:eastAsia="Times New Roman" w:hAnsi="Arial"/>
                <w:sz w:val="18"/>
                <w:szCs w:val="18"/>
                <w:lang w:val="en-US" w:eastAsia="zh-CN"/>
              </w:rPr>
            </w:pPr>
          </w:p>
        </w:tc>
      </w:tr>
      <w:tr w:rsidR="00F33150" w:rsidRPr="009D20BC" w14:paraId="1F1ABFF4" w14:textId="77777777" w:rsidTr="00770686">
        <w:trPr>
          <w:trHeight w:val="345"/>
          <w:jc w:val="center"/>
          <w:ins w:id="1666" w:author="成田 岳彦(SB ﾃｸﾉﾛｼﾞｰﾕﾆｯﾄ統括)" w:date="2023-10-23T17:45:00Z"/>
        </w:trPr>
        <w:tc>
          <w:tcPr>
            <w:tcW w:w="0" w:type="auto"/>
            <w:vMerge w:val="restart"/>
            <w:vAlign w:val="center"/>
          </w:tcPr>
          <w:p w14:paraId="1DAC680C"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67" w:author="成田 岳彦(SB ﾃｸﾉﾛｼﾞｰﾕﾆｯﾄ統括)" w:date="2023-10-23T17:45:00Z"/>
                <w:rFonts w:ascii="Arial" w:eastAsia="Times New Roman" w:hAnsi="Arial" w:cs="Arial"/>
                <w:i/>
                <w:sz w:val="18"/>
                <w:szCs w:val="18"/>
                <w:lang w:eastAsia="en-GB"/>
              </w:rPr>
            </w:pPr>
            <w:ins w:id="1668" w:author="成田 岳彦(SB ﾃｸﾉﾛｼﾞｰﾕﾆｯﾄ統括)" w:date="2023-10-23T17:45:00Z">
              <w:r w:rsidRPr="009D20BC">
                <w:rPr>
                  <w:rFonts w:ascii="Arial" w:hAnsi="Arial" w:cs="Arial"/>
                  <w:iCs/>
                  <w:sz w:val="18"/>
                  <w:szCs w:val="18"/>
                </w:rPr>
                <w:t>CA_</w:t>
              </w:r>
              <w:r w:rsidRPr="009D20BC">
                <w:rPr>
                  <w:rFonts w:ascii="Arial" w:hAnsi="Arial" w:cs="Arial"/>
                  <w:iCs/>
                  <w:sz w:val="18"/>
                  <w:szCs w:val="18"/>
                  <w:lang w:eastAsia="zh-CN"/>
                </w:rPr>
                <w:t>n3A-n77(2A)-n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ins>
          </w:p>
        </w:tc>
        <w:tc>
          <w:tcPr>
            <w:tcW w:w="0" w:type="auto"/>
            <w:vMerge w:val="restart"/>
            <w:vAlign w:val="center"/>
          </w:tcPr>
          <w:p w14:paraId="7A206966" w14:textId="77777777" w:rsidR="00F33150" w:rsidRPr="00E00C2C" w:rsidRDefault="00F33150" w:rsidP="00770686">
            <w:pPr>
              <w:keepLines/>
              <w:widowControl w:val="0"/>
              <w:overflowPunct w:val="0"/>
              <w:autoSpaceDE w:val="0"/>
              <w:autoSpaceDN w:val="0"/>
              <w:adjustRightInd w:val="0"/>
              <w:spacing w:after="0"/>
              <w:jc w:val="center"/>
              <w:textAlignment w:val="baseline"/>
              <w:rPr>
                <w:ins w:id="1669" w:author="成田 岳彦(SB ﾃｸﾉﾛｼﾞｰﾕﾆｯﾄ統括)" w:date="2023-10-23T17:45:00Z"/>
                <w:rFonts w:ascii="Arial" w:eastAsia="SimSun" w:hAnsi="Arial" w:cs="Arial"/>
                <w:iCs/>
                <w:sz w:val="18"/>
                <w:szCs w:val="18"/>
                <w:vertAlign w:val="superscript"/>
                <w:lang w:eastAsia="zh-CN"/>
              </w:rPr>
            </w:pPr>
            <w:ins w:id="1670" w:author="成田 岳彦(SB ﾃｸﾉﾛｼﾞｰﾕﾆｯﾄ統括)" w:date="2023-10-23T17:45:00Z">
              <w:r w:rsidRPr="00E00C2C">
                <w:rPr>
                  <w:rFonts w:ascii="Arial" w:eastAsia="SimSun" w:hAnsi="Arial" w:cs="Arial"/>
                  <w:iCs/>
                  <w:sz w:val="18"/>
                  <w:szCs w:val="18"/>
                  <w:lang w:val="en-US" w:eastAsia="zh-CN"/>
                </w:rPr>
                <w:t>CA_n3A-n77</w:t>
              </w:r>
              <w:r w:rsidRPr="00E00C2C">
                <w:rPr>
                  <w:rFonts w:ascii="Arial" w:eastAsia="SimSun" w:hAnsi="Arial" w:cs="Arial"/>
                  <w:iCs/>
                  <w:sz w:val="18"/>
                  <w:szCs w:val="18"/>
                  <w:lang w:eastAsia="zh-CN"/>
                </w:rPr>
                <w:t>A</w:t>
              </w:r>
            </w:ins>
          </w:p>
          <w:p w14:paraId="4878747A" w14:textId="77777777" w:rsidR="00F33150" w:rsidRPr="00E00C2C" w:rsidRDefault="00F33150" w:rsidP="00770686">
            <w:pPr>
              <w:keepLines/>
              <w:widowControl w:val="0"/>
              <w:overflowPunct w:val="0"/>
              <w:autoSpaceDE w:val="0"/>
              <w:autoSpaceDN w:val="0"/>
              <w:adjustRightInd w:val="0"/>
              <w:spacing w:after="0"/>
              <w:jc w:val="center"/>
              <w:textAlignment w:val="baseline"/>
              <w:rPr>
                <w:ins w:id="1671" w:author="成田 岳彦(SB ﾃｸﾉﾛｼﾞｰﾕﾆｯﾄ統括)" w:date="2023-10-23T17:45:00Z"/>
                <w:rFonts w:ascii="Arial" w:hAnsi="Arial" w:cs="Arial"/>
                <w:b/>
                <w:bCs/>
                <w:iCs/>
                <w:sz w:val="18"/>
                <w:szCs w:val="18"/>
                <w:vertAlign w:val="superscript"/>
                <w:lang w:eastAsia="ja-JP"/>
              </w:rPr>
            </w:pPr>
            <w:ins w:id="1672" w:author="成田 岳彦(SB ﾃｸﾉﾛｼﾞｰﾕﾆｯﾄ統括)" w:date="2023-10-23T17:45:00Z">
              <w:r w:rsidRPr="00E00C2C">
                <w:rPr>
                  <w:rFonts w:ascii="Arial" w:hAnsi="Arial" w:cs="Arial" w:hint="eastAsia"/>
                  <w:b/>
                  <w:bCs/>
                  <w:iCs/>
                  <w:sz w:val="18"/>
                  <w:szCs w:val="18"/>
                  <w:lang w:eastAsia="ja-JP"/>
                </w:rPr>
                <w:t>C</w:t>
              </w:r>
              <w:r w:rsidRPr="00E00C2C">
                <w:rPr>
                  <w:rFonts w:ascii="Arial" w:hAnsi="Arial" w:cs="Arial"/>
                  <w:b/>
                  <w:bCs/>
                  <w:iCs/>
                  <w:sz w:val="18"/>
                  <w:szCs w:val="18"/>
                  <w:lang w:eastAsia="ja-JP"/>
                </w:rPr>
                <w:t>A_n3A-n79A</w:t>
              </w:r>
              <w:r w:rsidRPr="00E00C2C">
                <w:rPr>
                  <w:rFonts w:ascii="Arial" w:eastAsia="SimSun" w:hAnsi="Arial" w:cs="Arial"/>
                  <w:b/>
                  <w:bCs/>
                  <w:iCs/>
                  <w:color w:val="FF0000"/>
                  <w:sz w:val="18"/>
                  <w:szCs w:val="18"/>
                  <w:vertAlign w:val="superscript"/>
                  <w:lang w:eastAsia="zh-CN"/>
                </w:rPr>
                <w:t>7</w:t>
              </w:r>
            </w:ins>
          </w:p>
          <w:p w14:paraId="50194110" w14:textId="77777777" w:rsidR="00F33150" w:rsidRPr="000A6DD1" w:rsidRDefault="00F33150" w:rsidP="00770686">
            <w:pPr>
              <w:keepLines/>
              <w:widowControl w:val="0"/>
              <w:overflowPunct w:val="0"/>
              <w:autoSpaceDE w:val="0"/>
              <w:autoSpaceDN w:val="0"/>
              <w:adjustRightInd w:val="0"/>
              <w:spacing w:after="0"/>
              <w:jc w:val="center"/>
              <w:textAlignment w:val="baseline"/>
              <w:rPr>
                <w:ins w:id="1673" w:author="成田 岳彦(SB ﾃｸﾉﾛｼﾞｰﾕﾆｯﾄ統括)" w:date="2023-10-23T17:45:00Z"/>
                <w:rFonts w:ascii="Arial" w:hAnsi="Arial" w:cs="Arial"/>
                <w:iCs/>
                <w:sz w:val="18"/>
                <w:szCs w:val="18"/>
                <w:lang w:eastAsia="ja-JP"/>
              </w:rPr>
            </w:pPr>
            <w:ins w:id="1674" w:author="成田 岳彦(SB ﾃｸﾉﾛｼﾞｰﾕﾆｯﾄ統括)" w:date="2023-10-23T17:45:00Z">
              <w:r>
                <w:rPr>
                  <w:rFonts w:ascii="Arial" w:hAnsi="Arial" w:cs="Arial" w:hint="eastAsia"/>
                  <w:iCs/>
                  <w:sz w:val="18"/>
                  <w:szCs w:val="18"/>
                  <w:lang w:eastAsia="ja-JP"/>
                </w:rPr>
                <w:t>C</w:t>
              </w:r>
              <w:r>
                <w:rPr>
                  <w:rFonts w:ascii="Arial" w:hAnsi="Arial" w:cs="Arial"/>
                  <w:iCs/>
                  <w:sz w:val="18"/>
                  <w:szCs w:val="18"/>
                  <w:lang w:eastAsia="ja-JP"/>
                </w:rPr>
                <w:t>A_n77A-n79A</w:t>
              </w:r>
            </w:ins>
          </w:p>
        </w:tc>
        <w:tc>
          <w:tcPr>
            <w:tcW w:w="0" w:type="auto"/>
            <w:vAlign w:val="center"/>
          </w:tcPr>
          <w:p w14:paraId="73E1ED5C"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75" w:author="成田 岳彦(SB ﾃｸﾉﾛｼﾞｰﾕﾆｯﾄ統括)" w:date="2023-10-23T17:45:00Z"/>
                <w:rFonts w:ascii="Arial" w:hAnsi="Arial" w:cs="Arial"/>
                <w:iCs/>
                <w:sz w:val="18"/>
                <w:szCs w:val="18"/>
                <w:lang w:val="en-US" w:eastAsia="ja-JP"/>
              </w:rPr>
            </w:pPr>
            <w:ins w:id="1676" w:author="成田 岳彦(SB ﾃｸﾉﾛｼﾞｰﾕﾆｯﾄ統括)" w:date="2023-10-23T17:45:00Z">
              <w:r w:rsidRPr="009D20BC">
                <w:rPr>
                  <w:rFonts w:ascii="Arial" w:hAnsi="Arial" w:cs="Arial"/>
                  <w:iCs/>
                  <w:sz w:val="18"/>
                  <w:szCs w:val="18"/>
                  <w:lang w:val="en-US" w:eastAsia="ja-JP"/>
                </w:rPr>
                <w:t>n3</w:t>
              </w:r>
            </w:ins>
          </w:p>
        </w:tc>
        <w:tc>
          <w:tcPr>
            <w:tcW w:w="3437" w:type="dxa"/>
            <w:vAlign w:val="center"/>
          </w:tcPr>
          <w:p w14:paraId="3D5BC780" w14:textId="77777777" w:rsidR="00F33150" w:rsidRPr="009D20BC" w:rsidRDefault="00F33150" w:rsidP="00770686">
            <w:pPr>
              <w:spacing w:after="0"/>
              <w:jc w:val="center"/>
              <w:rPr>
                <w:ins w:id="1677" w:author="成田 岳彦(SB ﾃｸﾉﾛｼﾞｰﾕﾆｯﾄ統括)" w:date="2023-10-23T17:45:00Z"/>
                <w:rFonts w:ascii="Arial" w:eastAsia="Times New Roman" w:hAnsi="Arial"/>
                <w:sz w:val="18"/>
                <w:szCs w:val="18"/>
                <w:lang w:eastAsia="zh-CN"/>
              </w:rPr>
            </w:pPr>
            <w:ins w:id="1678"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vAlign w:val="center"/>
          </w:tcPr>
          <w:p w14:paraId="050154B1" w14:textId="77777777" w:rsidR="00F33150" w:rsidRPr="009D20BC" w:rsidRDefault="00F33150" w:rsidP="00770686">
            <w:pPr>
              <w:keepNext/>
              <w:keepLines/>
              <w:overflowPunct w:val="0"/>
              <w:autoSpaceDE w:val="0"/>
              <w:autoSpaceDN w:val="0"/>
              <w:adjustRightInd w:val="0"/>
              <w:spacing w:after="0"/>
              <w:jc w:val="center"/>
              <w:textAlignment w:val="baseline"/>
              <w:rPr>
                <w:ins w:id="1679" w:author="成田 岳彦(SB ﾃｸﾉﾛｼﾞｰﾕﾆｯﾄ統括)" w:date="2023-10-23T17:45:00Z"/>
                <w:rFonts w:ascii="Arial" w:eastAsia="Times New Roman" w:hAnsi="Arial"/>
                <w:sz w:val="18"/>
                <w:szCs w:val="18"/>
                <w:lang w:val="en-US" w:eastAsia="zh-CN"/>
              </w:rPr>
            </w:pPr>
            <w:ins w:id="1680" w:author="成田 岳彦(SB ﾃｸﾉﾛｼﾞｰﾕﾆｯﾄ統括)" w:date="2023-10-23T17:45:00Z">
              <w:r w:rsidRPr="009D20BC">
                <w:rPr>
                  <w:rFonts w:ascii="Arial" w:eastAsia="Times New Roman" w:hAnsi="Arial" w:hint="eastAsia"/>
                  <w:sz w:val="18"/>
                  <w:szCs w:val="18"/>
                  <w:lang w:val="en-US" w:eastAsia="zh-CN"/>
                </w:rPr>
                <w:t>0</w:t>
              </w:r>
            </w:ins>
          </w:p>
        </w:tc>
      </w:tr>
      <w:tr w:rsidR="00F33150" w:rsidRPr="009D20BC" w14:paraId="7BA74EEB" w14:textId="77777777" w:rsidTr="00770686">
        <w:trPr>
          <w:trHeight w:val="309"/>
          <w:jc w:val="center"/>
          <w:ins w:id="1681" w:author="成田 岳彦(SB ﾃｸﾉﾛｼﾞｰﾕﾆｯﾄ統括)" w:date="2023-10-23T17:45:00Z"/>
        </w:trPr>
        <w:tc>
          <w:tcPr>
            <w:tcW w:w="0" w:type="auto"/>
            <w:vMerge/>
            <w:vAlign w:val="center"/>
          </w:tcPr>
          <w:p w14:paraId="6042A936" w14:textId="77777777" w:rsidR="00F33150" w:rsidRPr="009D20BC" w:rsidRDefault="00F33150" w:rsidP="00770686">
            <w:pPr>
              <w:keepLines/>
              <w:widowControl w:val="0"/>
              <w:overflowPunct w:val="0"/>
              <w:autoSpaceDE w:val="0"/>
              <w:autoSpaceDN w:val="0"/>
              <w:adjustRightInd w:val="0"/>
              <w:spacing w:after="0"/>
              <w:jc w:val="both"/>
              <w:textAlignment w:val="baseline"/>
              <w:rPr>
                <w:ins w:id="1682" w:author="成田 岳彦(SB ﾃｸﾉﾛｼﾞｰﾕﾆｯﾄ統括)" w:date="2023-10-23T17:45:00Z"/>
                <w:rFonts w:ascii="Arial" w:eastAsia="Times New Roman" w:hAnsi="Arial" w:cs="Arial"/>
                <w:i/>
                <w:sz w:val="18"/>
                <w:szCs w:val="18"/>
                <w:lang w:eastAsia="en-GB"/>
              </w:rPr>
            </w:pPr>
          </w:p>
        </w:tc>
        <w:tc>
          <w:tcPr>
            <w:tcW w:w="0" w:type="auto"/>
            <w:vMerge/>
            <w:vAlign w:val="center"/>
          </w:tcPr>
          <w:p w14:paraId="786277F2" w14:textId="77777777" w:rsidR="00F33150" w:rsidRPr="009D20BC" w:rsidRDefault="00F33150" w:rsidP="00770686">
            <w:pPr>
              <w:keepLines/>
              <w:widowControl w:val="0"/>
              <w:overflowPunct w:val="0"/>
              <w:autoSpaceDE w:val="0"/>
              <w:autoSpaceDN w:val="0"/>
              <w:adjustRightInd w:val="0"/>
              <w:spacing w:after="0"/>
              <w:jc w:val="both"/>
              <w:textAlignment w:val="baseline"/>
              <w:rPr>
                <w:ins w:id="1683" w:author="成田 岳彦(SB ﾃｸﾉﾛｼﾞｰﾕﾆｯﾄ統括)" w:date="2023-10-23T17:45:00Z"/>
                <w:rFonts w:ascii="Arial" w:eastAsia="Times New Roman" w:hAnsi="Arial" w:cs="Arial"/>
                <w:i/>
                <w:sz w:val="18"/>
                <w:szCs w:val="18"/>
                <w:lang w:eastAsia="en-GB"/>
              </w:rPr>
            </w:pPr>
          </w:p>
        </w:tc>
        <w:tc>
          <w:tcPr>
            <w:tcW w:w="0" w:type="auto"/>
            <w:vAlign w:val="center"/>
          </w:tcPr>
          <w:p w14:paraId="74A07E5D"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84" w:author="成田 岳彦(SB ﾃｸﾉﾛｼﾞｰﾕﾆｯﾄ統括)" w:date="2023-10-23T17:45:00Z"/>
                <w:rFonts w:ascii="Arial" w:hAnsi="Arial" w:cs="Arial"/>
                <w:iCs/>
                <w:sz w:val="18"/>
                <w:szCs w:val="18"/>
                <w:lang w:val="en-US" w:eastAsia="zh-CN"/>
              </w:rPr>
            </w:pPr>
            <w:ins w:id="1685" w:author="成田 岳彦(SB ﾃｸﾉﾛｼﾞｰﾕﾆｯﾄ統括)" w:date="2023-10-23T17:45:00Z">
              <w:r w:rsidRPr="009D20BC">
                <w:rPr>
                  <w:rFonts w:ascii="Arial" w:hAnsi="Arial" w:cs="Arial"/>
                  <w:iCs/>
                  <w:sz w:val="18"/>
                  <w:szCs w:val="18"/>
                  <w:lang w:val="en-US" w:eastAsia="zh-CN"/>
                </w:rPr>
                <w:t>n77</w:t>
              </w:r>
            </w:ins>
          </w:p>
        </w:tc>
        <w:tc>
          <w:tcPr>
            <w:tcW w:w="3437" w:type="dxa"/>
          </w:tcPr>
          <w:p w14:paraId="4C1CB4F0" w14:textId="77777777" w:rsidR="00F33150" w:rsidRPr="009D20BC" w:rsidRDefault="00F33150" w:rsidP="00770686">
            <w:pPr>
              <w:spacing w:after="0"/>
              <w:jc w:val="center"/>
              <w:rPr>
                <w:ins w:id="1686" w:author="成田 岳彦(SB ﾃｸﾉﾛｼﾞｰﾕﾆｯﾄ統括)" w:date="2023-10-23T17:45:00Z"/>
                <w:rFonts w:ascii="Arial" w:hAnsi="Arial"/>
                <w:sz w:val="18"/>
                <w:szCs w:val="18"/>
                <w:lang w:eastAsia="ja-JP"/>
              </w:rPr>
            </w:pPr>
            <w:ins w:id="1687" w:author="成田 岳彦(SB ﾃｸﾉﾛｼﾞｰﾕﾆｯﾄ統括)" w:date="2023-10-23T17:45:00Z">
              <w:r w:rsidRPr="009D20BC">
                <w:rPr>
                  <w:rFonts w:ascii="Arial" w:hAnsi="Arial" w:hint="eastAsia"/>
                  <w:sz w:val="18"/>
                  <w:szCs w:val="18"/>
                  <w:lang w:eastAsia="ja-JP"/>
                </w:rPr>
                <w:t>C</w:t>
              </w:r>
              <w:r w:rsidRPr="009D20BC">
                <w:rPr>
                  <w:rFonts w:ascii="Arial" w:hAnsi="Arial"/>
                  <w:sz w:val="18"/>
                  <w:szCs w:val="18"/>
                  <w:lang w:eastAsia="ja-JP"/>
                </w:rPr>
                <w:t>A_n77(2</w:t>
              </w:r>
              <w:proofErr w:type="gramStart"/>
              <w:r w:rsidRPr="009D20BC">
                <w:rPr>
                  <w:rFonts w:ascii="Arial" w:hAnsi="Arial"/>
                  <w:sz w:val="18"/>
                  <w:szCs w:val="18"/>
                  <w:lang w:eastAsia="ja-JP"/>
                </w:rPr>
                <w:t>A)_</w:t>
              </w:r>
              <w:proofErr w:type="gramEnd"/>
              <w:r w:rsidRPr="009D20BC">
                <w:rPr>
                  <w:rFonts w:ascii="Arial" w:hAnsi="Arial"/>
                  <w:sz w:val="18"/>
                  <w:szCs w:val="18"/>
                  <w:lang w:eastAsia="ja-JP"/>
                </w:rPr>
                <w:t>BCS0</w:t>
              </w:r>
            </w:ins>
          </w:p>
        </w:tc>
        <w:tc>
          <w:tcPr>
            <w:tcW w:w="1789" w:type="dxa"/>
            <w:vMerge/>
            <w:vAlign w:val="center"/>
          </w:tcPr>
          <w:p w14:paraId="04563E79" w14:textId="77777777" w:rsidR="00F33150" w:rsidRPr="009D20BC" w:rsidRDefault="00F33150" w:rsidP="00770686">
            <w:pPr>
              <w:overflowPunct w:val="0"/>
              <w:autoSpaceDE w:val="0"/>
              <w:autoSpaceDN w:val="0"/>
              <w:adjustRightInd w:val="0"/>
              <w:spacing w:after="0"/>
              <w:jc w:val="center"/>
              <w:textAlignment w:val="baseline"/>
              <w:rPr>
                <w:ins w:id="1688" w:author="成田 岳彦(SB ﾃｸﾉﾛｼﾞｰﾕﾆｯﾄ統括)" w:date="2023-10-23T17:45:00Z"/>
                <w:rFonts w:ascii="Arial" w:eastAsia="Times New Roman" w:hAnsi="Arial"/>
                <w:sz w:val="18"/>
                <w:szCs w:val="18"/>
                <w:lang w:val="en-US" w:eastAsia="zh-CN"/>
              </w:rPr>
            </w:pPr>
          </w:p>
        </w:tc>
      </w:tr>
      <w:tr w:rsidR="00F33150" w:rsidRPr="009D20BC" w14:paraId="46C47771" w14:textId="77777777" w:rsidTr="00770686">
        <w:trPr>
          <w:trHeight w:val="270"/>
          <w:jc w:val="center"/>
          <w:ins w:id="1689" w:author="成田 岳彦(SB ﾃｸﾉﾛｼﾞｰﾕﾆｯﾄ統括)" w:date="2023-10-23T17:45:00Z"/>
        </w:trPr>
        <w:tc>
          <w:tcPr>
            <w:tcW w:w="0" w:type="auto"/>
            <w:vMerge/>
            <w:vAlign w:val="center"/>
          </w:tcPr>
          <w:p w14:paraId="5C8B7898" w14:textId="77777777" w:rsidR="00F33150" w:rsidRPr="009D20BC" w:rsidRDefault="00F33150" w:rsidP="00770686">
            <w:pPr>
              <w:keepLines/>
              <w:widowControl w:val="0"/>
              <w:overflowPunct w:val="0"/>
              <w:autoSpaceDE w:val="0"/>
              <w:autoSpaceDN w:val="0"/>
              <w:adjustRightInd w:val="0"/>
              <w:spacing w:after="0"/>
              <w:jc w:val="both"/>
              <w:textAlignment w:val="baseline"/>
              <w:rPr>
                <w:ins w:id="1690" w:author="成田 岳彦(SB ﾃｸﾉﾛｼﾞｰﾕﾆｯﾄ統括)" w:date="2023-10-23T17:45:00Z"/>
                <w:rFonts w:ascii="Arial" w:eastAsia="Times New Roman" w:hAnsi="Arial" w:cs="Arial"/>
                <w:i/>
                <w:sz w:val="18"/>
                <w:szCs w:val="18"/>
                <w:lang w:eastAsia="en-GB"/>
              </w:rPr>
            </w:pPr>
          </w:p>
        </w:tc>
        <w:tc>
          <w:tcPr>
            <w:tcW w:w="0" w:type="auto"/>
            <w:vMerge/>
            <w:vAlign w:val="center"/>
          </w:tcPr>
          <w:p w14:paraId="6D9E365C" w14:textId="77777777" w:rsidR="00F33150" w:rsidRPr="009D20BC" w:rsidRDefault="00F33150" w:rsidP="00770686">
            <w:pPr>
              <w:keepLines/>
              <w:widowControl w:val="0"/>
              <w:overflowPunct w:val="0"/>
              <w:autoSpaceDE w:val="0"/>
              <w:autoSpaceDN w:val="0"/>
              <w:adjustRightInd w:val="0"/>
              <w:spacing w:after="0"/>
              <w:jc w:val="both"/>
              <w:textAlignment w:val="baseline"/>
              <w:rPr>
                <w:ins w:id="1691" w:author="成田 岳彦(SB ﾃｸﾉﾛｼﾞｰﾕﾆｯﾄ統括)" w:date="2023-10-23T17:45:00Z"/>
                <w:rFonts w:ascii="Arial" w:eastAsia="Times New Roman" w:hAnsi="Arial" w:cs="Arial"/>
                <w:i/>
                <w:sz w:val="18"/>
                <w:szCs w:val="18"/>
                <w:lang w:eastAsia="en-GB"/>
              </w:rPr>
            </w:pPr>
          </w:p>
        </w:tc>
        <w:tc>
          <w:tcPr>
            <w:tcW w:w="0" w:type="auto"/>
            <w:vAlign w:val="center"/>
          </w:tcPr>
          <w:p w14:paraId="69984AC6"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92" w:author="成田 岳彦(SB ﾃｸﾉﾛｼﾞｰﾕﾆｯﾄ統括)" w:date="2023-10-23T17:45:00Z"/>
                <w:rFonts w:ascii="Arial" w:hAnsi="Arial" w:cs="Arial"/>
                <w:iCs/>
                <w:sz w:val="18"/>
                <w:szCs w:val="18"/>
                <w:lang w:val="en-US" w:eastAsia="ja-JP"/>
              </w:rPr>
            </w:pPr>
            <w:ins w:id="1693" w:author="成田 岳彦(SB ﾃｸﾉﾛｼﾞｰﾕﾆｯﾄ統括)" w:date="2023-10-23T17:45:00Z">
              <w:r w:rsidRPr="009D20BC">
                <w:rPr>
                  <w:rFonts w:ascii="Arial" w:hAnsi="Arial" w:cs="Arial"/>
                  <w:iCs/>
                  <w:sz w:val="18"/>
                  <w:szCs w:val="18"/>
                  <w:lang w:val="en-US" w:eastAsia="ja-JP"/>
                </w:rPr>
                <w:t>n79</w:t>
              </w:r>
            </w:ins>
          </w:p>
        </w:tc>
        <w:tc>
          <w:tcPr>
            <w:tcW w:w="3437" w:type="dxa"/>
          </w:tcPr>
          <w:p w14:paraId="127988BE" w14:textId="77777777" w:rsidR="00F33150" w:rsidRPr="009D20BC" w:rsidRDefault="00F33150" w:rsidP="00770686">
            <w:pPr>
              <w:spacing w:after="0"/>
              <w:jc w:val="center"/>
              <w:rPr>
                <w:ins w:id="1694" w:author="成田 岳彦(SB ﾃｸﾉﾛｼﾞｰﾕﾆｯﾄ統括)" w:date="2023-10-23T17:45:00Z"/>
                <w:rFonts w:ascii="Arial" w:hAnsi="Arial" w:cs="Arial"/>
                <w:color w:val="000000"/>
                <w:sz w:val="18"/>
                <w:szCs w:val="18"/>
                <w:lang w:val="en-US" w:eastAsia="ja-JP" w:bidi="ar"/>
              </w:rPr>
            </w:pPr>
            <w:ins w:id="1695"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vAlign w:val="center"/>
          </w:tcPr>
          <w:p w14:paraId="5B7F8955" w14:textId="77777777" w:rsidR="00F33150" w:rsidRPr="009D20BC" w:rsidRDefault="00F33150" w:rsidP="00770686">
            <w:pPr>
              <w:overflowPunct w:val="0"/>
              <w:autoSpaceDE w:val="0"/>
              <w:autoSpaceDN w:val="0"/>
              <w:adjustRightInd w:val="0"/>
              <w:spacing w:after="0"/>
              <w:jc w:val="center"/>
              <w:textAlignment w:val="baseline"/>
              <w:rPr>
                <w:ins w:id="1696" w:author="成田 岳彦(SB ﾃｸﾉﾛｼﾞｰﾕﾆｯﾄ統括)" w:date="2023-10-23T17:45:00Z"/>
                <w:rFonts w:ascii="Arial" w:eastAsia="Times New Roman" w:hAnsi="Arial"/>
                <w:sz w:val="18"/>
                <w:szCs w:val="18"/>
                <w:lang w:val="en-US" w:eastAsia="zh-CN"/>
              </w:rPr>
            </w:pPr>
          </w:p>
        </w:tc>
      </w:tr>
      <w:tr w:rsidR="00F33150" w:rsidRPr="009D20BC" w14:paraId="0F045E52" w14:textId="77777777" w:rsidTr="00770686">
        <w:trPr>
          <w:trHeight w:val="323"/>
          <w:jc w:val="center"/>
          <w:ins w:id="1697" w:author="成田 岳彦(SB ﾃｸﾉﾛｼﾞｰﾕﾆｯﾄ統括)" w:date="2023-10-23T17:45:00Z"/>
        </w:trPr>
        <w:tc>
          <w:tcPr>
            <w:tcW w:w="10382" w:type="dxa"/>
            <w:gridSpan w:val="5"/>
            <w:vAlign w:val="center"/>
          </w:tcPr>
          <w:p w14:paraId="7A2703A9" w14:textId="77777777" w:rsidR="00F33150" w:rsidRDefault="00F33150" w:rsidP="00770686">
            <w:pPr>
              <w:keepNext/>
              <w:keepLines/>
              <w:overflowPunct w:val="0"/>
              <w:autoSpaceDE w:val="0"/>
              <w:autoSpaceDN w:val="0"/>
              <w:adjustRightInd w:val="0"/>
              <w:spacing w:after="0"/>
              <w:ind w:left="851" w:hanging="851"/>
              <w:textAlignment w:val="baseline"/>
              <w:rPr>
                <w:ins w:id="1698" w:author="成田 岳彦(SB ﾃｸﾉﾛｼﾞｰﾕﾆｯﾄ統括)" w:date="2023-10-23T17:45:00Z"/>
                <w:rFonts w:ascii="Arial" w:eastAsia="Times New Roman" w:hAnsi="Arial"/>
                <w:sz w:val="18"/>
                <w:szCs w:val="18"/>
                <w:lang w:eastAsia="en-GB"/>
              </w:rPr>
            </w:pPr>
            <w:ins w:id="1699" w:author="成田 岳彦(SB ﾃｸﾉﾛｼﾞｰﾕﾆｯﾄ統括)" w:date="2023-10-23T17:45:00Z">
              <w:r w:rsidRPr="001964E8">
                <w:rPr>
                  <w:rFonts w:ascii="Arial" w:eastAsia="Times New Roman" w:hAnsi="Arial"/>
                  <w:sz w:val="18"/>
                  <w:szCs w:val="18"/>
                  <w:lang w:eastAsia="en-GB"/>
                </w:rPr>
                <w:t>NOTE 4:</w:t>
              </w:r>
              <w:r w:rsidRPr="001964E8">
                <w:rPr>
                  <w:rFonts w:ascii="Arial" w:eastAsia="Times New Roman" w:hAnsi="Arial"/>
                  <w:sz w:val="18"/>
                  <w:szCs w:val="18"/>
                  <w:lang w:eastAsia="en-GB"/>
                </w:rPr>
                <w:tab/>
                <w:t>The minimum requirements only apply for non-simultaneous Tx/Rx between all carriers for TDD combinations.</w:t>
              </w:r>
            </w:ins>
          </w:p>
          <w:p w14:paraId="45C473E3" w14:textId="77777777" w:rsidR="00F33150" w:rsidRPr="009D20BC" w:rsidRDefault="00F33150" w:rsidP="00770686">
            <w:pPr>
              <w:keepNext/>
              <w:keepLines/>
              <w:overflowPunct w:val="0"/>
              <w:autoSpaceDE w:val="0"/>
              <w:autoSpaceDN w:val="0"/>
              <w:adjustRightInd w:val="0"/>
              <w:spacing w:after="0"/>
              <w:ind w:left="851" w:hanging="851"/>
              <w:textAlignment w:val="baseline"/>
              <w:rPr>
                <w:ins w:id="1700" w:author="成田 岳彦(SB ﾃｸﾉﾛｼﾞｰﾕﾆｯﾄ統括)" w:date="2023-10-23T17:45:00Z"/>
                <w:rFonts w:ascii="Arial" w:eastAsia="Times New Roman" w:hAnsi="Arial"/>
                <w:sz w:val="18"/>
                <w:szCs w:val="18"/>
                <w:lang w:eastAsia="en-GB"/>
              </w:rPr>
            </w:pPr>
            <w:ins w:id="1701"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1C9EB14B" w14:textId="77777777" w:rsidR="00F33150" w:rsidRPr="009D20BC" w:rsidRDefault="00F33150" w:rsidP="00770686">
            <w:pPr>
              <w:keepNext/>
              <w:keepLines/>
              <w:overflowPunct w:val="0"/>
              <w:autoSpaceDE w:val="0"/>
              <w:autoSpaceDN w:val="0"/>
              <w:adjustRightInd w:val="0"/>
              <w:spacing w:after="0"/>
              <w:ind w:left="851" w:hanging="851"/>
              <w:textAlignment w:val="baseline"/>
              <w:rPr>
                <w:ins w:id="1702" w:author="成田 岳彦(SB ﾃｸﾉﾛｼﾞｰﾕﾆｯﾄ統括)" w:date="2023-10-23T17:45:00Z"/>
                <w:rFonts w:ascii="Arial" w:eastAsia="Times New Roman" w:hAnsi="Arial"/>
                <w:sz w:val="18"/>
                <w:szCs w:val="18"/>
                <w:lang w:val="en-US" w:eastAsia="zh-CN"/>
              </w:rPr>
            </w:pPr>
            <w:ins w:id="1703"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35A31BA0" w14:textId="77777777" w:rsidR="00F33150" w:rsidRDefault="00F33150" w:rsidP="00F33150">
      <w:pPr>
        <w:rPr>
          <w:ins w:id="1704" w:author="成田 岳彦(SB ﾃｸﾉﾛｼﾞｰﾕﾆｯﾄ統括)" w:date="2023-10-23T17:45:00Z"/>
          <w:rFonts w:ascii="Arial" w:hAnsi="Arial" w:cs="Arial"/>
          <w:b/>
          <w:bCs/>
          <w:color w:val="0000FF"/>
          <w:sz w:val="32"/>
          <w:szCs w:val="32"/>
          <w:lang w:eastAsia="ja-JP"/>
        </w:rPr>
      </w:pPr>
    </w:p>
    <w:p w14:paraId="4D678691" w14:textId="77777777" w:rsidR="00F33150" w:rsidRPr="001043CD" w:rsidRDefault="00F33150" w:rsidP="00F33150">
      <w:pPr>
        <w:pStyle w:val="30"/>
        <w:numPr>
          <w:ilvl w:val="0"/>
          <w:numId w:val="0"/>
        </w:numPr>
        <w:rPr>
          <w:ins w:id="1705" w:author="成田 岳彦(SB ﾃｸﾉﾛｼﾞｰﾕﾆｯﾄ統括)" w:date="2023-10-23T17:45:00Z"/>
          <w:rFonts w:cs="Arial"/>
          <w:lang w:val="en-US" w:eastAsia="zh-CN"/>
        </w:rPr>
      </w:pPr>
      <w:ins w:id="1706" w:author="成田 岳彦(SB ﾃｸﾉﾛｼﾞｰﾕﾆｯﾄ統括)" w:date="2023-10-23T17:45:00Z">
        <w:r>
          <w:rPr>
            <w:rFonts w:cs="Arial"/>
            <w:lang w:eastAsia="zh-CN"/>
          </w:rPr>
          <w:lastRenderedPageBreak/>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17A2406B" w14:textId="77777777" w:rsidR="00F33150" w:rsidRPr="00C113E1" w:rsidRDefault="00F33150" w:rsidP="00F33150">
      <w:pPr>
        <w:keepNext/>
        <w:keepLines/>
        <w:spacing w:before="60"/>
        <w:jc w:val="center"/>
        <w:rPr>
          <w:ins w:id="1707" w:author="成田 岳彦(SB ﾃｸﾉﾛｼﾞｰﾕﾆｯﾄ統括)" w:date="2023-10-23T17:45:00Z"/>
          <w:rFonts w:ascii="Arial" w:hAnsi="Arial"/>
          <w:b/>
          <w:lang w:eastAsia="zh-CN"/>
        </w:rPr>
      </w:pPr>
      <w:bookmarkStart w:id="1708" w:name="_Hlk148533135"/>
      <w:ins w:id="1709"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1905C2F7" w14:textId="77777777" w:rsidTr="00770686">
        <w:trPr>
          <w:trHeight w:val="383"/>
          <w:jc w:val="center"/>
          <w:ins w:id="1710" w:author="成田 岳彦(SB ﾃｸﾉﾛｼﾞｰﾕﾆｯﾄ統括)" w:date="2023-10-23T17:45:00Z"/>
        </w:trPr>
        <w:tc>
          <w:tcPr>
            <w:tcW w:w="1679" w:type="dxa"/>
          </w:tcPr>
          <w:p w14:paraId="468E173F" w14:textId="77777777" w:rsidR="00F33150" w:rsidRPr="00B52745" w:rsidRDefault="00F33150" w:rsidP="00770686">
            <w:pPr>
              <w:keepLines/>
              <w:widowControl w:val="0"/>
              <w:spacing w:after="0"/>
              <w:jc w:val="both"/>
              <w:rPr>
                <w:ins w:id="1711" w:author="成田 岳彦(SB ﾃｸﾉﾛｼﾞｰﾕﾆｯﾄ統括)" w:date="2023-10-23T17:45:00Z"/>
                <w:rFonts w:ascii="Arial" w:hAnsi="Arial" w:cs="Arial"/>
                <w:b/>
                <w:kern w:val="2"/>
                <w:sz w:val="18"/>
                <w:szCs w:val="18"/>
                <w:lang w:val="en-US" w:eastAsia="zh-CN"/>
              </w:rPr>
            </w:pPr>
            <w:ins w:id="1712"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541EA593" w14:textId="77777777" w:rsidR="00F33150" w:rsidRPr="00B52745" w:rsidRDefault="00F33150" w:rsidP="00770686">
            <w:pPr>
              <w:keepLines/>
              <w:widowControl w:val="0"/>
              <w:spacing w:after="0"/>
              <w:jc w:val="both"/>
              <w:rPr>
                <w:ins w:id="1713" w:author="成田 岳彦(SB ﾃｸﾉﾛｼﾞｰﾕﾆｯﾄ統括)" w:date="2023-10-23T17:45:00Z"/>
                <w:rFonts w:ascii="Arial" w:hAnsi="Arial" w:cs="Arial"/>
                <w:b/>
                <w:kern w:val="2"/>
                <w:sz w:val="18"/>
                <w:szCs w:val="18"/>
                <w:lang w:val="en-US" w:eastAsia="zh-CN"/>
              </w:rPr>
            </w:pPr>
            <w:ins w:id="1714"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n3-n79</w:t>
              </w:r>
            </w:ins>
          </w:p>
        </w:tc>
        <w:tc>
          <w:tcPr>
            <w:tcW w:w="1641" w:type="dxa"/>
            <w:shd w:val="clear" w:color="auto" w:fill="auto"/>
          </w:tcPr>
          <w:p w14:paraId="36C2E280" w14:textId="77777777" w:rsidR="00F33150" w:rsidRPr="00B52745" w:rsidRDefault="00F33150" w:rsidP="00770686">
            <w:pPr>
              <w:keepLines/>
              <w:widowControl w:val="0"/>
              <w:spacing w:after="0"/>
              <w:jc w:val="both"/>
              <w:rPr>
                <w:ins w:id="1715" w:author="成田 岳彦(SB ﾃｸﾉﾛｼﾞｰﾕﾆｯﾄ統括)" w:date="2023-10-23T17:45:00Z"/>
                <w:rFonts w:ascii="Arial" w:hAnsi="Arial" w:cs="Arial"/>
                <w:b/>
                <w:kern w:val="2"/>
                <w:sz w:val="18"/>
                <w:szCs w:val="18"/>
                <w:lang w:val="en-US" w:eastAsia="zh-CN"/>
              </w:rPr>
            </w:pPr>
            <w:ins w:id="1716"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6D782A21" w14:textId="77777777" w:rsidR="00F33150" w:rsidRPr="00B52745" w:rsidRDefault="00F33150" w:rsidP="00770686">
            <w:pPr>
              <w:keepLines/>
              <w:widowControl w:val="0"/>
              <w:spacing w:after="0"/>
              <w:jc w:val="both"/>
              <w:rPr>
                <w:ins w:id="1717" w:author="成田 岳彦(SB ﾃｸﾉﾛｼﾞｰﾕﾆｯﾄ統括)" w:date="2023-10-23T17:45:00Z"/>
                <w:rFonts w:ascii="Arial" w:hAnsi="Arial" w:cs="Arial"/>
                <w:b/>
                <w:kern w:val="2"/>
                <w:sz w:val="18"/>
                <w:szCs w:val="18"/>
                <w:lang w:val="en-US" w:eastAsia="zh-CN"/>
              </w:rPr>
            </w:pPr>
            <w:ins w:id="1718"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n3</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35F527D4" w14:textId="77777777" w:rsidR="00F33150" w:rsidRPr="00B52745" w:rsidRDefault="00F33150" w:rsidP="00770686">
            <w:pPr>
              <w:keepLines/>
              <w:widowControl w:val="0"/>
              <w:spacing w:after="0"/>
              <w:jc w:val="both"/>
              <w:rPr>
                <w:ins w:id="1719" w:author="成田 岳彦(SB ﾃｸﾉﾛｼﾞｰﾕﾆｯﾄ統括)" w:date="2023-10-23T17:45:00Z"/>
                <w:rFonts w:ascii="Arial" w:hAnsi="Arial" w:cs="Arial"/>
                <w:b/>
                <w:kern w:val="2"/>
                <w:sz w:val="18"/>
                <w:szCs w:val="18"/>
                <w:lang w:val="en-US" w:eastAsia="zh-CN"/>
              </w:rPr>
            </w:pPr>
            <w:ins w:id="1720"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ins>
          </w:p>
        </w:tc>
      </w:tr>
      <w:tr w:rsidR="00F33150" w:rsidRPr="00C113E1" w14:paraId="7A6F6CA2" w14:textId="77777777" w:rsidTr="00770686">
        <w:trPr>
          <w:trHeight w:val="192"/>
          <w:jc w:val="center"/>
          <w:ins w:id="1721" w:author="成田 岳彦(SB ﾃｸﾉﾛｼﾞｰﾕﾆｯﾄ統括)" w:date="2023-10-23T17:45:00Z"/>
        </w:trPr>
        <w:tc>
          <w:tcPr>
            <w:tcW w:w="1679" w:type="dxa"/>
            <w:vMerge w:val="restart"/>
          </w:tcPr>
          <w:p w14:paraId="0D153422" w14:textId="77777777" w:rsidR="00F33150" w:rsidRPr="00B52745" w:rsidRDefault="00F33150" w:rsidP="00770686">
            <w:pPr>
              <w:keepLines/>
              <w:widowControl w:val="0"/>
              <w:spacing w:after="0"/>
              <w:jc w:val="both"/>
              <w:rPr>
                <w:ins w:id="1722" w:author="成田 岳彦(SB ﾃｸﾉﾛｼﾞｰﾕﾆｯﾄ統括)" w:date="2023-10-23T17:45:00Z"/>
                <w:rFonts w:ascii="Arial" w:hAnsi="Arial" w:cs="Arial"/>
                <w:kern w:val="2"/>
                <w:sz w:val="18"/>
                <w:szCs w:val="18"/>
                <w:lang w:val="en-US" w:eastAsia="zh-CN"/>
              </w:rPr>
            </w:pPr>
            <w:ins w:id="1723" w:author="成田 岳彦(SB ﾃｸﾉﾛｼﾞｰﾕﾆｯﾄ統括)" w:date="2023-10-23T17:45:00Z">
              <w:r w:rsidRPr="00B52745">
                <w:rPr>
                  <w:rFonts w:ascii="Arial" w:hAnsi="Arial"/>
                  <w:sz w:val="18"/>
                </w:rPr>
                <w:t>CA_n</w:t>
              </w:r>
              <w:r>
                <w:rPr>
                  <w:rFonts w:ascii="Arial" w:hAnsi="Arial"/>
                  <w:sz w:val="18"/>
                </w:rPr>
                <w:t>3A</w:t>
              </w:r>
              <w:r w:rsidRPr="00B52745">
                <w:rPr>
                  <w:rFonts w:ascii="Arial" w:hAnsi="Arial"/>
                  <w:sz w:val="18"/>
                </w:rPr>
                <w:t>-n7</w:t>
              </w:r>
              <w:r>
                <w:rPr>
                  <w:rFonts w:ascii="Arial" w:hAnsi="Arial"/>
                  <w:sz w:val="18"/>
                </w:rPr>
                <w:t>9A</w:t>
              </w:r>
            </w:ins>
          </w:p>
        </w:tc>
        <w:tc>
          <w:tcPr>
            <w:tcW w:w="2045" w:type="dxa"/>
            <w:shd w:val="clear" w:color="auto" w:fill="auto"/>
          </w:tcPr>
          <w:p w14:paraId="017DAAE3" w14:textId="77777777" w:rsidR="00F33150" w:rsidRPr="00B52745" w:rsidRDefault="00F33150" w:rsidP="00770686">
            <w:pPr>
              <w:keepNext/>
              <w:keepLines/>
              <w:spacing w:after="0"/>
              <w:jc w:val="center"/>
              <w:rPr>
                <w:ins w:id="1724" w:author="成田 岳彦(SB ﾃｸﾉﾛｼﾞｰﾕﾆｯﾄ統括)" w:date="2023-10-23T17:45:00Z"/>
                <w:rFonts w:ascii="Arial" w:hAnsi="Arial"/>
                <w:sz w:val="18"/>
              </w:rPr>
            </w:pPr>
            <w:ins w:id="1725" w:author="成田 岳彦(SB ﾃｸﾉﾛｼﾞｰﾕﾆｯﾄ統括)" w:date="2023-10-23T17:45:00Z">
              <w:r w:rsidRPr="00B52745">
                <w:rPr>
                  <w:rFonts w:ascii="Arial" w:hAnsi="Arial"/>
                  <w:sz w:val="18"/>
                </w:rPr>
                <w:t>Case a</w:t>
              </w:r>
            </w:ins>
          </w:p>
        </w:tc>
        <w:tc>
          <w:tcPr>
            <w:tcW w:w="1641" w:type="dxa"/>
            <w:shd w:val="clear" w:color="auto" w:fill="auto"/>
          </w:tcPr>
          <w:p w14:paraId="4D117239" w14:textId="77777777" w:rsidR="00F33150" w:rsidRPr="00B52745" w:rsidRDefault="00F33150" w:rsidP="00770686">
            <w:pPr>
              <w:keepNext/>
              <w:keepLines/>
              <w:spacing w:after="0"/>
              <w:jc w:val="center"/>
              <w:rPr>
                <w:ins w:id="1726" w:author="成田 岳彦(SB ﾃｸﾉﾛｼﾞｰﾕﾆｯﾄ統括)" w:date="2023-10-23T17:45:00Z"/>
                <w:rFonts w:ascii="Arial" w:hAnsi="Arial"/>
                <w:sz w:val="18"/>
              </w:rPr>
            </w:pPr>
            <w:ins w:id="1727" w:author="成田 岳彦(SB ﾃｸﾉﾛｼﾞｰﾕﾆｯﾄ統括)" w:date="2023-10-23T17:45:00Z">
              <w:r w:rsidRPr="00B52745">
                <w:rPr>
                  <w:rFonts w:ascii="Arial" w:hAnsi="Arial"/>
                  <w:sz w:val="18"/>
                </w:rPr>
                <w:t>26dBm</w:t>
              </w:r>
            </w:ins>
          </w:p>
        </w:tc>
        <w:tc>
          <w:tcPr>
            <w:tcW w:w="1681" w:type="dxa"/>
            <w:shd w:val="clear" w:color="auto" w:fill="auto"/>
          </w:tcPr>
          <w:p w14:paraId="3157D18C" w14:textId="77777777" w:rsidR="00F33150" w:rsidRPr="00B52745" w:rsidRDefault="00F33150" w:rsidP="00770686">
            <w:pPr>
              <w:keepNext/>
              <w:keepLines/>
              <w:spacing w:after="0"/>
              <w:jc w:val="center"/>
              <w:rPr>
                <w:ins w:id="1728" w:author="成田 岳彦(SB ﾃｸﾉﾛｼﾞｰﾕﾆｯﾄ統括)" w:date="2023-10-23T17:45:00Z"/>
                <w:rFonts w:ascii="Arial" w:hAnsi="Arial"/>
                <w:sz w:val="18"/>
              </w:rPr>
            </w:pPr>
            <w:ins w:id="1729" w:author="成田 岳彦(SB ﾃｸﾉﾛｼﾞｰﾕﾆｯﾄ統括)" w:date="2023-10-23T17:45:00Z">
              <w:r w:rsidRPr="00B52745">
                <w:rPr>
                  <w:rFonts w:ascii="Arial" w:hAnsi="Arial"/>
                  <w:sz w:val="18"/>
                </w:rPr>
                <w:t>23dBm</w:t>
              </w:r>
            </w:ins>
          </w:p>
        </w:tc>
        <w:tc>
          <w:tcPr>
            <w:tcW w:w="1660" w:type="dxa"/>
            <w:shd w:val="clear" w:color="auto" w:fill="auto"/>
          </w:tcPr>
          <w:p w14:paraId="110EA8D3" w14:textId="77777777" w:rsidR="00F33150" w:rsidRPr="00B52745" w:rsidRDefault="00F33150" w:rsidP="00770686">
            <w:pPr>
              <w:keepNext/>
              <w:keepLines/>
              <w:spacing w:after="0"/>
              <w:jc w:val="center"/>
              <w:rPr>
                <w:ins w:id="1730" w:author="成田 岳彦(SB ﾃｸﾉﾛｼﾞｰﾕﾆｯﾄ統括)" w:date="2023-10-23T17:45:00Z"/>
                <w:rFonts w:ascii="Arial" w:hAnsi="Arial"/>
                <w:sz w:val="18"/>
              </w:rPr>
            </w:pPr>
            <w:ins w:id="1731" w:author="成田 岳彦(SB ﾃｸﾉﾛｼﾞｰﾕﾆｯﾄ統括)" w:date="2023-10-23T17:45:00Z">
              <w:r w:rsidRPr="00B52745">
                <w:rPr>
                  <w:rFonts w:ascii="Arial" w:hAnsi="Arial"/>
                  <w:sz w:val="18"/>
                </w:rPr>
                <w:t>23dBm</w:t>
              </w:r>
            </w:ins>
          </w:p>
        </w:tc>
      </w:tr>
      <w:tr w:rsidR="00F33150" w:rsidRPr="00C113E1" w14:paraId="00B8E2FE" w14:textId="77777777" w:rsidTr="00770686">
        <w:trPr>
          <w:trHeight w:val="192"/>
          <w:jc w:val="center"/>
          <w:ins w:id="1732" w:author="成田 岳彦(SB ﾃｸﾉﾛｼﾞｰﾕﾆｯﾄ統括)" w:date="2023-10-23T17:45:00Z"/>
        </w:trPr>
        <w:tc>
          <w:tcPr>
            <w:tcW w:w="1679" w:type="dxa"/>
            <w:vMerge/>
          </w:tcPr>
          <w:p w14:paraId="1FA775B8" w14:textId="77777777" w:rsidR="00F33150" w:rsidRPr="00B52745" w:rsidRDefault="00F33150" w:rsidP="00770686">
            <w:pPr>
              <w:keepLines/>
              <w:widowControl w:val="0"/>
              <w:spacing w:after="0"/>
              <w:jc w:val="both"/>
              <w:rPr>
                <w:ins w:id="1733"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765BD8DA" w14:textId="77777777" w:rsidR="00F33150" w:rsidRPr="00B52745" w:rsidRDefault="00F33150" w:rsidP="00770686">
            <w:pPr>
              <w:keepNext/>
              <w:keepLines/>
              <w:spacing w:after="0"/>
              <w:jc w:val="center"/>
              <w:rPr>
                <w:ins w:id="1734" w:author="成田 岳彦(SB ﾃｸﾉﾛｼﾞｰﾕﾆｯﾄ統括)" w:date="2023-10-23T17:45:00Z"/>
                <w:rFonts w:ascii="Arial" w:hAnsi="Arial"/>
                <w:sz w:val="18"/>
              </w:rPr>
            </w:pPr>
            <w:ins w:id="1735" w:author="成田 岳彦(SB ﾃｸﾉﾛｼﾞｰﾕﾆｯﾄ統括)" w:date="2023-10-23T17:45:00Z">
              <w:r w:rsidRPr="00B52745">
                <w:rPr>
                  <w:rFonts w:ascii="Arial" w:hAnsi="Arial"/>
                  <w:sz w:val="18"/>
                </w:rPr>
                <w:t>Case b</w:t>
              </w:r>
            </w:ins>
          </w:p>
        </w:tc>
        <w:tc>
          <w:tcPr>
            <w:tcW w:w="1641" w:type="dxa"/>
            <w:shd w:val="clear" w:color="auto" w:fill="auto"/>
          </w:tcPr>
          <w:p w14:paraId="3C9B0833" w14:textId="77777777" w:rsidR="00F33150" w:rsidRPr="00B52745" w:rsidRDefault="00F33150" w:rsidP="00770686">
            <w:pPr>
              <w:keepNext/>
              <w:keepLines/>
              <w:spacing w:after="0"/>
              <w:jc w:val="center"/>
              <w:rPr>
                <w:ins w:id="1736" w:author="成田 岳彦(SB ﾃｸﾉﾛｼﾞｰﾕﾆｯﾄ統括)" w:date="2023-10-23T17:45:00Z"/>
                <w:rFonts w:ascii="Arial" w:hAnsi="Arial"/>
                <w:sz w:val="18"/>
              </w:rPr>
            </w:pPr>
            <w:ins w:id="1737" w:author="成田 岳彦(SB ﾃｸﾉﾛｼﾞｰﾕﾆｯﾄ統括)" w:date="2023-10-23T17:45:00Z">
              <w:r w:rsidRPr="00B52745">
                <w:rPr>
                  <w:rFonts w:ascii="Arial" w:hAnsi="Arial"/>
                  <w:sz w:val="18"/>
                </w:rPr>
                <w:t>26dBm</w:t>
              </w:r>
            </w:ins>
          </w:p>
        </w:tc>
        <w:tc>
          <w:tcPr>
            <w:tcW w:w="1681" w:type="dxa"/>
            <w:shd w:val="clear" w:color="auto" w:fill="auto"/>
          </w:tcPr>
          <w:p w14:paraId="229660AD" w14:textId="77777777" w:rsidR="00F33150" w:rsidRPr="00B52745" w:rsidRDefault="00F33150" w:rsidP="00770686">
            <w:pPr>
              <w:keepNext/>
              <w:keepLines/>
              <w:spacing w:after="0"/>
              <w:jc w:val="center"/>
              <w:rPr>
                <w:ins w:id="1738" w:author="成田 岳彦(SB ﾃｸﾉﾛｼﾞｰﾕﾆｯﾄ統括)" w:date="2023-10-23T17:45:00Z"/>
                <w:rFonts w:ascii="Arial" w:hAnsi="Arial"/>
                <w:sz w:val="18"/>
              </w:rPr>
            </w:pPr>
            <w:ins w:id="1739" w:author="成田 岳彦(SB ﾃｸﾉﾛｼﾞｰﾕﾆｯﾄ統括)" w:date="2023-10-23T17:45:00Z">
              <w:r w:rsidRPr="00B52745">
                <w:rPr>
                  <w:rFonts w:ascii="Arial" w:hAnsi="Arial"/>
                  <w:sz w:val="18"/>
                </w:rPr>
                <w:t>23dBm</w:t>
              </w:r>
            </w:ins>
          </w:p>
        </w:tc>
        <w:tc>
          <w:tcPr>
            <w:tcW w:w="1660" w:type="dxa"/>
            <w:shd w:val="clear" w:color="auto" w:fill="auto"/>
          </w:tcPr>
          <w:p w14:paraId="7E077FA5" w14:textId="77777777" w:rsidR="00F33150" w:rsidRPr="00B52745" w:rsidRDefault="00F33150" w:rsidP="00770686">
            <w:pPr>
              <w:keepNext/>
              <w:keepLines/>
              <w:spacing w:after="0"/>
              <w:jc w:val="center"/>
              <w:rPr>
                <w:ins w:id="1740" w:author="成田 岳彦(SB ﾃｸﾉﾛｼﾞｰﾕﾆｯﾄ統括)" w:date="2023-10-23T17:45:00Z"/>
                <w:rFonts w:ascii="Arial" w:hAnsi="Arial"/>
                <w:sz w:val="18"/>
              </w:rPr>
            </w:pPr>
            <w:ins w:id="1741" w:author="成田 岳彦(SB ﾃｸﾉﾛｼﾞｰﾕﾆｯﾄ統括)" w:date="2023-10-23T17:45:00Z">
              <w:r w:rsidRPr="00B52745">
                <w:rPr>
                  <w:rFonts w:ascii="Arial" w:hAnsi="Arial"/>
                  <w:sz w:val="18"/>
                </w:rPr>
                <w:t>26dBm</w:t>
              </w:r>
            </w:ins>
          </w:p>
        </w:tc>
      </w:tr>
    </w:tbl>
    <w:p w14:paraId="4FE8DC1A" w14:textId="77777777" w:rsidR="00F33150" w:rsidRDefault="00F33150" w:rsidP="00F33150">
      <w:pPr>
        <w:rPr>
          <w:ins w:id="1742" w:author="成田 岳彦(SB ﾃｸﾉﾛｼﾞｰﾕﾆｯﾄ統括)" w:date="2023-10-23T17:45:00Z"/>
        </w:rPr>
      </w:pPr>
    </w:p>
    <w:p w14:paraId="3350A345" w14:textId="77777777" w:rsidR="00F33150" w:rsidRDefault="00F33150" w:rsidP="00F33150">
      <w:pPr>
        <w:keepNext/>
        <w:keepLines/>
        <w:overflowPunct w:val="0"/>
        <w:autoSpaceDE w:val="0"/>
        <w:autoSpaceDN w:val="0"/>
        <w:adjustRightInd w:val="0"/>
        <w:spacing w:before="120"/>
        <w:textAlignment w:val="baseline"/>
        <w:outlineLvl w:val="2"/>
        <w:rPr>
          <w:ins w:id="1743" w:author="成田 岳彦(SB ﾃｸﾉﾛｼﾞｰﾕﾆｯﾄ統括)" w:date="2023-10-23T17:45:00Z"/>
          <w:rFonts w:ascii="Arial" w:eastAsia="Times New Roman" w:hAnsi="Arial"/>
          <w:sz w:val="28"/>
          <w:lang w:eastAsia="zh-CN"/>
        </w:rPr>
      </w:pPr>
      <w:ins w:id="1744"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37945A7E" w14:textId="77777777" w:rsidR="00F33150" w:rsidRPr="00CD3F6C" w:rsidRDefault="00F33150" w:rsidP="00F33150">
      <w:pPr>
        <w:overflowPunct w:val="0"/>
        <w:autoSpaceDE w:val="0"/>
        <w:autoSpaceDN w:val="0"/>
        <w:adjustRightInd w:val="0"/>
        <w:textAlignment w:val="baseline"/>
        <w:rPr>
          <w:ins w:id="1745" w:author="成田 岳彦(SB ﾃｸﾉﾛｼﾞｰﾕﾆｯﾄ統括)" w:date="2023-10-23T17:45:00Z"/>
          <w:rFonts w:eastAsia="Times New Roman"/>
          <w:iCs/>
          <w:sz w:val="16"/>
          <w:szCs w:val="16"/>
          <w:lang w:val="en-US" w:eastAsia="zh-CN"/>
        </w:rPr>
      </w:pPr>
      <w:ins w:id="1746" w:author="成田 岳彦(SB ﾃｸﾉﾛｼﾞｰﾕﾆｯﾄ統括)" w:date="2023-10-23T17:45:00Z">
        <w:r w:rsidRPr="00CD3F6C">
          <w:rPr>
            <w:sz w:val="20"/>
            <w:szCs w:val="16"/>
            <w:lang w:eastAsia="zh-CN"/>
          </w:rPr>
          <w:t>Analysis of REFSENS exceptions or MSD requirements is needed due to higher power uplink.</w:t>
        </w:r>
      </w:ins>
    </w:p>
    <w:bookmarkEnd w:id="1708"/>
    <w:p w14:paraId="5160781A" w14:textId="77777777" w:rsidR="00F33150" w:rsidRDefault="00F33150" w:rsidP="00F33150">
      <w:pPr>
        <w:pStyle w:val="40"/>
        <w:numPr>
          <w:ilvl w:val="0"/>
          <w:numId w:val="0"/>
        </w:numPr>
        <w:rPr>
          <w:ins w:id="1747" w:author="成田 岳彦(SB ﾃｸﾉﾛｼﾞｰﾕﾆｯﾄ統括)" w:date="2023-10-23T17:45:00Z"/>
          <w:lang w:eastAsia="zh-CN"/>
        </w:rPr>
      </w:pPr>
      <w:ins w:id="1748"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w:t>
        </w:r>
      </w:ins>
    </w:p>
    <w:p w14:paraId="7CEC5F99" w14:textId="77777777" w:rsidR="00F33150" w:rsidRPr="00CD3F6C" w:rsidRDefault="00F33150" w:rsidP="00F33150">
      <w:pPr>
        <w:rPr>
          <w:ins w:id="1749" w:author="成田 岳彦(SB ﾃｸﾉﾛｼﾞｰﾕﾆｯﾄ統括)" w:date="2023-10-23T17:45:00Z"/>
          <w:sz w:val="20"/>
          <w:szCs w:val="16"/>
          <w:lang w:eastAsia="ja-JP"/>
        </w:rPr>
      </w:pPr>
      <w:ins w:id="1750" w:author="成田 岳彦(SB ﾃｸﾉﾛｼﾞｰﾕﾆｯﾄ統括)" w:date="2023-10-23T17:45:00Z">
        <w:r w:rsidRPr="00CD3F6C">
          <w:rPr>
            <w:sz w:val="20"/>
            <w:szCs w:val="16"/>
            <w:lang w:eastAsia="ja-JP"/>
          </w:rPr>
          <w:t>There is no MSD for PC3 UL CA_n3A-n79A into CA n3-n77-n79, none is proposed for PC2.</w:t>
        </w:r>
      </w:ins>
    </w:p>
    <w:p w14:paraId="131C6ED7" w14:textId="77777777" w:rsidR="00F33150" w:rsidRDefault="00F33150" w:rsidP="00F33150">
      <w:pPr>
        <w:pStyle w:val="40"/>
        <w:numPr>
          <w:ilvl w:val="0"/>
          <w:numId w:val="0"/>
        </w:numPr>
        <w:rPr>
          <w:ins w:id="1751" w:author="成田 岳彦(SB ﾃｸﾉﾛｼﾞｰﾕﾆｯﾄ統括)" w:date="2023-10-23T17:45:00Z"/>
          <w:lang w:eastAsia="zh-CN"/>
        </w:rPr>
      </w:pPr>
      <w:ins w:id="1752" w:author="成田 岳彦(SB ﾃｸﾉﾛｼﾞｰﾕﾆｯﾄ統括)" w:date="2023-10-23T17:45:00Z">
        <w:r>
          <w:t>6.x</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ins>
    </w:p>
    <w:p w14:paraId="44D4E421" w14:textId="77777777" w:rsidR="00F33150" w:rsidRPr="00CD3F6C" w:rsidRDefault="00F33150" w:rsidP="00F33150">
      <w:pPr>
        <w:rPr>
          <w:ins w:id="1753" w:author="成田 岳彦(SB ﾃｸﾉﾛｼﾞｰﾕﾆｯﾄ統括)" w:date="2023-10-23T17:45:00Z"/>
          <w:sz w:val="20"/>
          <w:szCs w:val="16"/>
          <w:lang w:eastAsia="ja-JP"/>
        </w:rPr>
      </w:pPr>
      <w:ins w:id="1754" w:author="成田 岳彦(SB ﾃｸﾉﾛｼﾞｰﾕﾆｯﾄ統括)" w:date="2023-10-23T17:45:00Z">
        <w:r w:rsidRPr="00CD3F6C">
          <w:rPr>
            <w:sz w:val="20"/>
            <w:szCs w:val="16"/>
            <w:lang w:eastAsia="ja-JP"/>
          </w:rPr>
          <w:t>There is no MSD for PC3 UL CA_n3A-n79A into CA n3-n77-n79, none is proposed for PC2.</w:t>
        </w:r>
      </w:ins>
    </w:p>
    <w:p w14:paraId="36409E68" w14:textId="77777777" w:rsidR="00F33150" w:rsidRDefault="00F33150" w:rsidP="00F33150">
      <w:pPr>
        <w:rPr>
          <w:ins w:id="1755" w:author="成田 岳彦(SB ﾃｸﾉﾛｼﾞｰﾕﾆｯﾄ統括)" w:date="2023-10-23T17:45:00Z"/>
          <w:lang w:eastAsia="ja-JP"/>
        </w:rPr>
      </w:pPr>
    </w:p>
    <w:p w14:paraId="6809BC24" w14:textId="77777777" w:rsidR="00F33150" w:rsidRDefault="00F33150" w:rsidP="00F33150">
      <w:pPr>
        <w:rPr>
          <w:ins w:id="1756" w:author="成田 岳彦(SB ﾃｸﾉﾛｼﾞｰﾕﾆｯﾄ統括)" w:date="2023-10-23T17:45:00Z"/>
          <w:rFonts w:ascii="Arial" w:hAnsi="Arial"/>
          <w:sz w:val="28"/>
          <w:lang w:eastAsia="ja-JP"/>
        </w:rPr>
      </w:pPr>
      <w:ins w:id="1757"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sz w:val="28"/>
            <w:lang w:eastAsia="zh-CN"/>
          </w:rPr>
          <w:t>4</w:t>
        </w:r>
        <w:r>
          <w:rPr>
            <w:rFonts w:ascii="Courier New" w:eastAsia="Times New Roman" w:hAnsi="Courier New"/>
            <w:szCs w:val="22"/>
            <w:lang w:eastAsia="sv-SE"/>
          </w:rPr>
          <w:tab/>
        </w:r>
        <w:r>
          <w:rPr>
            <w:rFonts w:ascii="Arial" w:hAnsi="Arial"/>
            <w:sz w:val="28"/>
            <w:lang w:eastAsia="ja-JP"/>
          </w:rPr>
          <w:t>Void</w:t>
        </w:r>
      </w:ins>
    </w:p>
    <w:p w14:paraId="5883B267" w14:textId="77777777" w:rsidR="00F33150" w:rsidRPr="00E00C2C" w:rsidRDefault="00F33150" w:rsidP="00F33150">
      <w:pPr>
        <w:rPr>
          <w:ins w:id="1758" w:author="成田 岳彦(SB ﾃｸﾉﾛｼﾞｰﾕﾆｯﾄ統括)" w:date="2023-10-23T17:45:00Z"/>
          <w:lang w:eastAsia="ja-JP"/>
        </w:rPr>
      </w:pPr>
    </w:p>
    <w:p w14:paraId="4F6006E3"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1759" w:author="成田 岳彦(SB ﾃｸﾉﾛｼﾞｰﾕﾆｯﾄ統括)" w:date="2023-10-23T17:45:00Z"/>
          <w:rFonts w:ascii="Arial" w:eastAsia="Times New Roman" w:hAnsi="Arial"/>
          <w:sz w:val="28"/>
          <w:szCs w:val="18"/>
          <w:lang w:val="en-US" w:eastAsia="zh-CN"/>
        </w:rPr>
      </w:pPr>
      <w:ins w:id="1760"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3</w:t>
        </w:r>
        <w:r w:rsidRPr="008B5E6D">
          <w:rPr>
            <w:rFonts w:ascii="Arial" w:eastAsia="Times New Roman" w:hAnsi="Arial"/>
            <w:sz w:val="28"/>
            <w:szCs w:val="18"/>
            <w:lang w:eastAsia="zh-CN"/>
          </w:rPr>
          <w:t>-n</w:t>
        </w:r>
        <w:r>
          <w:rPr>
            <w:rFonts w:ascii="Arial" w:eastAsia="Times New Roman" w:hAnsi="Arial"/>
            <w:sz w:val="28"/>
            <w:szCs w:val="18"/>
            <w:lang w:eastAsia="zh-CN"/>
          </w:rPr>
          <w:t>77</w:t>
        </w:r>
        <w:r w:rsidRPr="008B5E6D">
          <w:rPr>
            <w:rFonts w:ascii="Arial" w:eastAsia="Times New Roman" w:hAnsi="Arial"/>
            <w:sz w:val="28"/>
            <w:szCs w:val="18"/>
            <w:lang w:eastAsia="zh-CN"/>
          </w:rPr>
          <w:t>-n7</w:t>
        </w:r>
        <w:r>
          <w:rPr>
            <w:rFonts w:ascii="Arial" w:eastAsia="Times New Roman" w:hAnsi="Arial"/>
            <w:sz w:val="28"/>
            <w:szCs w:val="18"/>
            <w:lang w:eastAsia="zh-CN"/>
          </w:rPr>
          <w:t>9, UL CA_n77A-n79A</w:t>
        </w:r>
      </w:ins>
    </w:p>
    <w:p w14:paraId="31F51AC4"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1761" w:author="成田 岳彦(SB ﾃｸﾉﾛｼﾞｰﾕﾆｯﾄ統括)" w:date="2023-10-23T17:45:00Z"/>
          <w:rFonts w:ascii="Arial" w:eastAsia="Times New Roman" w:hAnsi="Arial" w:cs="Arial"/>
          <w:sz w:val="28"/>
          <w:szCs w:val="28"/>
          <w:lang w:eastAsia="zh-CN"/>
        </w:rPr>
      </w:pPr>
      <w:ins w:id="1762"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2310A50D" w14:textId="77777777" w:rsidR="00F33150" w:rsidRDefault="00F33150" w:rsidP="00F33150">
      <w:pPr>
        <w:keepNext/>
        <w:keepLines/>
        <w:overflowPunct w:val="0"/>
        <w:autoSpaceDE w:val="0"/>
        <w:autoSpaceDN w:val="0"/>
        <w:adjustRightInd w:val="0"/>
        <w:spacing w:before="60"/>
        <w:jc w:val="center"/>
        <w:textAlignment w:val="baseline"/>
        <w:rPr>
          <w:ins w:id="1763" w:author="成田 岳彦(SB ﾃｸﾉﾛｼﾞｰﾕﾆｯﾄ統括)" w:date="2023-10-23T17:45:00Z"/>
          <w:rFonts w:ascii="Arial" w:eastAsia="Times New Roman" w:hAnsi="Arial" w:cs="Arial"/>
          <w:b/>
          <w:bCs/>
          <w:sz w:val="20"/>
          <w:lang w:val="en-US" w:eastAsia="zh-CN"/>
        </w:rPr>
      </w:pPr>
      <w:ins w:id="1764"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195"/>
        <w:gridCol w:w="877"/>
        <w:gridCol w:w="3437"/>
        <w:gridCol w:w="1789"/>
      </w:tblGrid>
      <w:tr w:rsidR="00F33150" w:rsidRPr="009D20BC" w14:paraId="34685CD3" w14:textId="77777777" w:rsidTr="00770686">
        <w:trPr>
          <w:trHeight w:val="130"/>
          <w:jc w:val="center"/>
          <w:ins w:id="1765" w:author="成田 岳彦(SB ﾃｸﾉﾛｼﾞｰﾕﾆｯﾄ統括)" w:date="2023-10-23T17:45:00Z"/>
        </w:trPr>
        <w:tc>
          <w:tcPr>
            <w:tcW w:w="0" w:type="auto"/>
            <w:tcBorders>
              <w:top w:val="single" w:sz="4" w:space="0" w:color="auto"/>
              <w:left w:val="single" w:sz="4" w:space="0" w:color="auto"/>
              <w:bottom w:val="single" w:sz="4" w:space="0" w:color="auto"/>
              <w:right w:val="single" w:sz="4" w:space="0" w:color="auto"/>
            </w:tcBorders>
            <w:vAlign w:val="center"/>
          </w:tcPr>
          <w:p w14:paraId="5098A103" w14:textId="77777777" w:rsidR="00F33150" w:rsidRPr="009D20BC" w:rsidRDefault="00F33150" w:rsidP="00770686">
            <w:pPr>
              <w:keepLines/>
              <w:overflowPunct w:val="0"/>
              <w:autoSpaceDE w:val="0"/>
              <w:autoSpaceDN w:val="0"/>
              <w:adjustRightInd w:val="0"/>
              <w:spacing w:after="0"/>
              <w:jc w:val="center"/>
              <w:textAlignment w:val="baseline"/>
              <w:rPr>
                <w:ins w:id="1766" w:author="成田 岳彦(SB ﾃｸﾉﾛｼﾞｰﾕﾆｯﾄ統括)" w:date="2023-10-23T17:45:00Z"/>
                <w:rFonts w:ascii="Arial" w:eastAsia="Times New Roman" w:hAnsi="Arial"/>
                <w:b/>
                <w:sz w:val="16"/>
                <w:lang w:eastAsia="en-GB"/>
              </w:rPr>
            </w:pPr>
            <w:ins w:id="1767" w:author="成田 岳彦(SB ﾃｸﾉﾛｼﾞｰﾕﾆｯﾄ統括)" w:date="2023-10-23T17:45:00Z">
              <w:r w:rsidRPr="009D20BC">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A65E043" w14:textId="77777777" w:rsidR="00F33150" w:rsidRPr="009D20BC" w:rsidRDefault="00F33150" w:rsidP="00770686">
            <w:pPr>
              <w:keepLines/>
              <w:overflowPunct w:val="0"/>
              <w:autoSpaceDE w:val="0"/>
              <w:autoSpaceDN w:val="0"/>
              <w:adjustRightInd w:val="0"/>
              <w:spacing w:after="0"/>
              <w:jc w:val="center"/>
              <w:textAlignment w:val="baseline"/>
              <w:rPr>
                <w:ins w:id="1768" w:author="成田 岳彦(SB ﾃｸﾉﾛｼﾞｰﾕﾆｯﾄ統括)" w:date="2023-10-23T17:45:00Z"/>
                <w:rFonts w:ascii="Arial" w:eastAsia="Times New Roman" w:hAnsi="Arial"/>
                <w:b/>
                <w:sz w:val="16"/>
                <w:lang w:eastAsia="en-GB"/>
              </w:rPr>
            </w:pPr>
            <w:ins w:id="1769" w:author="成田 岳彦(SB ﾃｸﾉﾛｼﾞｰﾕﾆｯﾄ統括)" w:date="2023-10-23T17:45:00Z">
              <w:r w:rsidRPr="009D20BC">
                <w:rPr>
                  <w:rFonts w:ascii="Arial" w:eastAsia="Times New Roman" w:hAnsi="Arial"/>
                  <w:b/>
                  <w:sz w:val="16"/>
                  <w:lang w:eastAsia="en-GB"/>
                </w:rPr>
                <w:t>Uplink CA configuration or</w:t>
              </w:r>
            </w:ins>
          </w:p>
          <w:p w14:paraId="01591A99" w14:textId="77777777" w:rsidR="00F33150" w:rsidRPr="009D20BC" w:rsidRDefault="00F33150" w:rsidP="00770686">
            <w:pPr>
              <w:keepLines/>
              <w:overflowPunct w:val="0"/>
              <w:autoSpaceDE w:val="0"/>
              <w:autoSpaceDN w:val="0"/>
              <w:adjustRightInd w:val="0"/>
              <w:spacing w:after="0"/>
              <w:jc w:val="center"/>
              <w:textAlignment w:val="baseline"/>
              <w:rPr>
                <w:ins w:id="1770" w:author="成田 岳彦(SB ﾃｸﾉﾛｼﾞｰﾕﾆｯﾄ統括)" w:date="2023-10-23T17:45:00Z"/>
                <w:rFonts w:ascii="Arial" w:eastAsia="Times New Roman" w:hAnsi="Arial"/>
                <w:b/>
                <w:sz w:val="16"/>
                <w:lang w:eastAsia="en-GB"/>
              </w:rPr>
            </w:pPr>
            <w:ins w:id="1771" w:author="成田 岳彦(SB ﾃｸﾉﾛｼﾞｰﾕﾆｯﾄ統括)" w:date="2023-10-23T17:45:00Z">
              <w:r w:rsidRPr="009D20BC">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525E1228" w14:textId="77777777" w:rsidR="00F33150" w:rsidRPr="009D20BC" w:rsidRDefault="00F33150" w:rsidP="00770686">
            <w:pPr>
              <w:keepLines/>
              <w:overflowPunct w:val="0"/>
              <w:autoSpaceDE w:val="0"/>
              <w:autoSpaceDN w:val="0"/>
              <w:adjustRightInd w:val="0"/>
              <w:spacing w:after="0"/>
              <w:jc w:val="center"/>
              <w:textAlignment w:val="baseline"/>
              <w:rPr>
                <w:ins w:id="1772" w:author="成田 岳彦(SB ﾃｸﾉﾛｼﾞｰﾕﾆｯﾄ統括)" w:date="2023-10-23T17:45:00Z"/>
                <w:rFonts w:ascii="Arial" w:eastAsia="Times New Roman" w:hAnsi="Arial"/>
                <w:b/>
                <w:sz w:val="16"/>
                <w:lang w:eastAsia="en-GB"/>
              </w:rPr>
            </w:pPr>
            <w:ins w:id="1773" w:author="成田 岳彦(SB ﾃｸﾉﾛｼﾞｰﾕﾆｯﾄ統括)" w:date="2023-10-23T17:45:00Z">
              <w:r w:rsidRPr="009D20BC">
                <w:rPr>
                  <w:rFonts w:ascii="Arial" w:eastAsia="Times New Roman" w:hAnsi="Arial"/>
                  <w:b/>
                  <w:sz w:val="16"/>
                  <w:lang w:eastAsia="en-GB"/>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7DEB79AC" w14:textId="77777777" w:rsidR="00F33150" w:rsidRPr="009D20BC" w:rsidRDefault="00F33150" w:rsidP="00770686">
            <w:pPr>
              <w:keepLines/>
              <w:overflowPunct w:val="0"/>
              <w:autoSpaceDE w:val="0"/>
              <w:autoSpaceDN w:val="0"/>
              <w:adjustRightInd w:val="0"/>
              <w:spacing w:after="0"/>
              <w:jc w:val="center"/>
              <w:textAlignment w:val="baseline"/>
              <w:rPr>
                <w:ins w:id="1774" w:author="成田 岳彦(SB ﾃｸﾉﾛｼﾞｰﾕﾆｯﾄ統括)" w:date="2023-10-23T17:45:00Z"/>
                <w:rFonts w:ascii="Arial" w:eastAsia="Times New Roman" w:hAnsi="Arial"/>
                <w:b/>
                <w:sz w:val="16"/>
                <w:lang w:eastAsia="en-GB"/>
              </w:rPr>
            </w:pPr>
            <w:ins w:id="1775"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tcBorders>
              <w:top w:val="single" w:sz="4" w:space="0" w:color="auto"/>
              <w:left w:val="single" w:sz="4" w:space="0" w:color="auto"/>
              <w:bottom w:val="single" w:sz="4" w:space="0" w:color="auto"/>
              <w:right w:val="single" w:sz="4" w:space="0" w:color="auto"/>
            </w:tcBorders>
            <w:vAlign w:val="center"/>
          </w:tcPr>
          <w:p w14:paraId="4DA7AB6D" w14:textId="77777777" w:rsidR="00F33150" w:rsidRPr="009D20BC" w:rsidRDefault="00F33150" w:rsidP="00770686">
            <w:pPr>
              <w:keepLines/>
              <w:overflowPunct w:val="0"/>
              <w:autoSpaceDE w:val="0"/>
              <w:autoSpaceDN w:val="0"/>
              <w:adjustRightInd w:val="0"/>
              <w:spacing w:after="0"/>
              <w:jc w:val="center"/>
              <w:textAlignment w:val="baseline"/>
              <w:rPr>
                <w:ins w:id="1776" w:author="成田 岳彦(SB ﾃｸﾉﾛｼﾞｰﾕﾆｯﾄ統括)" w:date="2023-10-23T17:45:00Z"/>
                <w:rFonts w:ascii="Arial" w:eastAsia="Times New Roman" w:hAnsi="Arial"/>
                <w:b/>
                <w:sz w:val="16"/>
                <w:lang w:eastAsia="en-GB"/>
              </w:rPr>
            </w:pPr>
            <w:ins w:id="1777"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006EF20D" w14:textId="77777777" w:rsidTr="00770686">
        <w:trPr>
          <w:trHeight w:val="345"/>
          <w:jc w:val="center"/>
          <w:ins w:id="1778"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22BDD788" w14:textId="77777777" w:rsidR="00F33150" w:rsidRPr="009D20BC" w:rsidRDefault="00F33150" w:rsidP="00770686">
            <w:pPr>
              <w:keepLines/>
              <w:widowControl w:val="0"/>
              <w:overflowPunct w:val="0"/>
              <w:autoSpaceDE w:val="0"/>
              <w:autoSpaceDN w:val="0"/>
              <w:adjustRightInd w:val="0"/>
              <w:spacing w:after="0"/>
              <w:jc w:val="center"/>
              <w:textAlignment w:val="baseline"/>
              <w:rPr>
                <w:ins w:id="1779" w:author="成田 岳彦(SB ﾃｸﾉﾛｼﾞｰﾕﾆｯﾄ統括)" w:date="2023-10-23T17:45:00Z"/>
                <w:rFonts w:ascii="Arial" w:hAnsi="Arial" w:cs="Arial"/>
                <w:iCs/>
                <w:sz w:val="18"/>
                <w:szCs w:val="18"/>
                <w:lang w:eastAsia="ja-JP"/>
              </w:rPr>
            </w:pPr>
            <w:ins w:id="1780"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A_n3A-n77A-n79A</w:t>
              </w:r>
              <w:r w:rsidRPr="001964E8">
                <w:rPr>
                  <w:rFonts w:ascii="Arial" w:hAnsi="Arial" w:cs="Arial"/>
                  <w:iCs/>
                  <w:sz w:val="18"/>
                  <w:szCs w:val="18"/>
                  <w:vertAlign w:val="superscript"/>
                  <w:lang w:eastAsia="ja-JP"/>
                </w:rPr>
                <w:t>4</w:t>
              </w:r>
            </w:ins>
          </w:p>
        </w:tc>
        <w:tc>
          <w:tcPr>
            <w:tcW w:w="0" w:type="auto"/>
            <w:vMerge w:val="restart"/>
            <w:tcBorders>
              <w:top w:val="single" w:sz="4" w:space="0" w:color="auto"/>
              <w:left w:val="single" w:sz="4" w:space="0" w:color="auto"/>
              <w:right w:val="single" w:sz="4" w:space="0" w:color="auto"/>
            </w:tcBorders>
            <w:vAlign w:val="center"/>
          </w:tcPr>
          <w:p w14:paraId="68023DD1" w14:textId="77777777" w:rsidR="00F33150" w:rsidRPr="00E00C2C" w:rsidRDefault="00F33150" w:rsidP="00770686">
            <w:pPr>
              <w:keepLines/>
              <w:widowControl w:val="0"/>
              <w:overflowPunct w:val="0"/>
              <w:autoSpaceDE w:val="0"/>
              <w:autoSpaceDN w:val="0"/>
              <w:adjustRightInd w:val="0"/>
              <w:spacing w:after="0"/>
              <w:jc w:val="center"/>
              <w:textAlignment w:val="baseline"/>
              <w:rPr>
                <w:ins w:id="1781" w:author="成田 岳彦(SB ﾃｸﾉﾛｼﾞｰﾕﾆｯﾄ統括)" w:date="2023-10-23T17:45:00Z"/>
                <w:rFonts w:ascii="Arial" w:hAnsi="Arial" w:cs="Arial"/>
                <w:iCs/>
                <w:sz w:val="18"/>
                <w:szCs w:val="18"/>
                <w:lang w:val="en-US" w:eastAsia="ja-JP"/>
              </w:rPr>
            </w:pPr>
            <w:ins w:id="1782" w:author="成田 岳彦(SB ﾃｸﾉﾛｼﾞｰﾕﾆｯﾄ統括)" w:date="2023-10-23T17:45:00Z">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A_n3A-n77A</w:t>
              </w:r>
            </w:ins>
          </w:p>
          <w:p w14:paraId="390A6AB8" w14:textId="77777777" w:rsidR="00F33150" w:rsidRPr="00FF00E2" w:rsidRDefault="00F33150" w:rsidP="00770686">
            <w:pPr>
              <w:keepLines/>
              <w:widowControl w:val="0"/>
              <w:overflowPunct w:val="0"/>
              <w:autoSpaceDE w:val="0"/>
              <w:autoSpaceDN w:val="0"/>
              <w:adjustRightInd w:val="0"/>
              <w:spacing w:after="0"/>
              <w:jc w:val="center"/>
              <w:textAlignment w:val="baseline"/>
              <w:rPr>
                <w:ins w:id="1783" w:author="成田 岳彦(SB ﾃｸﾉﾛｼﾞｰﾕﾆｯﾄ統括)" w:date="2023-10-23T17:45:00Z"/>
                <w:rFonts w:ascii="Arial" w:hAnsi="Arial" w:cs="Arial"/>
                <w:iCs/>
                <w:sz w:val="18"/>
                <w:szCs w:val="18"/>
                <w:vertAlign w:val="superscript"/>
                <w:lang w:val="en-US" w:eastAsia="ja-JP"/>
              </w:rPr>
            </w:pPr>
            <w:ins w:id="1784" w:author="成田 岳彦(SB ﾃｸﾉﾛｼﾞｰﾕﾆｯﾄ統括)" w:date="2023-10-23T17:45:00Z">
              <w:r w:rsidRPr="00FF00E2">
                <w:rPr>
                  <w:rFonts w:ascii="Arial" w:hAnsi="Arial" w:cs="Arial" w:hint="eastAsia"/>
                  <w:iCs/>
                  <w:sz w:val="18"/>
                  <w:szCs w:val="18"/>
                  <w:lang w:val="en-US" w:eastAsia="ja-JP"/>
                </w:rPr>
                <w:t>C</w:t>
              </w:r>
              <w:r w:rsidRPr="00FF00E2">
                <w:rPr>
                  <w:rFonts w:ascii="Arial" w:hAnsi="Arial" w:cs="Arial"/>
                  <w:iCs/>
                  <w:sz w:val="18"/>
                  <w:szCs w:val="18"/>
                  <w:lang w:val="en-US" w:eastAsia="ja-JP"/>
                </w:rPr>
                <w:t>A_n3A-n79A</w:t>
              </w:r>
            </w:ins>
          </w:p>
          <w:p w14:paraId="5FACEEFB" w14:textId="77777777" w:rsidR="00F33150" w:rsidRPr="00FF00E2" w:rsidRDefault="00F33150" w:rsidP="00770686">
            <w:pPr>
              <w:keepLines/>
              <w:widowControl w:val="0"/>
              <w:overflowPunct w:val="0"/>
              <w:autoSpaceDE w:val="0"/>
              <w:autoSpaceDN w:val="0"/>
              <w:adjustRightInd w:val="0"/>
              <w:spacing w:after="0"/>
              <w:jc w:val="center"/>
              <w:textAlignment w:val="baseline"/>
              <w:rPr>
                <w:ins w:id="1785" w:author="成田 岳彦(SB ﾃｸﾉﾛｼﾞｰﾕﾆｯﾄ統括)" w:date="2023-10-23T17:45:00Z"/>
                <w:rFonts w:ascii="Arial" w:hAnsi="Arial" w:cs="Arial"/>
                <w:b/>
                <w:bCs/>
                <w:iCs/>
                <w:sz w:val="18"/>
                <w:szCs w:val="18"/>
                <w:lang w:val="en-US" w:eastAsia="ja-JP"/>
              </w:rPr>
            </w:pPr>
            <w:ins w:id="1786" w:author="成田 岳彦(SB ﾃｸﾉﾛｼﾞｰﾕﾆｯﾄ統括)" w:date="2023-10-23T17:45:00Z">
              <w:r w:rsidRPr="00FF00E2">
                <w:rPr>
                  <w:rFonts w:ascii="Arial" w:hAnsi="Arial" w:cs="Arial" w:hint="eastAsia"/>
                  <w:b/>
                  <w:bCs/>
                  <w:iCs/>
                  <w:sz w:val="18"/>
                  <w:szCs w:val="18"/>
                  <w:lang w:val="en-US" w:eastAsia="ja-JP"/>
                </w:rPr>
                <w:t>C</w:t>
              </w:r>
              <w:r w:rsidRPr="00FF00E2">
                <w:rPr>
                  <w:rFonts w:ascii="Arial" w:hAnsi="Arial" w:cs="Arial"/>
                  <w:b/>
                  <w:bCs/>
                  <w:iCs/>
                  <w:sz w:val="18"/>
                  <w:szCs w:val="18"/>
                  <w:lang w:val="en-US" w:eastAsia="ja-JP"/>
                </w:rPr>
                <w:t>A_n77A-n79A</w:t>
              </w:r>
              <w:r w:rsidRPr="00E00C2C">
                <w:rPr>
                  <w:rFonts w:ascii="Arial" w:hAnsi="Arial" w:cs="Arial"/>
                  <w:b/>
                  <w:bCs/>
                  <w:iCs/>
                  <w:color w:val="FF0000"/>
                  <w:sz w:val="18"/>
                  <w:szCs w:val="18"/>
                  <w:vertAlign w:val="superscript"/>
                  <w:lang w:val="en-US" w:eastAsia="ja-JP"/>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85900BC" w14:textId="77777777" w:rsidR="00F33150" w:rsidRPr="009D20BC" w:rsidRDefault="00F33150" w:rsidP="00770686">
            <w:pPr>
              <w:keepLines/>
              <w:widowControl w:val="0"/>
              <w:overflowPunct w:val="0"/>
              <w:autoSpaceDE w:val="0"/>
              <w:autoSpaceDN w:val="0"/>
              <w:adjustRightInd w:val="0"/>
              <w:spacing w:after="0"/>
              <w:jc w:val="center"/>
              <w:textAlignment w:val="baseline"/>
              <w:rPr>
                <w:ins w:id="1787" w:author="成田 岳彦(SB ﾃｸﾉﾛｼﾞｰﾕﾆｯﾄ統括)" w:date="2023-10-23T17:45:00Z"/>
                <w:rFonts w:ascii="Arial" w:hAnsi="Arial" w:cs="Arial"/>
                <w:iCs/>
                <w:sz w:val="18"/>
                <w:szCs w:val="18"/>
                <w:lang w:val="en-US" w:eastAsia="ja-JP"/>
              </w:rPr>
            </w:pPr>
            <w:ins w:id="1788" w:author="成田 岳彦(SB ﾃｸﾉﾛｼﾞｰﾕﾆｯﾄ統括)" w:date="2023-10-23T17:45:00Z">
              <w:r w:rsidRPr="009D20BC">
                <w:rPr>
                  <w:rFonts w:ascii="Arial" w:hAnsi="Arial" w:cs="Arial"/>
                  <w:iCs/>
                  <w:sz w:val="18"/>
                  <w:szCs w:val="18"/>
                  <w:lang w:val="en-US" w:eastAsia="ja-JP"/>
                </w:rPr>
                <w:t>n3</w:t>
              </w:r>
            </w:ins>
          </w:p>
        </w:tc>
        <w:tc>
          <w:tcPr>
            <w:tcW w:w="3437" w:type="dxa"/>
            <w:tcBorders>
              <w:top w:val="single" w:sz="4" w:space="0" w:color="auto"/>
              <w:left w:val="single" w:sz="4" w:space="0" w:color="auto"/>
              <w:right w:val="single" w:sz="4" w:space="0" w:color="auto"/>
            </w:tcBorders>
            <w:vAlign w:val="center"/>
          </w:tcPr>
          <w:p w14:paraId="597DCED6" w14:textId="77777777" w:rsidR="00F33150" w:rsidRPr="009D20BC" w:rsidRDefault="00F33150" w:rsidP="00770686">
            <w:pPr>
              <w:spacing w:after="0"/>
              <w:jc w:val="center"/>
              <w:rPr>
                <w:ins w:id="1789" w:author="成田 岳彦(SB ﾃｸﾉﾛｼﾞｰﾕﾆｯﾄ統括)" w:date="2023-10-23T17:45:00Z"/>
                <w:rFonts w:ascii="Arial" w:hAnsi="Arial" w:cs="Arial"/>
                <w:color w:val="000000"/>
                <w:sz w:val="18"/>
                <w:szCs w:val="18"/>
                <w:lang w:val="en-US" w:eastAsia="ja-JP" w:bidi="ar"/>
              </w:rPr>
            </w:pPr>
            <w:ins w:id="1790"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4A74DDD4" w14:textId="77777777" w:rsidR="00F33150" w:rsidRPr="009D20BC" w:rsidRDefault="00F33150" w:rsidP="00770686">
            <w:pPr>
              <w:keepNext/>
              <w:keepLines/>
              <w:overflowPunct w:val="0"/>
              <w:autoSpaceDE w:val="0"/>
              <w:autoSpaceDN w:val="0"/>
              <w:adjustRightInd w:val="0"/>
              <w:spacing w:after="0"/>
              <w:jc w:val="center"/>
              <w:textAlignment w:val="baseline"/>
              <w:rPr>
                <w:ins w:id="1791" w:author="成田 岳彦(SB ﾃｸﾉﾛｼﾞｰﾕﾆｯﾄ統括)" w:date="2023-10-23T17:45:00Z"/>
                <w:rFonts w:ascii="Arial" w:hAnsi="Arial"/>
                <w:sz w:val="18"/>
                <w:szCs w:val="18"/>
                <w:lang w:val="en-US" w:eastAsia="ja-JP"/>
              </w:rPr>
            </w:pPr>
            <w:ins w:id="1792"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2772A0AA" w14:textId="77777777" w:rsidTr="00770686">
        <w:trPr>
          <w:trHeight w:val="345"/>
          <w:jc w:val="center"/>
          <w:ins w:id="1793" w:author="成田 岳彦(SB ﾃｸﾉﾛｼﾞｰﾕﾆｯﾄ統括)" w:date="2023-10-23T17:45:00Z"/>
        </w:trPr>
        <w:tc>
          <w:tcPr>
            <w:tcW w:w="0" w:type="auto"/>
            <w:vMerge/>
            <w:tcBorders>
              <w:left w:val="single" w:sz="4" w:space="0" w:color="auto"/>
              <w:right w:val="single" w:sz="4" w:space="0" w:color="auto"/>
            </w:tcBorders>
            <w:vAlign w:val="center"/>
          </w:tcPr>
          <w:p w14:paraId="3B487CA5" w14:textId="77777777" w:rsidR="00F33150" w:rsidRPr="009D20BC" w:rsidRDefault="00F33150" w:rsidP="00770686">
            <w:pPr>
              <w:keepLines/>
              <w:widowControl w:val="0"/>
              <w:overflowPunct w:val="0"/>
              <w:autoSpaceDE w:val="0"/>
              <w:autoSpaceDN w:val="0"/>
              <w:adjustRightInd w:val="0"/>
              <w:spacing w:after="0"/>
              <w:jc w:val="center"/>
              <w:textAlignment w:val="baseline"/>
              <w:rPr>
                <w:ins w:id="1794" w:author="成田 岳彦(SB ﾃｸﾉﾛｼﾞｰﾕﾆｯﾄ統括)" w:date="2023-10-23T17:45:00Z"/>
                <w:rFonts w:ascii="Arial" w:hAnsi="Arial" w:cs="Arial"/>
                <w:iCs/>
                <w:sz w:val="18"/>
                <w:szCs w:val="18"/>
              </w:rPr>
            </w:pPr>
          </w:p>
        </w:tc>
        <w:tc>
          <w:tcPr>
            <w:tcW w:w="0" w:type="auto"/>
            <w:vMerge/>
            <w:tcBorders>
              <w:left w:val="single" w:sz="4" w:space="0" w:color="auto"/>
              <w:right w:val="single" w:sz="4" w:space="0" w:color="auto"/>
            </w:tcBorders>
            <w:vAlign w:val="center"/>
          </w:tcPr>
          <w:p w14:paraId="66E287F4" w14:textId="77777777" w:rsidR="00F33150" w:rsidRPr="009D20BC" w:rsidRDefault="00F33150" w:rsidP="00770686">
            <w:pPr>
              <w:keepLines/>
              <w:widowControl w:val="0"/>
              <w:overflowPunct w:val="0"/>
              <w:autoSpaceDE w:val="0"/>
              <w:autoSpaceDN w:val="0"/>
              <w:adjustRightInd w:val="0"/>
              <w:spacing w:after="0"/>
              <w:jc w:val="center"/>
              <w:textAlignment w:val="baseline"/>
              <w:rPr>
                <w:ins w:id="1795"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8681EC" w14:textId="77777777" w:rsidR="00F33150" w:rsidRPr="009D20BC" w:rsidRDefault="00F33150" w:rsidP="00770686">
            <w:pPr>
              <w:keepLines/>
              <w:widowControl w:val="0"/>
              <w:overflowPunct w:val="0"/>
              <w:autoSpaceDE w:val="0"/>
              <w:autoSpaceDN w:val="0"/>
              <w:adjustRightInd w:val="0"/>
              <w:spacing w:after="0"/>
              <w:jc w:val="center"/>
              <w:textAlignment w:val="baseline"/>
              <w:rPr>
                <w:ins w:id="1796" w:author="成田 岳彦(SB ﾃｸﾉﾛｼﾞｰﾕﾆｯﾄ統括)" w:date="2023-10-23T17:45:00Z"/>
                <w:rFonts w:ascii="Arial" w:hAnsi="Arial" w:cs="Arial"/>
                <w:iCs/>
                <w:sz w:val="18"/>
                <w:szCs w:val="18"/>
                <w:lang w:val="en-US" w:eastAsia="ja-JP"/>
              </w:rPr>
            </w:pPr>
            <w:ins w:id="1797" w:author="成田 岳彦(SB ﾃｸﾉﾛｼﾞｰﾕﾆｯﾄ統括)" w:date="2023-10-23T17:45:00Z">
              <w:r w:rsidRPr="009D20BC">
                <w:rPr>
                  <w:rFonts w:ascii="Arial" w:hAnsi="Arial" w:cs="Arial"/>
                  <w:iCs/>
                  <w:sz w:val="18"/>
                  <w:szCs w:val="18"/>
                  <w:lang w:val="en-US" w:eastAsia="ja-JP"/>
                </w:rPr>
                <w:t>n77</w:t>
              </w:r>
            </w:ins>
          </w:p>
        </w:tc>
        <w:tc>
          <w:tcPr>
            <w:tcW w:w="3437" w:type="dxa"/>
            <w:tcBorders>
              <w:top w:val="single" w:sz="4" w:space="0" w:color="auto"/>
              <w:left w:val="single" w:sz="4" w:space="0" w:color="auto"/>
              <w:right w:val="single" w:sz="4" w:space="0" w:color="auto"/>
            </w:tcBorders>
            <w:vAlign w:val="center"/>
          </w:tcPr>
          <w:p w14:paraId="1232EBE4" w14:textId="77777777" w:rsidR="00F33150" w:rsidRPr="009D20BC" w:rsidRDefault="00F33150" w:rsidP="00770686">
            <w:pPr>
              <w:spacing w:after="0"/>
              <w:jc w:val="center"/>
              <w:rPr>
                <w:ins w:id="1798" w:author="成田 岳彦(SB ﾃｸﾉﾛｼﾞｰﾕﾆｯﾄ統括)" w:date="2023-10-23T17:45:00Z"/>
                <w:rFonts w:ascii="Arial" w:hAnsi="Arial" w:cs="Arial"/>
                <w:color w:val="000000"/>
                <w:sz w:val="18"/>
                <w:szCs w:val="18"/>
                <w:lang w:val="en-US" w:eastAsia="ja-JP" w:bidi="ar"/>
              </w:rPr>
            </w:pPr>
            <w:ins w:id="1799" w:author="成田 岳彦(SB ﾃｸﾉﾛｼﾞｰﾕﾆｯﾄ統括)" w:date="2023-10-23T17:45:00Z">
              <w:r>
                <w:rPr>
                  <w:rFonts w:ascii="Arial" w:hAnsi="Arial" w:cs="Arial"/>
                  <w:color w:val="000000"/>
                  <w:sz w:val="18"/>
                  <w:szCs w:val="18"/>
                  <w:lang w:val="en-US" w:eastAsia="ja-JP" w:bidi="ar"/>
                </w:rPr>
                <w:t>n77 channel bandwidth in Table 5.3.5-1</w:t>
              </w:r>
            </w:ins>
          </w:p>
        </w:tc>
        <w:tc>
          <w:tcPr>
            <w:tcW w:w="1789" w:type="dxa"/>
            <w:vMerge/>
            <w:tcBorders>
              <w:left w:val="single" w:sz="4" w:space="0" w:color="auto"/>
              <w:right w:val="single" w:sz="4" w:space="0" w:color="auto"/>
            </w:tcBorders>
            <w:vAlign w:val="center"/>
          </w:tcPr>
          <w:p w14:paraId="4690434C" w14:textId="77777777" w:rsidR="00F33150" w:rsidRPr="009D20BC" w:rsidRDefault="00F33150" w:rsidP="00770686">
            <w:pPr>
              <w:keepNext/>
              <w:keepLines/>
              <w:overflowPunct w:val="0"/>
              <w:autoSpaceDE w:val="0"/>
              <w:autoSpaceDN w:val="0"/>
              <w:adjustRightInd w:val="0"/>
              <w:spacing w:after="0"/>
              <w:jc w:val="center"/>
              <w:textAlignment w:val="baseline"/>
              <w:rPr>
                <w:ins w:id="1800" w:author="成田 岳彦(SB ﾃｸﾉﾛｼﾞｰﾕﾆｯﾄ統括)" w:date="2023-10-23T17:45:00Z"/>
                <w:rFonts w:ascii="Arial" w:eastAsia="Times New Roman" w:hAnsi="Arial"/>
                <w:sz w:val="18"/>
                <w:szCs w:val="18"/>
                <w:lang w:val="en-US" w:eastAsia="zh-CN"/>
              </w:rPr>
            </w:pPr>
          </w:p>
        </w:tc>
      </w:tr>
      <w:tr w:rsidR="00F33150" w:rsidRPr="009D20BC" w14:paraId="409C1065" w14:textId="77777777" w:rsidTr="00770686">
        <w:trPr>
          <w:trHeight w:val="345"/>
          <w:jc w:val="center"/>
          <w:ins w:id="1801"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738A5C5E" w14:textId="77777777" w:rsidR="00F33150" w:rsidRPr="009D20BC" w:rsidRDefault="00F33150" w:rsidP="00770686">
            <w:pPr>
              <w:keepLines/>
              <w:widowControl w:val="0"/>
              <w:overflowPunct w:val="0"/>
              <w:autoSpaceDE w:val="0"/>
              <w:autoSpaceDN w:val="0"/>
              <w:adjustRightInd w:val="0"/>
              <w:spacing w:after="0"/>
              <w:jc w:val="center"/>
              <w:textAlignment w:val="baseline"/>
              <w:rPr>
                <w:ins w:id="1802" w:author="成田 岳彦(SB ﾃｸﾉﾛｼﾞｰﾕﾆｯﾄ統括)" w:date="2023-10-23T17:45: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1E066E59" w14:textId="77777777" w:rsidR="00F33150" w:rsidRPr="009D20BC" w:rsidRDefault="00F33150" w:rsidP="00770686">
            <w:pPr>
              <w:keepLines/>
              <w:widowControl w:val="0"/>
              <w:overflowPunct w:val="0"/>
              <w:autoSpaceDE w:val="0"/>
              <w:autoSpaceDN w:val="0"/>
              <w:adjustRightInd w:val="0"/>
              <w:spacing w:after="0"/>
              <w:jc w:val="center"/>
              <w:textAlignment w:val="baseline"/>
              <w:rPr>
                <w:ins w:id="1803"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C40AE5" w14:textId="77777777" w:rsidR="00F33150" w:rsidRPr="009D20BC" w:rsidRDefault="00F33150" w:rsidP="00770686">
            <w:pPr>
              <w:keepLines/>
              <w:widowControl w:val="0"/>
              <w:overflowPunct w:val="0"/>
              <w:autoSpaceDE w:val="0"/>
              <w:autoSpaceDN w:val="0"/>
              <w:adjustRightInd w:val="0"/>
              <w:spacing w:after="0"/>
              <w:jc w:val="center"/>
              <w:textAlignment w:val="baseline"/>
              <w:rPr>
                <w:ins w:id="1804" w:author="成田 岳彦(SB ﾃｸﾉﾛｼﾞｰﾕﾆｯﾄ統括)" w:date="2023-10-23T17:45:00Z"/>
                <w:rFonts w:ascii="Arial" w:hAnsi="Arial" w:cs="Arial"/>
                <w:iCs/>
                <w:sz w:val="18"/>
                <w:szCs w:val="18"/>
                <w:lang w:val="en-US" w:eastAsia="ja-JP"/>
              </w:rPr>
            </w:pPr>
            <w:ins w:id="1805"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vAlign w:val="center"/>
          </w:tcPr>
          <w:p w14:paraId="36E2E6BB" w14:textId="77777777" w:rsidR="00F33150" w:rsidRPr="009D20BC" w:rsidRDefault="00F33150" w:rsidP="00770686">
            <w:pPr>
              <w:spacing w:after="0"/>
              <w:jc w:val="center"/>
              <w:rPr>
                <w:ins w:id="1806" w:author="成田 岳彦(SB ﾃｸﾉﾛｼﾞｰﾕﾆｯﾄ統括)" w:date="2023-10-23T17:45:00Z"/>
                <w:rFonts w:ascii="Arial" w:hAnsi="Arial" w:cs="Arial"/>
                <w:color w:val="000000"/>
                <w:sz w:val="18"/>
                <w:szCs w:val="18"/>
                <w:lang w:val="en-US" w:eastAsia="ja-JP" w:bidi="ar"/>
              </w:rPr>
            </w:pPr>
            <w:ins w:id="1807"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bottom w:val="nil"/>
              <w:right w:val="single" w:sz="4" w:space="0" w:color="auto"/>
            </w:tcBorders>
            <w:vAlign w:val="center"/>
          </w:tcPr>
          <w:p w14:paraId="39BA715F" w14:textId="77777777" w:rsidR="00F33150" w:rsidRPr="009D20BC" w:rsidRDefault="00F33150" w:rsidP="00770686">
            <w:pPr>
              <w:keepNext/>
              <w:keepLines/>
              <w:overflowPunct w:val="0"/>
              <w:autoSpaceDE w:val="0"/>
              <w:autoSpaceDN w:val="0"/>
              <w:adjustRightInd w:val="0"/>
              <w:spacing w:after="0"/>
              <w:jc w:val="center"/>
              <w:textAlignment w:val="baseline"/>
              <w:rPr>
                <w:ins w:id="1808" w:author="成田 岳彦(SB ﾃｸﾉﾛｼﾞｰﾕﾆｯﾄ統括)" w:date="2023-10-23T17:45:00Z"/>
                <w:rFonts w:ascii="Arial" w:eastAsia="Times New Roman" w:hAnsi="Arial"/>
                <w:sz w:val="18"/>
                <w:szCs w:val="18"/>
                <w:lang w:val="en-US" w:eastAsia="zh-CN"/>
              </w:rPr>
            </w:pPr>
          </w:p>
        </w:tc>
      </w:tr>
      <w:tr w:rsidR="00F33150" w:rsidRPr="009D20BC" w14:paraId="712CAC8B" w14:textId="77777777" w:rsidTr="00770686">
        <w:trPr>
          <w:trHeight w:val="345"/>
          <w:jc w:val="center"/>
          <w:ins w:id="1809"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3E2DC616" w14:textId="77777777" w:rsidR="00F33150" w:rsidRPr="009D20BC" w:rsidRDefault="00F33150" w:rsidP="00770686">
            <w:pPr>
              <w:keepLines/>
              <w:widowControl w:val="0"/>
              <w:overflowPunct w:val="0"/>
              <w:autoSpaceDE w:val="0"/>
              <w:autoSpaceDN w:val="0"/>
              <w:adjustRightInd w:val="0"/>
              <w:spacing w:after="0"/>
              <w:jc w:val="center"/>
              <w:textAlignment w:val="baseline"/>
              <w:rPr>
                <w:ins w:id="1810" w:author="成田 岳彦(SB ﾃｸﾉﾛｼﾞｰﾕﾆｯﾄ統括)" w:date="2023-10-23T17:45:00Z"/>
                <w:rFonts w:ascii="Arial" w:eastAsia="Times New Roman" w:hAnsi="Arial" w:cs="Arial"/>
                <w:i/>
                <w:sz w:val="18"/>
                <w:szCs w:val="18"/>
                <w:lang w:eastAsia="en-GB"/>
              </w:rPr>
            </w:pPr>
            <w:ins w:id="1811" w:author="成田 岳彦(SB ﾃｸﾉﾛｼﾞｰﾕﾆｯﾄ統括)" w:date="2023-10-23T17:45:00Z">
              <w:r w:rsidRPr="009D20BC">
                <w:rPr>
                  <w:rFonts w:ascii="Arial" w:hAnsi="Arial" w:cs="Arial"/>
                  <w:iCs/>
                  <w:sz w:val="18"/>
                  <w:szCs w:val="18"/>
                </w:rPr>
                <w:t>CA_</w:t>
              </w:r>
              <w:r w:rsidRPr="009D20BC">
                <w:rPr>
                  <w:rFonts w:ascii="Arial" w:hAnsi="Arial" w:cs="Arial"/>
                  <w:iCs/>
                  <w:sz w:val="18"/>
                  <w:szCs w:val="18"/>
                  <w:lang w:eastAsia="zh-CN"/>
                </w:rPr>
                <w:t>n3A-n77(2A)-n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ins>
          </w:p>
        </w:tc>
        <w:tc>
          <w:tcPr>
            <w:tcW w:w="0" w:type="auto"/>
            <w:vMerge w:val="restart"/>
            <w:tcBorders>
              <w:top w:val="single" w:sz="4" w:space="0" w:color="auto"/>
              <w:left w:val="single" w:sz="4" w:space="0" w:color="auto"/>
              <w:right w:val="single" w:sz="4" w:space="0" w:color="auto"/>
            </w:tcBorders>
            <w:vAlign w:val="center"/>
          </w:tcPr>
          <w:p w14:paraId="7D151A32" w14:textId="77777777" w:rsidR="00F33150" w:rsidRPr="00E00C2C" w:rsidRDefault="00F33150" w:rsidP="00770686">
            <w:pPr>
              <w:keepLines/>
              <w:widowControl w:val="0"/>
              <w:overflowPunct w:val="0"/>
              <w:autoSpaceDE w:val="0"/>
              <w:autoSpaceDN w:val="0"/>
              <w:adjustRightInd w:val="0"/>
              <w:spacing w:after="0"/>
              <w:jc w:val="center"/>
              <w:textAlignment w:val="baseline"/>
              <w:rPr>
                <w:ins w:id="1812" w:author="成田 岳彦(SB ﾃｸﾉﾛｼﾞｰﾕﾆｯﾄ統括)" w:date="2023-10-23T17:45:00Z"/>
                <w:rFonts w:ascii="Arial" w:eastAsia="SimSun" w:hAnsi="Arial" w:cs="Arial"/>
                <w:iCs/>
                <w:sz w:val="18"/>
                <w:szCs w:val="18"/>
                <w:vertAlign w:val="superscript"/>
                <w:lang w:eastAsia="zh-CN"/>
              </w:rPr>
            </w:pPr>
            <w:ins w:id="1813" w:author="成田 岳彦(SB ﾃｸﾉﾛｼﾞｰﾕﾆｯﾄ統括)" w:date="2023-10-23T17:45:00Z">
              <w:r w:rsidRPr="00E00C2C">
                <w:rPr>
                  <w:rFonts w:ascii="Arial" w:eastAsia="SimSun" w:hAnsi="Arial" w:cs="Arial"/>
                  <w:iCs/>
                  <w:sz w:val="18"/>
                  <w:szCs w:val="18"/>
                  <w:lang w:val="en-US" w:eastAsia="zh-CN"/>
                </w:rPr>
                <w:t>CA_n3A-n77</w:t>
              </w:r>
              <w:r w:rsidRPr="00E00C2C">
                <w:rPr>
                  <w:rFonts w:ascii="Arial" w:eastAsia="SimSun" w:hAnsi="Arial" w:cs="Arial"/>
                  <w:iCs/>
                  <w:sz w:val="18"/>
                  <w:szCs w:val="18"/>
                  <w:lang w:eastAsia="zh-CN"/>
                </w:rPr>
                <w:t>A</w:t>
              </w:r>
            </w:ins>
          </w:p>
          <w:p w14:paraId="2D9AF90F" w14:textId="77777777" w:rsidR="00F33150" w:rsidRPr="00FF00E2" w:rsidRDefault="00F33150" w:rsidP="00770686">
            <w:pPr>
              <w:keepLines/>
              <w:widowControl w:val="0"/>
              <w:overflowPunct w:val="0"/>
              <w:autoSpaceDE w:val="0"/>
              <w:autoSpaceDN w:val="0"/>
              <w:adjustRightInd w:val="0"/>
              <w:spacing w:after="0"/>
              <w:jc w:val="center"/>
              <w:textAlignment w:val="baseline"/>
              <w:rPr>
                <w:ins w:id="1814" w:author="成田 岳彦(SB ﾃｸﾉﾛｼﾞｰﾕﾆｯﾄ統括)" w:date="2023-10-23T17:45:00Z"/>
                <w:rFonts w:ascii="Arial" w:hAnsi="Arial" w:cs="Arial"/>
                <w:iCs/>
                <w:sz w:val="18"/>
                <w:szCs w:val="18"/>
                <w:vertAlign w:val="superscript"/>
                <w:lang w:eastAsia="ja-JP"/>
              </w:rPr>
            </w:pPr>
            <w:ins w:id="1815" w:author="成田 岳彦(SB ﾃｸﾉﾛｼﾞｰﾕﾆｯﾄ統括)" w:date="2023-10-23T17:45:00Z">
              <w:r w:rsidRPr="00FF00E2">
                <w:rPr>
                  <w:rFonts w:ascii="Arial" w:hAnsi="Arial" w:cs="Arial" w:hint="eastAsia"/>
                  <w:iCs/>
                  <w:sz w:val="18"/>
                  <w:szCs w:val="18"/>
                  <w:lang w:eastAsia="ja-JP"/>
                </w:rPr>
                <w:t>C</w:t>
              </w:r>
              <w:r w:rsidRPr="00FF00E2">
                <w:rPr>
                  <w:rFonts w:ascii="Arial" w:hAnsi="Arial" w:cs="Arial"/>
                  <w:iCs/>
                  <w:sz w:val="18"/>
                  <w:szCs w:val="18"/>
                  <w:lang w:eastAsia="ja-JP"/>
                </w:rPr>
                <w:t>A_n3A-n79A</w:t>
              </w:r>
            </w:ins>
          </w:p>
          <w:p w14:paraId="2D5188E5" w14:textId="77777777" w:rsidR="00F33150" w:rsidRPr="00FF00E2" w:rsidRDefault="00F33150" w:rsidP="00770686">
            <w:pPr>
              <w:keepLines/>
              <w:widowControl w:val="0"/>
              <w:overflowPunct w:val="0"/>
              <w:autoSpaceDE w:val="0"/>
              <w:autoSpaceDN w:val="0"/>
              <w:adjustRightInd w:val="0"/>
              <w:spacing w:after="0"/>
              <w:jc w:val="center"/>
              <w:textAlignment w:val="baseline"/>
              <w:rPr>
                <w:ins w:id="1816" w:author="成田 岳彦(SB ﾃｸﾉﾛｼﾞｰﾕﾆｯﾄ統括)" w:date="2023-10-23T17:45:00Z"/>
                <w:rFonts w:ascii="Arial" w:hAnsi="Arial" w:cs="Arial"/>
                <w:b/>
                <w:bCs/>
                <w:iCs/>
                <w:sz w:val="18"/>
                <w:szCs w:val="18"/>
                <w:lang w:eastAsia="ja-JP"/>
              </w:rPr>
            </w:pPr>
            <w:ins w:id="1817" w:author="成田 岳彦(SB ﾃｸﾉﾛｼﾞｰﾕﾆｯﾄ統括)" w:date="2023-10-23T17:45:00Z">
              <w:r w:rsidRPr="00FF00E2">
                <w:rPr>
                  <w:rFonts w:ascii="Arial" w:hAnsi="Arial" w:cs="Arial" w:hint="eastAsia"/>
                  <w:b/>
                  <w:bCs/>
                  <w:iCs/>
                  <w:sz w:val="18"/>
                  <w:szCs w:val="18"/>
                  <w:lang w:eastAsia="ja-JP"/>
                </w:rPr>
                <w:t>C</w:t>
              </w:r>
              <w:r w:rsidRPr="00FF00E2">
                <w:rPr>
                  <w:rFonts w:ascii="Arial" w:hAnsi="Arial" w:cs="Arial"/>
                  <w:b/>
                  <w:bCs/>
                  <w:iCs/>
                  <w:sz w:val="18"/>
                  <w:szCs w:val="18"/>
                  <w:lang w:eastAsia="ja-JP"/>
                </w:rPr>
                <w:t>A_n77A-n79A</w:t>
              </w:r>
              <w:r w:rsidRPr="00E00C2C">
                <w:rPr>
                  <w:rFonts w:ascii="Arial" w:eastAsia="SimSun" w:hAnsi="Arial" w:cs="Arial"/>
                  <w:b/>
                  <w:bCs/>
                  <w:iCs/>
                  <w:color w:val="FF0000"/>
                  <w:sz w:val="18"/>
                  <w:szCs w:val="18"/>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BFD87DE" w14:textId="77777777" w:rsidR="00F33150" w:rsidRPr="009D20BC" w:rsidRDefault="00F33150" w:rsidP="00770686">
            <w:pPr>
              <w:keepLines/>
              <w:widowControl w:val="0"/>
              <w:overflowPunct w:val="0"/>
              <w:autoSpaceDE w:val="0"/>
              <w:autoSpaceDN w:val="0"/>
              <w:adjustRightInd w:val="0"/>
              <w:spacing w:after="0"/>
              <w:jc w:val="center"/>
              <w:textAlignment w:val="baseline"/>
              <w:rPr>
                <w:ins w:id="1818" w:author="成田 岳彦(SB ﾃｸﾉﾛｼﾞｰﾕﾆｯﾄ統括)" w:date="2023-10-23T17:45:00Z"/>
                <w:rFonts w:ascii="Arial" w:hAnsi="Arial" w:cs="Arial"/>
                <w:iCs/>
                <w:sz w:val="18"/>
                <w:szCs w:val="18"/>
                <w:lang w:val="en-US" w:eastAsia="ja-JP"/>
              </w:rPr>
            </w:pPr>
            <w:ins w:id="1819" w:author="成田 岳彦(SB ﾃｸﾉﾛｼﾞｰﾕﾆｯﾄ統括)" w:date="2023-10-23T17:45:00Z">
              <w:r w:rsidRPr="009D20BC">
                <w:rPr>
                  <w:rFonts w:ascii="Arial" w:hAnsi="Arial" w:cs="Arial"/>
                  <w:iCs/>
                  <w:sz w:val="18"/>
                  <w:szCs w:val="18"/>
                  <w:lang w:val="en-US" w:eastAsia="ja-JP"/>
                </w:rPr>
                <w:t>n3</w:t>
              </w:r>
            </w:ins>
          </w:p>
        </w:tc>
        <w:tc>
          <w:tcPr>
            <w:tcW w:w="3437" w:type="dxa"/>
            <w:tcBorders>
              <w:top w:val="single" w:sz="4" w:space="0" w:color="auto"/>
              <w:left w:val="single" w:sz="4" w:space="0" w:color="auto"/>
              <w:right w:val="single" w:sz="4" w:space="0" w:color="auto"/>
            </w:tcBorders>
            <w:vAlign w:val="center"/>
          </w:tcPr>
          <w:p w14:paraId="38521ED9" w14:textId="77777777" w:rsidR="00F33150" w:rsidRPr="009D20BC" w:rsidRDefault="00F33150" w:rsidP="00770686">
            <w:pPr>
              <w:spacing w:after="0"/>
              <w:jc w:val="center"/>
              <w:rPr>
                <w:ins w:id="1820" w:author="成田 岳彦(SB ﾃｸﾉﾛｼﾞｰﾕﾆｯﾄ統括)" w:date="2023-10-23T17:45:00Z"/>
                <w:rFonts w:ascii="Arial" w:eastAsia="Times New Roman" w:hAnsi="Arial"/>
                <w:sz w:val="18"/>
                <w:szCs w:val="18"/>
                <w:lang w:eastAsia="zh-CN"/>
              </w:rPr>
            </w:pPr>
            <w:ins w:id="1821"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41764472" w14:textId="77777777" w:rsidR="00F33150" w:rsidRPr="009D20BC" w:rsidRDefault="00F33150" w:rsidP="00770686">
            <w:pPr>
              <w:keepNext/>
              <w:keepLines/>
              <w:overflowPunct w:val="0"/>
              <w:autoSpaceDE w:val="0"/>
              <w:autoSpaceDN w:val="0"/>
              <w:adjustRightInd w:val="0"/>
              <w:spacing w:after="0"/>
              <w:jc w:val="center"/>
              <w:textAlignment w:val="baseline"/>
              <w:rPr>
                <w:ins w:id="1822" w:author="成田 岳彦(SB ﾃｸﾉﾛｼﾞｰﾕﾆｯﾄ統括)" w:date="2023-10-23T17:45:00Z"/>
                <w:rFonts w:ascii="Arial" w:eastAsia="Times New Roman" w:hAnsi="Arial"/>
                <w:sz w:val="18"/>
                <w:szCs w:val="18"/>
                <w:lang w:val="en-US" w:eastAsia="zh-CN"/>
              </w:rPr>
            </w:pPr>
            <w:ins w:id="1823" w:author="成田 岳彦(SB ﾃｸﾉﾛｼﾞｰﾕﾆｯﾄ統括)" w:date="2023-10-23T17:45:00Z">
              <w:r w:rsidRPr="009D20BC">
                <w:rPr>
                  <w:rFonts w:ascii="Arial" w:eastAsia="Times New Roman" w:hAnsi="Arial" w:hint="eastAsia"/>
                  <w:sz w:val="18"/>
                  <w:szCs w:val="18"/>
                  <w:lang w:val="en-US" w:eastAsia="zh-CN"/>
                </w:rPr>
                <w:t>0</w:t>
              </w:r>
            </w:ins>
          </w:p>
        </w:tc>
      </w:tr>
      <w:tr w:rsidR="00F33150" w:rsidRPr="009D20BC" w14:paraId="45E78B7C" w14:textId="77777777" w:rsidTr="00770686">
        <w:trPr>
          <w:trHeight w:val="309"/>
          <w:jc w:val="center"/>
          <w:ins w:id="1824" w:author="成田 岳彦(SB ﾃｸﾉﾛｼﾞｰﾕﾆｯﾄ統括)" w:date="2023-10-23T17:45:00Z"/>
        </w:trPr>
        <w:tc>
          <w:tcPr>
            <w:tcW w:w="0" w:type="auto"/>
            <w:vMerge/>
            <w:tcBorders>
              <w:left w:val="single" w:sz="4" w:space="0" w:color="auto"/>
              <w:right w:val="single" w:sz="4" w:space="0" w:color="auto"/>
            </w:tcBorders>
            <w:vAlign w:val="center"/>
          </w:tcPr>
          <w:p w14:paraId="59E4363F" w14:textId="77777777" w:rsidR="00F33150" w:rsidRPr="009D20BC" w:rsidRDefault="00F33150" w:rsidP="00770686">
            <w:pPr>
              <w:keepLines/>
              <w:widowControl w:val="0"/>
              <w:overflowPunct w:val="0"/>
              <w:autoSpaceDE w:val="0"/>
              <w:autoSpaceDN w:val="0"/>
              <w:adjustRightInd w:val="0"/>
              <w:spacing w:after="0"/>
              <w:jc w:val="both"/>
              <w:textAlignment w:val="baseline"/>
              <w:rPr>
                <w:ins w:id="1825"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right w:val="single" w:sz="4" w:space="0" w:color="auto"/>
            </w:tcBorders>
            <w:vAlign w:val="center"/>
          </w:tcPr>
          <w:p w14:paraId="23020281" w14:textId="77777777" w:rsidR="00F33150" w:rsidRPr="009D20BC" w:rsidRDefault="00F33150" w:rsidP="00770686">
            <w:pPr>
              <w:keepLines/>
              <w:widowControl w:val="0"/>
              <w:overflowPunct w:val="0"/>
              <w:autoSpaceDE w:val="0"/>
              <w:autoSpaceDN w:val="0"/>
              <w:adjustRightInd w:val="0"/>
              <w:spacing w:after="0"/>
              <w:jc w:val="both"/>
              <w:textAlignment w:val="baseline"/>
              <w:rPr>
                <w:ins w:id="1826"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1F26CCC2" w14:textId="77777777" w:rsidR="00F33150" w:rsidRPr="009D20BC" w:rsidRDefault="00F33150" w:rsidP="00770686">
            <w:pPr>
              <w:keepLines/>
              <w:widowControl w:val="0"/>
              <w:overflowPunct w:val="0"/>
              <w:autoSpaceDE w:val="0"/>
              <w:autoSpaceDN w:val="0"/>
              <w:adjustRightInd w:val="0"/>
              <w:spacing w:after="0"/>
              <w:jc w:val="center"/>
              <w:textAlignment w:val="baseline"/>
              <w:rPr>
                <w:ins w:id="1827" w:author="成田 岳彦(SB ﾃｸﾉﾛｼﾞｰﾕﾆｯﾄ統括)" w:date="2023-10-23T17:45:00Z"/>
                <w:rFonts w:ascii="Arial" w:hAnsi="Arial" w:cs="Arial"/>
                <w:iCs/>
                <w:sz w:val="18"/>
                <w:szCs w:val="18"/>
                <w:lang w:val="en-US" w:eastAsia="zh-CN"/>
              </w:rPr>
            </w:pPr>
            <w:ins w:id="1828" w:author="成田 岳彦(SB ﾃｸﾉﾛｼﾞｰﾕﾆｯﾄ統括)" w:date="2023-10-23T17:45:00Z">
              <w:r w:rsidRPr="009D20BC">
                <w:rPr>
                  <w:rFonts w:ascii="Arial" w:hAnsi="Arial" w:cs="Arial"/>
                  <w:iCs/>
                  <w:sz w:val="18"/>
                  <w:szCs w:val="18"/>
                  <w:lang w:val="en-US" w:eastAsia="zh-CN"/>
                </w:rPr>
                <w:t>n77</w:t>
              </w:r>
            </w:ins>
          </w:p>
        </w:tc>
        <w:tc>
          <w:tcPr>
            <w:tcW w:w="3437" w:type="dxa"/>
            <w:tcBorders>
              <w:top w:val="single" w:sz="4" w:space="0" w:color="auto"/>
              <w:left w:val="single" w:sz="4" w:space="0" w:color="auto"/>
              <w:right w:val="single" w:sz="4" w:space="0" w:color="auto"/>
            </w:tcBorders>
          </w:tcPr>
          <w:p w14:paraId="2E89E34D" w14:textId="77777777" w:rsidR="00F33150" w:rsidRPr="009D20BC" w:rsidRDefault="00F33150" w:rsidP="00770686">
            <w:pPr>
              <w:spacing w:after="0"/>
              <w:jc w:val="center"/>
              <w:rPr>
                <w:ins w:id="1829" w:author="成田 岳彦(SB ﾃｸﾉﾛｼﾞｰﾕﾆｯﾄ統括)" w:date="2023-10-23T17:45:00Z"/>
                <w:rFonts w:ascii="Arial" w:hAnsi="Arial"/>
                <w:sz w:val="18"/>
                <w:szCs w:val="18"/>
                <w:lang w:eastAsia="ja-JP"/>
              </w:rPr>
            </w:pPr>
            <w:ins w:id="1830" w:author="成田 岳彦(SB ﾃｸﾉﾛｼﾞｰﾕﾆｯﾄ統括)" w:date="2023-10-23T17:45:00Z">
              <w:r w:rsidRPr="009D20BC">
                <w:rPr>
                  <w:rFonts w:ascii="Arial" w:hAnsi="Arial" w:hint="eastAsia"/>
                  <w:sz w:val="18"/>
                  <w:szCs w:val="18"/>
                  <w:lang w:eastAsia="ja-JP"/>
                </w:rPr>
                <w:t>C</w:t>
              </w:r>
              <w:r w:rsidRPr="009D20BC">
                <w:rPr>
                  <w:rFonts w:ascii="Arial" w:hAnsi="Arial"/>
                  <w:sz w:val="18"/>
                  <w:szCs w:val="18"/>
                  <w:lang w:eastAsia="ja-JP"/>
                </w:rPr>
                <w:t>A_n77(2</w:t>
              </w:r>
              <w:proofErr w:type="gramStart"/>
              <w:r w:rsidRPr="009D20BC">
                <w:rPr>
                  <w:rFonts w:ascii="Arial" w:hAnsi="Arial"/>
                  <w:sz w:val="18"/>
                  <w:szCs w:val="18"/>
                  <w:lang w:eastAsia="ja-JP"/>
                </w:rPr>
                <w:t>A)_</w:t>
              </w:r>
              <w:proofErr w:type="gramEnd"/>
              <w:r w:rsidRPr="009D20BC">
                <w:rPr>
                  <w:rFonts w:ascii="Arial" w:hAnsi="Arial"/>
                  <w:sz w:val="18"/>
                  <w:szCs w:val="18"/>
                  <w:lang w:eastAsia="ja-JP"/>
                </w:rPr>
                <w:t>BCS0</w:t>
              </w:r>
            </w:ins>
          </w:p>
        </w:tc>
        <w:tc>
          <w:tcPr>
            <w:tcW w:w="1789" w:type="dxa"/>
            <w:vMerge/>
            <w:tcBorders>
              <w:left w:val="single" w:sz="4" w:space="0" w:color="auto"/>
              <w:right w:val="single" w:sz="4" w:space="0" w:color="auto"/>
            </w:tcBorders>
            <w:vAlign w:val="center"/>
          </w:tcPr>
          <w:p w14:paraId="7AE1DCFB" w14:textId="77777777" w:rsidR="00F33150" w:rsidRPr="009D20BC" w:rsidRDefault="00F33150" w:rsidP="00770686">
            <w:pPr>
              <w:overflowPunct w:val="0"/>
              <w:autoSpaceDE w:val="0"/>
              <w:autoSpaceDN w:val="0"/>
              <w:adjustRightInd w:val="0"/>
              <w:spacing w:after="0"/>
              <w:jc w:val="center"/>
              <w:textAlignment w:val="baseline"/>
              <w:rPr>
                <w:ins w:id="1831" w:author="成田 岳彦(SB ﾃｸﾉﾛｼﾞｰﾕﾆｯﾄ統括)" w:date="2023-10-23T17:45:00Z"/>
                <w:rFonts w:ascii="Arial" w:eastAsia="Times New Roman" w:hAnsi="Arial"/>
                <w:sz w:val="18"/>
                <w:szCs w:val="18"/>
                <w:lang w:val="en-US" w:eastAsia="zh-CN"/>
              </w:rPr>
            </w:pPr>
          </w:p>
        </w:tc>
      </w:tr>
      <w:tr w:rsidR="00F33150" w:rsidRPr="009D20BC" w14:paraId="222A2A26" w14:textId="77777777" w:rsidTr="00770686">
        <w:trPr>
          <w:trHeight w:val="270"/>
          <w:jc w:val="center"/>
          <w:ins w:id="1832"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5EDEE917" w14:textId="77777777" w:rsidR="00F33150" w:rsidRPr="009D20BC" w:rsidRDefault="00F33150" w:rsidP="00770686">
            <w:pPr>
              <w:keepLines/>
              <w:widowControl w:val="0"/>
              <w:overflowPunct w:val="0"/>
              <w:autoSpaceDE w:val="0"/>
              <w:autoSpaceDN w:val="0"/>
              <w:adjustRightInd w:val="0"/>
              <w:spacing w:after="0"/>
              <w:jc w:val="both"/>
              <w:textAlignment w:val="baseline"/>
              <w:rPr>
                <w:ins w:id="1833"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bottom w:val="nil"/>
              <w:right w:val="single" w:sz="4" w:space="0" w:color="auto"/>
            </w:tcBorders>
            <w:vAlign w:val="center"/>
          </w:tcPr>
          <w:p w14:paraId="28A0F76A" w14:textId="77777777" w:rsidR="00F33150" w:rsidRPr="009D20BC" w:rsidRDefault="00F33150" w:rsidP="00770686">
            <w:pPr>
              <w:keepLines/>
              <w:widowControl w:val="0"/>
              <w:overflowPunct w:val="0"/>
              <w:autoSpaceDE w:val="0"/>
              <w:autoSpaceDN w:val="0"/>
              <w:adjustRightInd w:val="0"/>
              <w:spacing w:after="0"/>
              <w:jc w:val="both"/>
              <w:textAlignment w:val="baseline"/>
              <w:rPr>
                <w:ins w:id="1834"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4240721A" w14:textId="77777777" w:rsidR="00F33150" w:rsidRPr="009D20BC" w:rsidRDefault="00F33150" w:rsidP="00770686">
            <w:pPr>
              <w:keepLines/>
              <w:widowControl w:val="0"/>
              <w:overflowPunct w:val="0"/>
              <w:autoSpaceDE w:val="0"/>
              <w:autoSpaceDN w:val="0"/>
              <w:adjustRightInd w:val="0"/>
              <w:spacing w:after="0"/>
              <w:jc w:val="center"/>
              <w:textAlignment w:val="baseline"/>
              <w:rPr>
                <w:ins w:id="1835" w:author="成田 岳彦(SB ﾃｸﾉﾛｼﾞｰﾕﾆｯﾄ統括)" w:date="2023-10-23T17:45:00Z"/>
                <w:rFonts w:ascii="Arial" w:hAnsi="Arial" w:cs="Arial"/>
                <w:iCs/>
                <w:sz w:val="18"/>
                <w:szCs w:val="18"/>
                <w:lang w:val="en-US" w:eastAsia="ja-JP"/>
              </w:rPr>
            </w:pPr>
            <w:ins w:id="1836"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tcPr>
          <w:p w14:paraId="3D662C0F" w14:textId="77777777" w:rsidR="00F33150" w:rsidRPr="009D20BC" w:rsidRDefault="00F33150" w:rsidP="00770686">
            <w:pPr>
              <w:spacing w:after="0"/>
              <w:jc w:val="center"/>
              <w:rPr>
                <w:ins w:id="1837" w:author="成田 岳彦(SB ﾃｸﾉﾛｼﾞｰﾕﾆｯﾄ統括)" w:date="2023-10-23T17:45:00Z"/>
                <w:rFonts w:ascii="Arial" w:hAnsi="Arial" w:cs="Arial"/>
                <w:color w:val="000000"/>
                <w:sz w:val="18"/>
                <w:szCs w:val="18"/>
                <w:lang w:val="en-US" w:eastAsia="ja-JP" w:bidi="ar"/>
              </w:rPr>
            </w:pPr>
            <w:ins w:id="1838"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right w:val="single" w:sz="4" w:space="0" w:color="auto"/>
            </w:tcBorders>
            <w:vAlign w:val="center"/>
          </w:tcPr>
          <w:p w14:paraId="13B50269" w14:textId="77777777" w:rsidR="00F33150" w:rsidRPr="009D20BC" w:rsidRDefault="00F33150" w:rsidP="00770686">
            <w:pPr>
              <w:overflowPunct w:val="0"/>
              <w:autoSpaceDE w:val="0"/>
              <w:autoSpaceDN w:val="0"/>
              <w:adjustRightInd w:val="0"/>
              <w:spacing w:after="0"/>
              <w:jc w:val="center"/>
              <w:textAlignment w:val="baseline"/>
              <w:rPr>
                <w:ins w:id="1839" w:author="成田 岳彦(SB ﾃｸﾉﾛｼﾞｰﾕﾆｯﾄ統括)" w:date="2023-10-23T17:45:00Z"/>
                <w:rFonts w:ascii="Arial" w:eastAsia="Times New Roman" w:hAnsi="Arial"/>
                <w:sz w:val="18"/>
                <w:szCs w:val="18"/>
                <w:lang w:val="en-US" w:eastAsia="zh-CN"/>
              </w:rPr>
            </w:pPr>
          </w:p>
        </w:tc>
      </w:tr>
      <w:tr w:rsidR="00F33150" w:rsidRPr="009D20BC" w14:paraId="1545262B" w14:textId="77777777" w:rsidTr="00770686">
        <w:trPr>
          <w:trHeight w:val="323"/>
          <w:jc w:val="center"/>
          <w:ins w:id="1840" w:author="成田 岳彦(SB ﾃｸﾉﾛｼﾞｰﾕﾆｯﾄ統括)" w:date="2023-10-23T17:45:00Z"/>
        </w:trPr>
        <w:tc>
          <w:tcPr>
            <w:tcW w:w="10382" w:type="dxa"/>
            <w:gridSpan w:val="5"/>
            <w:tcBorders>
              <w:left w:val="single" w:sz="4" w:space="0" w:color="auto"/>
              <w:right w:val="single" w:sz="4" w:space="0" w:color="auto"/>
            </w:tcBorders>
            <w:vAlign w:val="center"/>
          </w:tcPr>
          <w:p w14:paraId="469FA987" w14:textId="77777777" w:rsidR="00F33150" w:rsidRDefault="00F33150" w:rsidP="00770686">
            <w:pPr>
              <w:keepNext/>
              <w:keepLines/>
              <w:overflowPunct w:val="0"/>
              <w:autoSpaceDE w:val="0"/>
              <w:autoSpaceDN w:val="0"/>
              <w:adjustRightInd w:val="0"/>
              <w:spacing w:after="0"/>
              <w:ind w:left="851" w:hanging="851"/>
              <w:textAlignment w:val="baseline"/>
              <w:rPr>
                <w:ins w:id="1841" w:author="成田 岳彦(SB ﾃｸﾉﾛｼﾞｰﾕﾆｯﾄ統括)" w:date="2023-10-23T17:45:00Z"/>
                <w:rFonts w:ascii="Arial" w:eastAsia="Times New Roman" w:hAnsi="Arial"/>
                <w:sz w:val="18"/>
                <w:szCs w:val="18"/>
                <w:lang w:eastAsia="en-GB"/>
              </w:rPr>
            </w:pPr>
            <w:ins w:id="1842" w:author="成田 岳彦(SB ﾃｸﾉﾛｼﾞｰﾕﾆｯﾄ統括)" w:date="2023-10-23T17:45:00Z">
              <w:r w:rsidRPr="001964E8">
                <w:rPr>
                  <w:rFonts w:ascii="Arial" w:eastAsia="Times New Roman" w:hAnsi="Arial"/>
                  <w:sz w:val="18"/>
                  <w:szCs w:val="18"/>
                  <w:lang w:eastAsia="en-GB"/>
                </w:rPr>
                <w:t>NOTE 4:</w:t>
              </w:r>
              <w:r w:rsidRPr="001964E8">
                <w:rPr>
                  <w:rFonts w:ascii="Arial" w:eastAsia="Times New Roman" w:hAnsi="Arial"/>
                  <w:sz w:val="18"/>
                  <w:szCs w:val="18"/>
                  <w:lang w:eastAsia="en-GB"/>
                </w:rPr>
                <w:tab/>
                <w:t>The minimum requirements only apply for non-simultaneous Tx/Rx between all carriers for TDD combinations.</w:t>
              </w:r>
            </w:ins>
          </w:p>
          <w:p w14:paraId="763782F2" w14:textId="77777777" w:rsidR="00F33150" w:rsidRPr="009D20BC" w:rsidRDefault="00F33150" w:rsidP="00770686">
            <w:pPr>
              <w:keepNext/>
              <w:keepLines/>
              <w:overflowPunct w:val="0"/>
              <w:autoSpaceDE w:val="0"/>
              <w:autoSpaceDN w:val="0"/>
              <w:adjustRightInd w:val="0"/>
              <w:spacing w:after="0"/>
              <w:ind w:left="851" w:hanging="851"/>
              <w:textAlignment w:val="baseline"/>
              <w:rPr>
                <w:ins w:id="1843" w:author="成田 岳彦(SB ﾃｸﾉﾛｼﾞｰﾕﾆｯﾄ統括)" w:date="2023-10-23T17:45:00Z"/>
                <w:rFonts w:ascii="Arial" w:eastAsia="Times New Roman" w:hAnsi="Arial"/>
                <w:sz w:val="18"/>
                <w:szCs w:val="18"/>
                <w:lang w:eastAsia="en-GB"/>
              </w:rPr>
            </w:pPr>
            <w:ins w:id="1844"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4AA77520" w14:textId="77777777" w:rsidR="00F33150" w:rsidRPr="009D20BC" w:rsidRDefault="00F33150" w:rsidP="00770686">
            <w:pPr>
              <w:keepNext/>
              <w:keepLines/>
              <w:overflowPunct w:val="0"/>
              <w:autoSpaceDE w:val="0"/>
              <w:autoSpaceDN w:val="0"/>
              <w:adjustRightInd w:val="0"/>
              <w:spacing w:after="0"/>
              <w:ind w:left="851" w:hanging="851"/>
              <w:textAlignment w:val="baseline"/>
              <w:rPr>
                <w:ins w:id="1845" w:author="成田 岳彦(SB ﾃｸﾉﾛｼﾞｰﾕﾆｯﾄ統括)" w:date="2023-10-23T17:45:00Z"/>
                <w:rFonts w:ascii="Arial" w:eastAsia="Times New Roman" w:hAnsi="Arial"/>
                <w:sz w:val="18"/>
                <w:szCs w:val="18"/>
                <w:lang w:val="en-US" w:eastAsia="zh-CN"/>
              </w:rPr>
            </w:pPr>
            <w:ins w:id="1846"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18D5F56C" w14:textId="77777777" w:rsidR="00F33150" w:rsidRDefault="00F33150" w:rsidP="00F33150">
      <w:pPr>
        <w:rPr>
          <w:ins w:id="1847" w:author="成田 岳彦(SB ﾃｸﾉﾛｼﾞｰﾕﾆｯﾄ統括)" w:date="2023-10-23T17:45:00Z"/>
          <w:rFonts w:ascii="Arial" w:hAnsi="Arial" w:cs="Arial"/>
          <w:b/>
          <w:bCs/>
          <w:color w:val="0000FF"/>
          <w:sz w:val="32"/>
          <w:szCs w:val="32"/>
          <w:lang w:eastAsia="ja-JP"/>
        </w:rPr>
      </w:pPr>
    </w:p>
    <w:p w14:paraId="6334F3BE" w14:textId="77777777" w:rsidR="00F33150" w:rsidRPr="001043CD" w:rsidRDefault="00F33150" w:rsidP="00F33150">
      <w:pPr>
        <w:pStyle w:val="30"/>
        <w:numPr>
          <w:ilvl w:val="0"/>
          <w:numId w:val="0"/>
        </w:numPr>
        <w:rPr>
          <w:ins w:id="1848" w:author="成田 岳彦(SB ﾃｸﾉﾛｼﾞｰﾕﾆｯﾄ統括)" w:date="2023-10-23T17:45:00Z"/>
          <w:rFonts w:cs="Arial"/>
          <w:lang w:val="en-US" w:eastAsia="zh-CN"/>
        </w:rPr>
      </w:pPr>
      <w:ins w:id="1849" w:author="成田 岳彦(SB ﾃｸﾉﾛｼﾞｰﾕﾆｯﾄ統括)" w:date="2023-10-23T17:45: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0177B31E" w14:textId="77777777" w:rsidR="00F33150" w:rsidRPr="00C113E1" w:rsidRDefault="00F33150" w:rsidP="00F33150">
      <w:pPr>
        <w:keepNext/>
        <w:keepLines/>
        <w:spacing w:before="60"/>
        <w:jc w:val="center"/>
        <w:rPr>
          <w:ins w:id="1850" w:author="成田 岳彦(SB ﾃｸﾉﾛｼﾞｰﾕﾆｯﾄ統括)" w:date="2023-10-23T17:45:00Z"/>
          <w:rFonts w:ascii="Arial" w:hAnsi="Arial"/>
          <w:b/>
          <w:lang w:eastAsia="zh-CN"/>
        </w:rPr>
      </w:pPr>
      <w:ins w:id="1851"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084281E8" w14:textId="77777777" w:rsidTr="00770686">
        <w:trPr>
          <w:trHeight w:val="383"/>
          <w:jc w:val="center"/>
          <w:ins w:id="1852" w:author="成田 岳彦(SB ﾃｸﾉﾛｼﾞｰﾕﾆｯﾄ統括)" w:date="2023-10-23T17:45:00Z"/>
        </w:trPr>
        <w:tc>
          <w:tcPr>
            <w:tcW w:w="1679" w:type="dxa"/>
          </w:tcPr>
          <w:p w14:paraId="681F395F" w14:textId="77777777" w:rsidR="00F33150" w:rsidRPr="00B52745" w:rsidRDefault="00F33150" w:rsidP="00770686">
            <w:pPr>
              <w:keepLines/>
              <w:widowControl w:val="0"/>
              <w:spacing w:after="0"/>
              <w:jc w:val="both"/>
              <w:rPr>
                <w:ins w:id="1853" w:author="成田 岳彦(SB ﾃｸﾉﾛｼﾞｰﾕﾆｯﾄ統括)" w:date="2023-10-23T17:45:00Z"/>
                <w:rFonts w:ascii="Arial" w:hAnsi="Arial" w:cs="Arial"/>
                <w:b/>
                <w:kern w:val="2"/>
                <w:sz w:val="18"/>
                <w:szCs w:val="18"/>
                <w:lang w:val="en-US" w:eastAsia="zh-CN"/>
              </w:rPr>
            </w:pPr>
            <w:ins w:id="1854"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10E8E98D" w14:textId="77777777" w:rsidR="00F33150" w:rsidRPr="00B52745" w:rsidRDefault="00F33150" w:rsidP="00770686">
            <w:pPr>
              <w:keepLines/>
              <w:widowControl w:val="0"/>
              <w:spacing w:after="0"/>
              <w:jc w:val="both"/>
              <w:rPr>
                <w:ins w:id="1855" w:author="成田 岳彦(SB ﾃｸﾉﾛｼﾞｰﾕﾆｯﾄ統括)" w:date="2023-10-23T17:45:00Z"/>
                <w:rFonts w:ascii="Arial" w:hAnsi="Arial" w:cs="Arial"/>
                <w:b/>
                <w:kern w:val="2"/>
                <w:sz w:val="18"/>
                <w:szCs w:val="18"/>
                <w:lang w:val="en-US" w:eastAsia="zh-CN"/>
              </w:rPr>
            </w:pPr>
            <w:ins w:id="1856"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n77-n79</w:t>
              </w:r>
            </w:ins>
          </w:p>
        </w:tc>
        <w:tc>
          <w:tcPr>
            <w:tcW w:w="1641" w:type="dxa"/>
            <w:shd w:val="clear" w:color="auto" w:fill="auto"/>
          </w:tcPr>
          <w:p w14:paraId="525484B6" w14:textId="77777777" w:rsidR="00F33150" w:rsidRPr="00B52745" w:rsidRDefault="00F33150" w:rsidP="00770686">
            <w:pPr>
              <w:keepLines/>
              <w:widowControl w:val="0"/>
              <w:spacing w:after="0"/>
              <w:jc w:val="both"/>
              <w:rPr>
                <w:ins w:id="1857" w:author="成田 岳彦(SB ﾃｸﾉﾛｼﾞｰﾕﾆｯﾄ統括)" w:date="2023-10-23T17:45:00Z"/>
                <w:rFonts w:ascii="Arial" w:hAnsi="Arial" w:cs="Arial"/>
                <w:b/>
                <w:kern w:val="2"/>
                <w:sz w:val="18"/>
                <w:szCs w:val="18"/>
                <w:lang w:val="en-US" w:eastAsia="zh-CN"/>
              </w:rPr>
            </w:pPr>
            <w:ins w:id="1858"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0F7426B1" w14:textId="77777777" w:rsidR="00F33150" w:rsidRPr="00B52745" w:rsidRDefault="00F33150" w:rsidP="00770686">
            <w:pPr>
              <w:keepLines/>
              <w:widowControl w:val="0"/>
              <w:spacing w:after="0"/>
              <w:jc w:val="both"/>
              <w:rPr>
                <w:ins w:id="1859" w:author="成田 岳彦(SB ﾃｸﾉﾛｼﾞｰﾕﾆｯﾄ統括)" w:date="2023-10-23T17:45:00Z"/>
                <w:rFonts w:ascii="Arial" w:hAnsi="Arial" w:cs="Arial"/>
                <w:b/>
                <w:kern w:val="2"/>
                <w:sz w:val="18"/>
                <w:szCs w:val="18"/>
                <w:lang w:val="en-US" w:eastAsia="zh-CN"/>
              </w:rPr>
            </w:pPr>
            <w:ins w:id="1860"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n77</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75FD0F57" w14:textId="77777777" w:rsidR="00F33150" w:rsidRPr="00B52745" w:rsidRDefault="00F33150" w:rsidP="00770686">
            <w:pPr>
              <w:keepLines/>
              <w:widowControl w:val="0"/>
              <w:spacing w:after="0"/>
              <w:jc w:val="both"/>
              <w:rPr>
                <w:ins w:id="1861" w:author="成田 岳彦(SB ﾃｸﾉﾛｼﾞｰﾕﾆｯﾄ統括)" w:date="2023-10-23T17:45:00Z"/>
                <w:rFonts w:ascii="Arial" w:hAnsi="Arial" w:cs="Arial"/>
                <w:b/>
                <w:kern w:val="2"/>
                <w:sz w:val="18"/>
                <w:szCs w:val="18"/>
                <w:lang w:val="en-US" w:eastAsia="zh-CN"/>
              </w:rPr>
            </w:pPr>
            <w:ins w:id="1862"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ins>
          </w:p>
        </w:tc>
      </w:tr>
      <w:tr w:rsidR="00F33150" w:rsidRPr="00C113E1" w14:paraId="4BC65646" w14:textId="77777777" w:rsidTr="00770686">
        <w:trPr>
          <w:trHeight w:val="192"/>
          <w:jc w:val="center"/>
          <w:ins w:id="1863" w:author="成田 岳彦(SB ﾃｸﾉﾛｼﾞｰﾕﾆｯﾄ統括)" w:date="2023-10-23T17:45:00Z"/>
        </w:trPr>
        <w:tc>
          <w:tcPr>
            <w:tcW w:w="1679" w:type="dxa"/>
            <w:vMerge w:val="restart"/>
          </w:tcPr>
          <w:p w14:paraId="7A7E5A26" w14:textId="77777777" w:rsidR="00F33150" w:rsidRPr="00B52745" w:rsidRDefault="00F33150" w:rsidP="00770686">
            <w:pPr>
              <w:keepLines/>
              <w:widowControl w:val="0"/>
              <w:spacing w:after="0"/>
              <w:jc w:val="both"/>
              <w:rPr>
                <w:ins w:id="1864" w:author="成田 岳彦(SB ﾃｸﾉﾛｼﾞｰﾕﾆｯﾄ統括)" w:date="2023-10-23T17:45:00Z"/>
                <w:rFonts w:ascii="Arial" w:hAnsi="Arial" w:cs="Arial"/>
                <w:kern w:val="2"/>
                <w:sz w:val="18"/>
                <w:szCs w:val="18"/>
                <w:lang w:val="en-US" w:eastAsia="zh-CN"/>
              </w:rPr>
            </w:pPr>
            <w:ins w:id="1865" w:author="成田 岳彦(SB ﾃｸﾉﾛｼﾞｰﾕﾆｯﾄ統括)" w:date="2023-10-23T17:45:00Z">
              <w:r w:rsidRPr="00B52745">
                <w:rPr>
                  <w:rFonts w:ascii="Arial" w:hAnsi="Arial"/>
                  <w:sz w:val="18"/>
                </w:rPr>
                <w:t>CA_n</w:t>
              </w:r>
              <w:r>
                <w:rPr>
                  <w:rFonts w:ascii="Arial" w:hAnsi="Arial"/>
                  <w:sz w:val="18"/>
                </w:rPr>
                <w:t>77A</w:t>
              </w:r>
              <w:r w:rsidRPr="00B52745">
                <w:rPr>
                  <w:rFonts w:ascii="Arial" w:hAnsi="Arial"/>
                  <w:sz w:val="18"/>
                </w:rPr>
                <w:t>-n7</w:t>
              </w:r>
              <w:r>
                <w:rPr>
                  <w:rFonts w:ascii="Arial" w:hAnsi="Arial"/>
                  <w:sz w:val="18"/>
                </w:rPr>
                <w:t>9A</w:t>
              </w:r>
            </w:ins>
          </w:p>
        </w:tc>
        <w:tc>
          <w:tcPr>
            <w:tcW w:w="2045" w:type="dxa"/>
            <w:shd w:val="clear" w:color="auto" w:fill="auto"/>
          </w:tcPr>
          <w:p w14:paraId="5C555ED6" w14:textId="77777777" w:rsidR="00F33150" w:rsidRPr="00B52745" w:rsidRDefault="00F33150" w:rsidP="00770686">
            <w:pPr>
              <w:keepNext/>
              <w:keepLines/>
              <w:spacing w:after="0"/>
              <w:jc w:val="center"/>
              <w:rPr>
                <w:ins w:id="1866" w:author="成田 岳彦(SB ﾃｸﾉﾛｼﾞｰﾕﾆｯﾄ統括)" w:date="2023-10-23T17:45:00Z"/>
                <w:rFonts w:ascii="Arial" w:hAnsi="Arial"/>
                <w:sz w:val="18"/>
              </w:rPr>
            </w:pPr>
            <w:ins w:id="1867" w:author="成田 岳彦(SB ﾃｸﾉﾛｼﾞｰﾕﾆｯﾄ統括)" w:date="2023-10-23T17:45:00Z">
              <w:r w:rsidRPr="00B52745">
                <w:rPr>
                  <w:rFonts w:ascii="Arial" w:hAnsi="Arial"/>
                  <w:sz w:val="18"/>
                </w:rPr>
                <w:t>Case a</w:t>
              </w:r>
            </w:ins>
          </w:p>
        </w:tc>
        <w:tc>
          <w:tcPr>
            <w:tcW w:w="1641" w:type="dxa"/>
            <w:shd w:val="clear" w:color="auto" w:fill="auto"/>
          </w:tcPr>
          <w:p w14:paraId="52241B79" w14:textId="77777777" w:rsidR="00F33150" w:rsidRPr="00B52745" w:rsidRDefault="00F33150" w:rsidP="00770686">
            <w:pPr>
              <w:keepNext/>
              <w:keepLines/>
              <w:spacing w:after="0"/>
              <w:jc w:val="center"/>
              <w:rPr>
                <w:ins w:id="1868" w:author="成田 岳彦(SB ﾃｸﾉﾛｼﾞｰﾕﾆｯﾄ統括)" w:date="2023-10-23T17:45:00Z"/>
                <w:rFonts w:ascii="Arial" w:hAnsi="Arial"/>
                <w:sz w:val="18"/>
              </w:rPr>
            </w:pPr>
            <w:ins w:id="1869" w:author="成田 岳彦(SB ﾃｸﾉﾛｼﾞｰﾕﾆｯﾄ統括)" w:date="2023-10-23T17:45:00Z">
              <w:r w:rsidRPr="00B52745">
                <w:rPr>
                  <w:rFonts w:ascii="Arial" w:hAnsi="Arial"/>
                  <w:sz w:val="18"/>
                </w:rPr>
                <w:t>26dBm</w:t>
              </w:r>
            </w:ins>
          </w:p>
        </w:tc>
        <w:tc>
          <w:tcPr>
            <w:tcW w:w="1681" w:type="dxa"/>
            <w:shd w:val="clear" w:color="auto" w:fill="auto"/>
          </w:tcPr>
          <w:p w14:paraId="4E3EC1BB" w14:textId="77777777" w:rsidR="00F33150" w:rsidRPr="00B52745" w:rsidRDefault="00F33150" w:rsidP="00770686">
            <w:pPr>
              <w:keepNext/>
              <w:keepLines/>
              <w:spacing w:after="0"/>
              <w:jc w:val="center"/>
              <w:rPr>
                <w:ins w:id="1870" w:author="成田 岳彦(SB ﾃｸﾉﾛｼﾞｰﾕﾆｯﾄ統括)" w:date="2023-10-23T17:45:00Z"/>
                <w:rFonts w:ascii="Arial" w:hAnsi="Arial"/>
                <w:sz w:val="18"/>
              </w:rPr>
            </w:pPr>
            <w:ins w:id="1871" w:author="成田 岳彦(SB ﾃｸﾉﾛｼﾞｰﾕﾆｯﾄ統括)" w:date="2023-10-23T17:45:00Z">
              <w:r w:rsidRPr="00B52745">
                <w:rPr>
                  <w:rFonts w:ascii="Arial" w:hAnsi="Arial"/>
                  <w:sz w:val="18"/>
                </w:rPr>
                <w:t>23dBm</w:t>
              </w:r>
            </w:ins>
          </w:p>
        </w:tc>
        <w:tc>
          <w:tcPr>
            <w:tcW w:w="1660" w:type="dxa"/>
            <w:shd w:val="clear" w:color="auto" w:fill="auto"/>
          </w:tcPr>
          <w:p w14:paraId="589AF56E" w14:textId="77777777" w:rsidR="00F33150" w:rsidRPr="00B52745" w:rsidRDefault="00F33150" w:rsidP="00770686">
            <w:pPr>
              <w:keepNext/>
              <w:keepLines/>
              <w:spacing w:after="0"/>
              <w:jc w:val="center"/>
              <w:rPr>
                <w:ins w:id="1872" w:author="成田 岳彦(SB ﾃｸﾉﾛｼﾞｰﾕﾆｯﾄ統括)" w:date="2023-10-23T17:45:00Z"/>
                <w:rFonts w:ascii="Arial" w:hAnsi="Arial"/>
                <w:sz w:val="18"/>
              </w:rPr>
            </w:pPr>
            <w:ins w:id="1873" w:author="成田 岳彦(SB ﾃｸﾉﾛｼﾞｰﾕﾆｯﾄ統括)" w:date="2023-10-23T17:45:00Z">
              <w:r w:rsidRPr="00B52745">
                <w:rPr>
                  <w:rFonts w:ascii="Arial" w:hAnsi="Arial"/>
                  <w:sz w:val="18"/>
                </w:rPr>
                <w:t>23dBm</w:t>
              </w:r>
            </w:ins>
          </w:p>
        </w:tc>
      </w:tr>
      <w:tr w:rsidR="00F33150" w:rsidRPr="00C113E1" w14:paraId="531A497B" w14:textId="77777777" w:rsidTr="00770686">
        <w:trPr>
          <w:trHeight w:val="192"/>
          <w:jc w:val="center"/>
          <w:ins w:id="1874" w:author="成田 岳彦(SB ﾃｸﾉﾛｼﾞｰﾕﾆｯﾄ統括)" w:date="2023-10-23T17:45:00Z"/>
        </w:trPr>
        <w:tc>
          <w:tcPr>
            <w:tcW w:w="1679" w:type="dxa"/>
            <w:vMerge/>
          </w:tcPr>
          <w:p w14:paraId="12E8A90E" w14:textId="77777777" w:rsidR="00F33150" w:rsidRPr="00B52745" w:rsidRDefault="00F33150" w:rsidP="00770686">
            <w:pPr>
              <w:keepLines/>
              <w:widowControl w:val="0"/>
              <w:spacing w:after="0"/>
              <w:jc w:val="both"/>
              <w:rPr>
                <w:ins w:id="1875"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02AA279A" w14:textId="77777777" w:rsidR="00F33150" w:rsidRPr="00B52745" w:rsidRDefault="00F33150" w:rsidP="00770686">
            <w:pPr>
              <w:keepNext/>
              <w:keepLines/>
              <w:spacing w:after="0"/>
              <w:jc w:val="center"/>
              <w:rPr>
                <w:ins w:id="1876" w:author="成田 岳彦(SB ﾃｸﾉﾛｼﾞｰﾕﾆｯﾄ統括)" w:date="2023-10-23T17:45:00Z"/>
                <w:rFonts w:ascii="Arial" w:hAnsi="Arial"/>
                <w:sz w:val="18"/>
              </w:rPr>
            </w:pPr>
            <w:ins w:id="1877" w:author="成田 岳彦(SB ﾃｸﾉﾛｼﾞｰﾕﾆｯﾄ統括)" w:date="2023-10-23T17:45:00Z">
              <w:r w:rsidRPr="00B52745">
                <w:rPr>
                  <w:rFonts w:ascii="Arial" w:hAnsi="Arial"/>
                  <w:sz w:val="18"/>
                </w:rPr>
                <w:t>Case b</w:t>
              </w:r>
            </w:ins>
          </w:p>
        </w:tc>
        <w:tc>
          <w:tcPr>
            <w:tcW w:w="1641" w:type="dxa"/>
            <w:shd w:val="clear" w:color="auto" w:fill="auto"/>
          </w:tcPr>
          <w:p w14:paraId="54BDE42F" w14:textId="77777777" w:rsidR="00F33150" w:rsidRPr="00B52745" w:rsidRDefault="00F33150" w:rsidP="00770686">
            <w:pPr>
              <w:keepNext/>
              <w:keepLines/>
              <w:spacing w:after="0"/>
              <w:jc w:val="center"/>
              <w:rPr>
                <w:ins w:id="1878" w:author="成田 岳彦(SB ﾃｸﾉﾛｼﾞｰﾕﾆｯﾄ統括)" w:date="2023-10-23T17:45:00Z"/>
                <w:rFonts w:ascii="Arial" w:hAnsi="Arial"/>
                <w:sz w:val="18"/>
              </w:rPr>
            </w:pPr>
            <w:ins w:id="1879" w:author="成田 岳彦(SB ﾃｸﾉﾛｼﾞｰﾕﾆｯﾄ統括)" w:date="2023-10-23T17:45:00Z">
              <w:r w:rsidRPr="00B52745">
                <w:rPr>
                  <w:rFonts w:ascii="Arial" w:hAnsi="Arial"/>
                  <w:sz w:val="18"/>
                </w:rPr>
                <w:t>26dBm</w:t>
              </w:r>
            </w:ins>
          </w:p>
        </w:tc>
        <w:tc>
          <w:tcPr>
            <w:tcW w:w="1681" w:type="dxa"/>
            <w:shd w:val="clear" w:color="auto" w:fill="auto"/>
          </w:tcPr>
          <w:p w14:paraId="13E7C37C" w14:textId="77777777" w:rsidR="00F33150" w:rsidRPr="00B52745" w:rsidRDefault="00F33150" w:rsidP="00770686">
            <w:pPr>
              <w:keepNext/>
              <w:keepLines/>
              <w:spacing w:after="0"/>
              <w:jc w:val="center"/>
              <w:rPr>
                <w:ins w:id="1880" w:author="成田 岳彦(SB ﾃｸﾉﾛｼﾞｰﾕﾆｯﾄ統括)" w:date="2023-10-23T17:45:00Z"/>
                <w:rFonts w:ascii="Arial" w:hAnsi="Arial"/>
                <w:sz w:val="18"/>
              </w:rPr>
            </w:pPr>
            <w:ins w:id="1881" w:author="成田 岳彦(SB ﾃｸﾉﾛｼﾞｰﾕﾆｯﾄ統括)" w:date="2023-10-23T17:45:00Z">
              <w:r w:rsidRPr="00B52745">
                <w:rPr>
                  <w:rFonts w:ascii="Arial" w:hAnsi="Arial"/>
                  <w:sz w:val="18"/>
                </w:rPr>
                <w:t>23dBm</w:t>
              </w:r>
            </w:ins>
          </w:p>
        </w:tc>
        <w:tc>
          <w:tcPr>
            <w:tcW w:w="1660" w:type="dxa"/>
            <w:shd w:val="clear" w:color="auto" w:fill="auto"/>
          </w:tcPr>
          <w:p w14:paraId="3D431F73" w14:textId="77777777" w:rsidR="00F33150" w:rsidRPr="00B52745" w:rsidRDefault="00F33150" w:rsidP="00770686">
            <w:pPr>
              <w:keepNext/>
              <w:keepLines/>
              <w:spacing w:after="0"/>
              <w:jc w:val="center"/>
              <w:rPr>
                <w:ins w:id="1882" w:author="成田 岳彦(SB ﾃｸﾉﾛｼﾞｰﾕﾆｯﾄ統括)" w:date="2023-10-23T17:45:00Z"/>
                <w:rFonts w:ascii="Arial" w:hAnsi="Arial"/>
                <w:sz w:val="18"/>
              </w:rPr>
            </w:pPr>
            <w:ins w:id="1883" w:author="成田 岳彦(SB ﾃｸﾉﾛｼﾞｰﾕﾆｯﾄ統括)" w:date="2023-10-23T17:45:00Z">
              <w:r w:rsidRPr="00B52745">
                <w:rPr>
                  <w:rFonts w:ascii="Arial" w:hAnsi="Arial"/>
                  <w:sz w:val="18"/>
                </w:rPr>
                <w:t>26dBm</w:t>
              </w:r>
            </w:ins>
          </w:p>
        </w:tc>
      </w:tr>
      <w:tr w:rsidR="00F33150" w:rsidRPr="00C113E1" w14:paraId="051C707B" w14:textId="77777777" w:rsidTr="00770686">
        <w:trPr>
          <w:trHeight w:val="192"/>
          <w:jc w:val="center"/>
          <w:ins w:id="1884" w:author="成田 岳彦(SB ﾃｸﾉﾛｼﾞｰﾕﾆｯﾄ統括)" w:date="2023-10-23T17:45:00Z"/>
        </w:trPr>
        <w:tc>
          <w:tcPr>
            <w:tcW w:w="1679" w:type="dxa"/>
            <w:vMerge/>
          </w:tcPr>
          <w:p w14:paraId="3281D132" w14:textId="77777777" w:rsidR="00F33150" w:rsidRPr="00B52745" w:rsidRDefault="00F33150" w:rsidP="00770686">
            <w:pPr>
              <w:keepLines/>
              <w:widowControl w:val="0"/>
              <w:spacing w:after="0"/>
              <w:jc w:val="both"/>
              <w:rPr>
                <w:ins w:id="1885"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39433904" w14:textId="77777777" w:rsidR="00F33150" w:rsidRPr="00B52745" w:rsidRDefault="00F33150" w:rsidP="00770686">
            <w:pPr>
              <w:keepNext/>
              <w:keepLines/>
              <w:spacing w:after="0"/>
              <w:jc w:val="center"/>
              <w:rPr>
                <w:ins w:id="1886" w:author="成田 岳彦(SB ﾃｸﾉﾛｼﾞｰﾕﾆｯﾄ統括)" w:date="2023-10-23T17:45:00Z"/>
                <w:rFonts w:ascii="Arial" w:hAnsi="Arial"/>
                <w:sz w:val="18"/>
                <w:lang w:eastAsia="ja-JP"/>
              </w:rPr>
            </w:pPr>
            <w:ins w:id="1887" w:author="成田 岳彦(SB ﾃｸﾉﾛｼﾞｰﾕﾆｯﾄ統括)" w:date="2023-10-23T17:45:00Z">
              <w:r>
                <w:rPr>
                  <w:rFonts w:ascii="Arial" w:hAnsi="Arial" w:hint="eastAsia"/>
                  <w:sz w:val="18"/>
                  <w:lang w:eastAsia="ja-JP"/>
                </w:rPr>
                <w:t>C</w:t>
              </w:r>
              <w:r>
                <w:rPr>
                  <w:rFonts w:ascii="Arial" w:hAnsi="Arial"/>
                  <w:sz w:val="18"/>
                  <w:lang w:eastAsia="ja-JP"/>
                </w:rPr>
                <w:t>ase c</w:t>
              </w:r>
            </w:ins>
          </w:p>
        </w:tc>
        <w:tc>
          <w:tcPr>
            <w:tcW w:w="1641" w:type="dxa"/>
            <w:shd w:val="clear" w:color="auto" w:fill="auto"/>
          </w:tcPr>
          <w:p w14:paraId="62EF1DBA" w14:textId="77777777" w:rsidR="00F33150" w:rsidRPr="00B52745" w:rsidRDefault="00F33150" w:rsidP="00770686">
            <w:pPr>
              <w:keepNext/>
              <w:keepLines/>
              <w:spacing w:after="0"/>
              <w:jc w:val="center"/>
              <w:rPr>
                <w:ins w:id="1888" w:author="成田 岳彦(SB ﾃｸﾉﾛｼﾞｰﾕﾆｯﾄ統括)" w:date="2023-10-23T17:45:00Z"/>
                <w:rFonts w:ascii="Arial" w:hAnsi="Arial"/>
                <w:sz w:val="18"/>
                <w:lang w:eastAsia="ja-JP"/>
              </w:rPr>
            </w:pPr>
            <w:ins w:id="1889"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81" w:type="dxa"/>
            <w:shd w:val="clear" w:color="auto" w:fill="auto"/>
          </w:tcPr>
          <w:p w14:paraId="0A544928" w14:textId="77777777" w:rsidR="00F33150" w:rsidRPr="00B52745" w:rsidRDefault="00F33150" w:rsidP="00770686">
            <w:pPr>
              <w:keepNext/>
              <w:keepLines/>
              <w:spacing w:after="0"/>
              <w:jc w:val="center"/>
              <w:rPr>
                <w:ins w:id="1890" w:author="成田 岳彦(SB ﾃｸﾉﾛｼﾞｰﾕﾆｯﾄ統括)" w:date="2023-10-23T17:45:00Z"/>
                <w:rFonts w:ascii="Arial" w:hAnsi="Arial"/>
                <w:sz w:val="18"/>
                <w:lang w:eastAsia="ja-JP"/>
              </w:rPr>
            </w:pPr>
            <w:ins w:id="1891"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60" w:type="dxa"/>
            <w:shd w:val="clear" w:color="auto" w:fill="auto"/>
          </w:tcPr>
          <w:p w14:paraId="5E873C2D" w14:textId="77777777" w:rsidR="00F33150" w:rsidRPr="00B52745" w:rsidRDefault="00F33150" w:rsidP="00770686">
            <w:pPr>
              <w:keepNext/>
              <w:keepLines/>
              <w:spacing w:after="0"/>
              <w:jc w:val="center"/>
              <w:rPr>
                <w:ins w:id="1892" w:author="成田 岳彦(SB ﾃｸﾉﾛｼﾞｰﾕﾆｯﾄ統括)" w:date="2023-10-23T17:45:00Z"/>
                <w:rFonts w:ascii="Arial" w:hAnsi="Arial"/>
                <w:sz w:val="18"/>
                <w:lang w:eastAsia="ja-JP"/>
              </w:rPr>
            </w:pPr>
            <w:ins w:id="1893" w:author="成田 岳彦(SB ﾃｸﾉﾛｼﾞｰﾕﾆｯﾄ統括)" w:date="2023-10-23T17:45:00Z">
              <w:r>
                <w:rPr>
                  <w:rFonts w:ascii="Arial" w:hAnsi="Arial" w:hint="eastAsia"/>
                  <w:sz w:val="18"/>
                  <w:lang w:eastAsia="ja-JP"/>
                </w:rPr>
                <w:t>2</w:t>
              </w:r>
              <w:r>
                <w:rPr>
                  <w:rFonts w:ascii="Arial" w:hAnsi="Arial"/>
                  <w:sz w:val="18"/>
                  <w:lang w:eastAsia="ja-JP"/>
                </w:rPr>
                <w:t>3dBm</w:t>
              </w:r>
            </w:ins>
          </w:p>
        </w:tc>
      </w:tr>
      <w:tr w:rsidR="00F33150" w:rsidRPr="00C113E1" w14:paraId="633AEA43" w14:textId="77777777" w:rsidTr="00770686">
        <w:trPr>
          <w:trHeight w:val="192"/>
          <w:jc w:val="center"/>
          <w:ins w:id="1894" w:author="成田 岳彦(SB ﾃｸﾉﾛｼﾞｰﾕﾆｯﾄ統括)" w:date="2023-10-23T17:45:00Z"/>
        </w:trPr>
        <w:tc>
          <w:tcPr>
            <w:tcW w:w="1679" w:type="dxa"/>
            <w:vMerge/>
          </w:tcPr>
          <w:p w14:paraId="2F13C1E7" w14:textId="77777777" w:rsidR="00F33150" w:rsidRPr="00B52745" w:rsidRDefault="00F33150" w:rsidP="00770686">
            <w:pPr>
              <w:keepLines/>
              <w:widowControl w:val="0"/>
              <w:spacing w:after="0"/>
              <w:jc w:val="both"/>
              <w:rPr>
                <w:ins w:id="1895"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24027CA2" w14:textId="77777777" w:rsidR="00F33150" w:rsidRPr="00B52745" w:rsidRDefault="00F33150" w:rsidP="00770686">
            <w:pPr>
              <w:keepNext/>
              <w:keepLines/>
              <w:spacing w:after="0"/>
              <w:jc w:val="center"/>
              <w:rPr>
                <w:ins w:id="1896" w:author="成田 岳彦(SB ﾃｸﾉﾛｼﾞｰﾕﾆｯﾄ統括)" w:date="2023-10-23T17:45:00Z"/>
                <w:rFonts w:ascii="Arial" w:hAnsi="Arial"/>
                <w:sz w:val="18"/>
                <w:lang w:eastAsia="ja-JP"/>
              </w:rPr>
            </w:pPr>
            <w:ins w:id="1897" w:author="成田 岳彦(SB ﾃｸﾉﾛｼﾞｰﾕﾆｯﾄ統括)" w:date="2023-10-23T17:45:00Z">
              <w:r>
                <w:rPr>
                  <w:rFonts w:ascii="Arial" w:hAnsi="Arial" w:hint="eastAsia"/>
                  <w:sz w:val="18"/>
                  <w:lang w:eastAsia="ja-JP"/>
                </w:rPr>
                <w:t>C</w:t>
              </w:r>
              <w:r>
                <w:rPr>
                  <w:rFonts w:ascii="Arial" w:hAnsi="Arial"/>
                  <w:sz w:val="18"/>
                  <w:lang w:eastAsia="ja-JP"/>
                </w:rPr>
                <w:t>ase d</w:t>
              </w:r>
            </w:ins>
          </w:p>
        </w:tc>
        <w:tc>
          <w:tcPr>
            <w:tcW w:w="1641" w:type="dxa"/>
            <w:shd w:val="clear" w:color="auto" w:fill="auto"/>
          </w:tcPr>
          <w:p w14:paraId="0E7411CB" w14:textId="77777777" w:rsidR="00F33150" w:rsidRPr="00B52745" w:rsidRDefault="00F33150" w:rsidP="00770686">
            <w:pPr>
              <w:keepNext/>
              <w:keepLines/>
              <w:spacing w:after="0"/>
              <w:jc w:val="center"/>
              <w:rPr>
                <w:ins w:id="1898" w:author="成田 岳彦(SB ﾃｸﾉﾛｼﾞｰﾕﾆｯﾄ統括)" w:date="2023-10-23T17:45:00Z"/>
                <w:rFonts w:ascii="Arial" w:hAnsi="Arial"/>
                <w:sz w:val="18"/>
                <w:lang w:eastAsia="ja-JP"/>
              </w:rPr>
            </w:pPr>
            <w:ins w:id="1899"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81" w:type="dxa"/>
            <w:shd w:val="clear" w:color="auto" w:fill="auto"/>
          </w:tcPr>
          <w:p w14:paraId="15DB6267" w14:textId="77777777" w:rsidR="00F33150" w:rsidRPr="00B52745" w:rsidRDefault="00F33150" w:rsidP="00770686">
            <w:pPr>
              <w:keepNext/>
              <w:keepLines/>
              <w:spacing w:after="0"/>
              <w:jc w:val="center"/>
              <w:rPr>
                <w:ins w:id="1900" w:author="成田 岳彦(SB ﾃｸﾉﾛｼﾞｰﾕﾆｯﾄ統括)" w:date="2023-10-23T17:45:00Z"/>
                <w:rFonts w:ascii="Arial" w:hAnsi="Arial"/>
                <w:sz w:val="18"/>
                <w:lang w:eastAsia="ja-JP"/>
              </w:rPr>
            </w:pPr>
            <w:ins w:id="1901"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60" w:type="dxa"/>
            <w:shd w:val="clear" w:color="auto" w:fill="auto"/>
          </w:tcPr>
          <w:p w14:paraId="1C5AD21A" w14:textId="77777777" w:rsidR="00F33150" w:rsidRPr="00B52745" w:rsidRDefault="00F33150" w:rsidP="00770686">
            <w:pPr>
              <w:keepNext/>
              <w:keepLines/>
              <w:spacing w:after="0"/>
              <w:jc w:val="center"/>
              <w:rPr>
                <w:ins w:id="1902" w:author="成田 岳彦(SB ﾃｸﾉﾛｼﾞｰﾕﾆｯﾄ統括)" w:date="2023-10-23T17:45:00Z"/>
                <w:rFonts w:ascii="Arial" w:hAnsi="Arial"/>
                <w:sz w:val="18"/>
                <w:lang w:eastAsia="ja-JP"/>
              </w:rPr>
            </w:pPr>
            <w:ins w:id="1903"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r>
    </w:tbl>
    <w:p w14:paraId="6639FCBB" w14:textId="77777777" w:rsidR="00F33150" w:rsidRDefault="00F33150" w:rsidP="00F33150">
      <w:pPr>
        <w:rPr>
          <w:ins w:id="1904" w:author="成田 岳彦(SB ﾃｸﾉﾛｼﾞｰﾕﾆｯﾄ統括)" w:date="2023-10-23T17:45:00Z"/>
        </w:rPr>
      </w:pPr>
    </w:p>
    <w:p w14:paraId="59A17D74" w14:textId="77777777" w:rsidR="00F33150" w:rsidRDefault="00F33150" w:rsidP="00F33150">
      <w:pPr>
        <w:keepNext/>
        <w:keepLines/>
        <w:overflowPunct w:val="0"/>
        <w:autoSpaceDE w:val="0"/>
        <w:autoSpaceDN w:val="0"/>
        <w:adjustRightInd w:val="0"/>
        <w:spacing w:before="120"/>
        <w:textAlignment w:val="baseline"/>
        <w:outlineLvl w:val="2"/>
        <w:rPr>
          <w:ins w:id="1905" w:author="成田 岳彦(SB ﾃｸﾉﾛｼﾞｰﾕﾆｯﾄ統括)" w:date="2023-10-23T17:45:00Z"/>
          <w:rFonts w:ascii="Arial" w:eastAsia="Times New Roman" w:hAnsi="Arial"/>
          <w:sz w:val="28"/>
          <w:lang w:eastAsia="zh-CN"/>
        </w:rPr>
      </w:pPr>
      <w:ins w:id="1906" w:author="成田 岳彦(SB ﾃｸﾉﾛｼﾞｰﾕﾆｯﾄ統括)" w:date="2023-10-23T17:45:00Z">
        <w:r>
          <w:rPr>
            <w:rFonts w:ascii="Arial" w:eastAsia="Times New Roman" w:hAnsi="Arial"/>
            <w:sz w:val="28"/>
            <w:lang w:eastAsia="en-GB"/>
          </w:rPr>
          <w:lastRenderedPageBreak/>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2356BE15" w14:textId="77777777" w:rsidR="00F33150" w:rsidRPr="00CD3F6C" w:rsidRDefault="00F33150" w:rsidP="00F33150">
      <w:pPr>
        <w:overflowPunct w:val="0"/>
        <w:autoSpaceDE w:val="0"/>
        <w:autoSpaceDN w:val="0"/>
        <w:adjustRightInd w:val="0"/>
        <w:textAlignment w:val="baseline"/>
        <w:rPr>
          <w:ins w:id="1907" w:author="成田 岳彦(SB ﾃｸﾉﾛｼﾞｰﾕﾆｯﾄ統括)" w:date="2023-10-23T17:45:00Z"/>
          <w:sz w:val="20"/>
          <w:szCs w:val="16"/>
          <w:lang w:eastAsia="zh-CN"/>
        </w:rPr>
      </w:pPr>
      <w:ins w:id="1908" w:author="成田 岳彦(SB ﾃｸﾉﾛｼﾞｰﾕﾆｯﾄ統括)" w:date="2023-10-23T17:45:00Z">
        <w:r w:rsidRPr="00CD3F6C">
          <w:rPr>
            <w:sz w:val="20"/>
            <w:szCs w:val="16"/>
            <w:lang w:eastAsia="zh-CN"/>
          </w:rPr>
          <w:t>Analysis of REFSENS exceptions or MSD requirements is needed due to higher power uplink.</w:t>
        </w:r>
      </w:ins>
    </w:p>
    <w:p w14:paraId="51C6F788" w14:textId="77777777" w:rsidR="00F33150" w:rsidRDefault="00F33150" w:rsidP="00F33150">
      <w:pPr>
        <w:pStyle w:val="40"/>
        <w:numPr>
          <w:ilvl w:val="0"/>
          <w:numId w:val="0"/>
        </w:numPr>
        <w:rPr>
          <w:ins w:id="1909" w:author="成田 岳彦(SB ﾃｸﾉﾛｼﾞｰﾕﾆｯﾄ統括)" w:date="2023-10-23T17:45:00Z"/>
          <w:lang w:eastAsia="zh-CN"/>
        </w:rPr>
      </w:pPr>
      <w:ins w:id="1910"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 b, c and d</w:t>
        </w:r>
      </w:ins>
    </w:p>
    <w:p w14:paraId="5912F652" w14:textId="77777777" w:rsidR="00F33150" w:rsidRPr="00CD3F6C" w:rsidRDefault="00F33150" w:rsidP="00F33150">
      <w:pPr>
        <w:rPr>
          <w:ins w:id="1911" w:author="成田 岳彦(SB ﾃｸﾉﾛｼﾞｰﾕﾆｯﾄ統括)" w:date="2023-10-23T17:45:00Z"/>
          <w:sz w:val="20"/>
          <w:szCs w:val="16"/>
          <w:lang w:eastAsia="ja-JP"/>
        </w:rPr>
      </w:pPr>
      <w:ins w:id="1912" w:author="成田 岳彦(SB ﾃｸﾉﾛｼﾞｰﾕﾆｯﾄ統括)" w:date="2023-10-23T17:45:00Z">
        <w:r w:rsidRPr="00CD3F6C">
          <w:rPr>
            <w:sz w:val="20"/>
            <w:szCs w:val="16"/>
            <w:lang w:eastAsia="ja-JP"/>
          </w:rPr>
          <w:t xml:space="preserve">The MSD is same for case a, </w:t>
        </w:r>
        <w:proofErr w:type="gramStart"/>
        <w:r w:rsidRPr="00CD3F6C">
          <w:rPr>
            <w:sz w:val="20"/>
            <w:szCs w:val="16"/>
            <w:lang w:eastAsia="ja-JP"/>
          </w:rPr>
          <w:t>b ,c</w:t>
        </w:r>
        <w:proofErr w:type="gramEnd"/>
        <w:r w:rsidRPr="00CD3F6C">
          <w:rPr>
            <w:sz w:val="20"/>
            <w:szCs w:val="16"/>
            <w:lang w:eastAsia="ja-JP"/>
          </w:rPr>
          <w:t xml:space="preserve"> and d.</w:t>
        </w:r>
      </w:ins>
    </w:p>
    <w:p w14:paraId="4780806E" w14:textId="77777777" w:rsidR="00F33150" w:rsidRPr="00567A46" w:rsidRDefault="00F33150" w:rsidP="00F33150">
      <w:pPr>
        <w:overflowPunct w:val="0"/>
        <w:autoSpaceDE w:val="0"/>
        <w:autoSpaceDN w:val="0"/>
        <w:adjustRightInd w:val="0"/>
        <w:textAlignment w:val="baseline"/>
        <w:rPr>
          <w:ins w:id="1913" w:author="成田 岳彦(SB ﾃｸﾉﾛｼﾞｰﾕﾆｯﾄ統括)" w:date="2023-10-23T17:45:00Z"/>
          <w:iCs/>
          <w:sz w:val="20"/>
          <w:lang w:eastAsia="ja-JP"/>
        </w:rPr>
      </w:pPr>
      <w:ins w:id="1914" w:author="成田 岳彦(SB ﾃｸﾉﾛｼﾞｰﾕﾆｯﾄ統括)" w:date="2023-10-23T17:45:00Z">
        <w:r>
          <w:rPr>
            <w:rFonts w:hint="eastAsia"/>
            <w:iCs/>
            <w:sz w:val="20"/>
            <w:lang w:eastAsia="ja-JP"/>
          </w:rPr>
          <w:t>P</w:t>
        </w:r>
        <w:r>
          <w:rPr>
            <w:iCs/>
            <w:sz w:val="20"/>
            <w:lang w:eastAsia="ja-JP"/>
          </w:rPr>
          <w:t>ower class 3 MSD for UL CA_n77A-n79A:</w:t>
        </w:r>
      </w:ins>
    </w:p>
    <w:p w14:paraId="27CBD13B" w14:textId="77777777" w:rsidR="00F33150" w:rsidRPr="0017092B" w:rsidRDefault="00F33150" w:rsidP="00F33150">
      <w:pPr>
        <w:keepNext/>
        <w:keepLines/>
        <w:overflowPunct w:val="0"/>
        <w:autoSpaceDE w:val="0"/>
        <w:autoSpaceDN w:val="0"/>
        <w:adjustRightInd w:val="0"/>
        <w:spacing w:before="60"/>
        <w:jc w:val="center"/>
        <w:textAlignment w:val="baseline"/>
        <w:rPr>
          <w:ins w:id="1915" w:author="成田 岳彦(SB ﾃｸﾉﾛｼﾞｰﾕﾆｯﾄ統括)" w:date="2023-10-23T17:45:00Z"/>
          <w:rFonts w:ascii="Arial" w:eastAsia="Times New Roman" w:hAnsi="Arial"/>
          <w:b/>
          <w:sz w:val="20"/>
          <w:lang w:eastAsia="zh-CN"/>
        </w:rPr>
      </w:pPr>
      <w:ins w:id="1916" w:author="成田 岳彦(SB ﾃｸﾉﾛｼﾞｰﾕﾆｯﾄ統括)" w:date="2023-10-23T17:45:00Z">
        <w:r w:rsidRPr="0017092B">
          <w:rPr>
            <w:rFonts w:ascii="Arial" w:eastAsia="Times New Roman" w:hAnsi="Arial"/>
            <w:b/>
            <w:sz w:val="20"/>
            <w:lang w:eastAsia="en-GB"/>
          </w:rPr>
          <w:t>Table 6.</w:t>
        </w:r>
        <w:r>
          <w:rPr>
            <w:rFonts w:ascii="Arial" w:eastAsia="Times New Roman" w:hAnsi="Arial"/>
            <w:b/>
            <w:sz w:val="20"/>
            <w:lang w:eastAsia="en-GB"/>
          </w:rPr>
          <w:t>x</w:t>
        </w:r>
        <w:r w:rsidRPr="0017092B">
          <w:rPr>
            <w:rFonts w:ascii="Arial" w:eastAsia="Times New Roman" w:hAnsi="Arial"/>
            <w:b/>
            <w:sz w:val="20"/>
            <w:lang w:eastAsia="en-GB"/>
          </w:rPr>
          <w:t>.3.1-1 Power class 3 MSD for 2 bands UL CA_n</w:t>
        </w:r>
        <w:r>
          <w:rPr>
            <w:rFonts w:ascii="Arial" w:eastAsia="Times New Roman" w:hAnsi="Arial"/>
            <w:b/>
            <w:sz w:val="20"/>
            <w:lang w:eastAsia="en-GB"/>
          </w:rPr>
          <w:t>77</w:t>
        </w:r>
        <w:r w:rsidRPr="0017092B">
          <w:rPr>
            <w:rFonts w:ascii="Arial" w:eastAsia="Times New Roman" w:hAnsi="Arial"/>
            <w:b/>
            <w:sz w:val="20"/>
            <w:lang w:eastAsia="en-GB"/>
          </w:rPr>
          <w:t>A-n7</w:t>
        </w:r>
        <w:r>
          <w:rPr>
            <w:rFonts w:ascii="Arial" w:eastAsia="Times New Roman" w:hAnsi="Arial"/>
            <w:b/>
            <w:sz w:val="20"/>
            <w:lang w:eastAsia="en-GB"/>
          </w:rPr>
          <w:t>9</w:t>
        </w:r>
        <w:r w:rsidRPr="0017092B">
          <w:rPr>
            <w:rFonts w:ascii="Arial" w:eastAsia="Times New Roman" w:hAnsi="Arial"/>
            <w:b/>
            <w:sz w:val="20"/>
            <w:lang w:eastAsia="en-G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66F8743C" w14:textId="77777777" w:rsidTr="00770686">
        <w:trPr>
          <w:trHeight w:val="187"/>
          <w:jc w:val="center"/>
          <w:ins w:id="1917"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51269308" w14:textId="77777777" w:rsidR="00F33150" w:rsidRPr="00DF0711" w:rsidRDefault="00F33150" w:rsidP="00770686">
            <w:pPr>
              <w:keepNext/>
              <w:keepLines/>
              <w:overflowPunct w:val="0"/>
              <w:autoSpaceDE w:val="0"/>
              <w:autoSpaceDN w:val="0"/>
              <w:adjustRightInd w:val="0"/>
              <w:spacing w:after="0"/>
              <w:jc w:val="center"/>
              <w:textAlignment w:val="baseline"/>
              <w:rPr>
                <w:ins w:id="1918" w:author="成田 岳彦(SB ﾃｸﾉﾛｼﾞｰﾕﾆｯﾄ統括)" w:date="2023-10-23T17:45:00Z"/>
                <w:rFonts w:ascii="Arial" w:eastAsia="Times New Roman" w:hAnsi="Arial" w:cs="Arial"/>
                <w:b/>
                <w:bCs/>
                <w:sz w:val="18"/>
                <w:szCs w:val="18"/>
                <w:lang w:val="en-US" w:eastAsia="ko-KR"/>
              </w:rPr>
            </w:pPr>
            <w:bookmarkStart w:id="1919" w:name="_Hlk148534045"/>
            <w:ins w:id="1920"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4FE38880" w14:textId="77777777" w:rsidR="00F33150" w:rsidRPr="00DF0711" w:rsidRDefault="00F33150" w:rsidP="00770686">
            <w:pPr>
              <w:keepNext/>
              <w:keepLines/>
              <w:overflowPunct w:val="0"/>
              <w:autoSpaceDE w:val="0"/>
              <w:autoSpaceDN w:val="0"/>
              <w:adjustRightInd w:val="0"/>
              <w:spacing w:after="0"/>
              <w:jc w:val="center"/>
              <w:textAlignment w:val="baseline"/>
              <w:rPr>
                <w:ins w:id="1921" w:author="成田 岳彦(SB ﾃｸﾉﾛｼﾞｰﾕﾆｯﾄ統括)" w:date="2023-10-23T17:45:00Z"/>
                <w:rFonts w:ascii="Arial" w:eastAsia="Times New Roman" w:hAnsi="Arial" w:cs="Arial"/>
                <w:b/>
                <w:bCs/>
                <w:sz w:val="18"/>
                <w:szCs w:val="18"/>
                <w:lang w:val="en-US" w:eastAsia="ko-KR"/>
              </w:rPr>
            </w:pPr>
            <w:ins w:id="1922"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464207D7" w14:textId="77777777" w:rsidTr="00770686">
        <w:trPr>
          <w:trHeight w:val="187"/>
          <w:jc w:val="center"/>
          <w:ins w:id="1923"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6490048D" w14:textId="77777777" w:rsidR="00F33150" w:rsidRPr="00DF0711" w:rsidRDefault="00F33150" w:rsidP="00770686">
            <w:pPr>
              <w:keepNext/>
              <w:keepLines/>
              <w:overflowPunct w:val="0"/>
              <w:autoSpaceDE w:val="0"/>
              <w:autoSpaceDN w:val="0"/>
              <w:adjustRightInd w:val="0"/>
              <w:spacing w:after="0"/>
              <w:jc w:val="center"/>
              <w:textAlignment w:val="baseline"/>
              <w:rPr>
                <w:ins w:id="1924" w:author="成田 岳彦(SB ﾃｸﾉﾛｼﾞｰﾕﾆｯﾄ統括)" w:date="2023-10-23T17:45:00Z"/>
                <w:rFonts w:ascii="Arial" w:eastAsia="Times New Roman" w:hAnsi="Arial" w:cs="Arial"/>
                <w:b/>
                <w:bCs/>
                <w:sz w:val="18"/>
                <w:szCs w:val="18"/>
                <w:lang w:val="en-US" w:eastAsia="zh-CN"/>
              </w:rPr>
            </w:pPr>
            <w:ins w:id="1925"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40B7E80" w14:textId="77777777" w:rsidR="00F33150" w:rsidRPr="00DF0711" w:rsidRDefault="00F33150" w:rsidP="00770686">
            <w:pPr>
              <w:keepNext/>
              <w:keepLines/>
              <w:overflowPunct w:val="0"/>
              <w:autoSpaceDE w:val="0"/>
              <w:autoSpaceDN w:val="0"/>
              <w:adjustRightInd w:val="0"/>
              <w:spacing w:after="0"/>
              <w:jc w:val="center"/>
              <w:textAlignment w:val="baseline"/>
              <w:rPr>
                <w:ins w:id="1926" w:author="成田 岳彦(SB ﾃｸﾉﾛｼﾞｰﾕﾆｯﾄ統括)" w:date="2023-10-23T17:45:00Z"/>
                <w:rFonts w:ascii="Arial" w:eastAsia="Times New Roman" w:hAnsi="Arial" w:cs="Arial"/>
                <w:b/>
                <w:bCs/>
                <w:sz w:val="18"/>
                <w:szCs w:val="18"/>
                <w:lang w:val="en-US" w:eastAsia="ko-KR"/>
              </w:rPr>
            </w:pPr>
            <w:ins w:id="1927"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800AFD8" w14:textId="77777777" w:rsidR="00F33150" w:rsidRPr="00DF0711" w:rsidRDefault="00F33150" w:rsidP="00770686">
            <w:pPr>
              <w:keepNext/>
              <w:keepLines/>
              <w:overflowPunct w:val="0"/>
              <w:autoSpaceDE w:val="0"/>
              <w:autoSpaceDN w:val="0"/>
              <w:adjustRightInd w:val="0"/>
              <w:spacing w:after="0"/>
              <w:jc w:val="center"/>
              <w:textAlignment w:val="baseline"/>
              <w:rPr>
                <w:ins w:id="1928" w:author="成田 岳彦(SB ﾃｸﾉﾛｼﾞｰﾕﾆｯﾄ統括)" w:date="2023-10-23T17:45:00Z"/>
                <w:rFonts w:ascii="Arial" w:eastAsia="Times New Roman" w:hAnsi="Arial" w:cs="Arial"/>
                <w:b/>
                <w:bCs/>
                <w:sz w:val="18"/>
                <w:szCs w:val="18"/>
                <w:lang w:eastAsia="en-GB"/>
              </w:rPr>
            </w:pPr>
            <w:ins w:id="1929"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5D66C5E9" w14:textId="77777777" w:rsidR="00F33150" w:rsidRPr="00DF0711" w:rsidRDefault="00F33150" w:rsidP="00770686">
            <w:pPr>
              <w:keepNext/>
              <w:keepLines/>
              <w:overflowPunct w:val="0"/>
              <w:autoSpaceDE w:val="0"/>
              <w:autoSpaceDN w:val="0"/>
              <w:adjustRightInd w:val="0"/>
              <w:spacing w:after="0"/>
              <w:jc w:val="center"/>
              <w:textAlignment w:val="baseline"/>
              <w:rPr>
                <w:ins w:id="1930" w:author="成田 岳彦(SB ﾃｸﾉﾛｼﾞｰﾕﾆｯﾄ統括)" w:date="2023-10-23T17:45:00Z"/>
                <w:rFonts w:ascii="Arial" w:eastAsia="Times New Roman" w:hAnsi="Arial" w:cs="Arial"/>
                <w:b/>
                <w:bCs/>
                <w:sz w:val="18"/>
                <w:szCs w:val="18"/>
                <w:lang w:eastAsia="en-GB"/>
              </w:rPr>
            </w:pPr>
            <w:ins w:id="1931"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4AC370AF" w14:textId="77777777" w:rsidR="00F33150" w:rsidRPr="00DF0711" w:rsidRDefault="00F33150" w:rsidP="00770686">
            <w:pPr>
              <w:keepNext/>
              <w:keepLines/>
              <w:overflowPunct w:val="0"/>
              <w:autoSpaceDE w:val="0"/>
              <w:autoSpaceDN w:val="0"/>
              <w:adjustRightInd w:val="0"/>
              <w:spacing w:after="0"/>
              <w:jc w:val="center"/>
              <w:textAlignment w:val="baseline"/>
              <w:rPr>
                <w:ins w:id="1932" w:author="成田 岳彦(SB ﾃｸﾉﾛｼﾞｰﾕﾆｯﾄ統括)" w:date="2023-10-23T17:45:00Z"/>
                <w:rFonts w:ascii="Arial" w:eastAsia="Times New Roman" w:hAnsi="Arial" w:cs="Arial"/>
                <w:b/>
                <w:bCs/>
                <w:sz w:val="18"/>
                <w:szCs w:val="18"/>
                <w:lang w:eastAsia="en-GB"/>
              </w:rPr>
            </w:pPr>
            <w:ins w:id="1933"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6C6B8C6" w14:textId="77777777" w:rsidR="00F33150" w:rsidRPr="00DF0711" w:rsidRDefault="00F33150" w:rsidP="00770686">
            <w:pPr>
              <w:keepNext/>
              <w:keepLines/>
              <w:overflowPunct w:val="0"/>
              <w:autoSpaceDE w:val="0"/>
              <w:autoSpaceDN w:val="0"/>
              <w:adjustRightInd w:val="0"/>
              <w:spacing w:after="0"/>
              <w:jc w:val="center"/>
              <w:textAlignment w:val="baseline"/>
              <w:rPr>
                <w:ins w:id="1934" w:author="成田 岳彦(SB ﾃｸﾉﾛｼﾞｰﾕﾆｯﾄ統括)" w:date="2023-10-23T17:45:00Z"/>
                <w:rFonts w:ascii="Arial" w:eastAsia="Times New Roman" w:hAnsi="Arial" w:cs="Arial"/>
                <w:b/>
                <w:bCs/>
                <w:sz w:val="18"/>
                <w:szCs w:val="18"/>
                <w:lang w:eastAsia="en-GB"/>
              </w:rPr>
            </w:pPr>
            <w:ins w:id="1935"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0AB5D8B" w14:textId="77777777" w:rsidR="00F33150" w:rsidRPr="00DF0711" w:rsidRDefault="00F33150" w:rsidP="00770686">
            <w:pPr>
              <w:keepNext/>
              <w:keepLines/>
              <w:overflowPunct w:val="0"/>
              <w:autoSpaceDE w:val="0"/>
              <w:autoSpaceDN w:val="0"/>
              <w:adjustRightInd w:val="0"/>
              <w:spacing w:after="0"/>
              <w:jc w:val="center"/>
              <w:textAlignment w:val="baseline"/>
              <w:rPr>
                <w:ins w:id="1936" w:author="成田 岳彦(SB ﾃｸﾉﾛｼﾞｰﾕﾆｯﾄ統括)" w:date="2023-10-23T17:45:00Z"/>
                <w:rFonts w:ascii="Arial" w:eastAsia="Times New Roman" w:hAnsi="Arial" w:cs="Arial"/>
                <w:b/>
                <w:bCs/>
                <w:sz w:val="18"/>
                <w:szCs w:val="18"/>
                <w:lang w:val="en-US" w:eastAsia="ko-KR"/>
              </w:rPr>
            </w:pPr>
            <w:ins w:id="1937"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593080A0" w14:textId="77777777" w:rsidR="00F33150" w:rsidRPr="00DF0711" w:rsidRDefault="00F33150" w:rsidP="00770686">
            <w:pPr>
              <w:keepNext/>
              <w:keepLines/>
              <w:overflowPunct w:val="0"/>
              <w:autoSpaceDE w:val="0"/>
              <w:autoSpaceDN w:val="0"/>
              <w:adjustRightInd w:val="0"/>
              <w:spacing w:after="0"/>
              <w:jc w:val="center"/>
              <w:textAlignment w:val="baseline"/>
              <w:rPr>
                <w:ins w:id="1938" w:author="成田 岳彦(SB ﾃｸﾉﾛｼﾞｰﾕﾆｯﾄ統括)" w:date="2023-10-23T17:45:00Z"/>
                <w:rFonts w:ascii="Arial" w:eastAsia="Times New Roman" w:hAnsi="Arial" w:cs="Arial"/>
                <w:b/>
                <w:bCs/>
                <w:sz w:val="18"/>
                <w:szCs w:val="18"/>
                <w:lang w:val="en-US" w:eastAsia="ko-KR"/>
              </w:rPr>
            </w:pPr>
            <w:ins w:id="1939"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34C35FE1" w14:textId="77777777" w:rsidR="00F33150" w:rsidRPr="00DF0711" w:rsidRDefault="00F33150" w:rsidP="00770686">
            <w:pPr>
              <w:keepNext/>
              <w:keepLines/>
              <w:overflowPunct w:val="0"/>
              <w:autoSpaceDE w:val="0"/>
              <w:autoSpaceDN w:val="0"/>
              <w:adjustRightInd w:val="0"/>
              <w:spacing w:after="0"/>
              <w:jc w:val="center"/>
              <w:textAlignment w:val="baseline"/>
              <w:rPr>
                <w:ins w:id="1940" w:author="成田 岳彦(SB ﾃｸﾉﾛｼﾞｰﾕﾆｯﾄ統括)" w:date="2023-10-23T17:45:00Z"/>
                <w:rFonts w:ascii="Arial" w:eastAsia="Times New Roman" w:hAnsi="Arial" w:cs="Arial"/>
                <w:b/>
                <w:bCs/>
                <w:sz w:val="18"/>
                <w:szCs w:val="18"/>
                <w:lang w:val="en-US" w:eastAsia="ko-KR"/>
              </w:rPr>
            </w:pPr>
          </w:p>
        </w:tc>
      </w:tr>
      <w:tr w:rsidR="00F33150" w:rsidRPr="0017092B" w14:paraId="2E1CC96C" w14:textId="77777777" w:rsidTr="00770686">
        <w:trPr>
          <w:trHeight w:val="187"/>
          <w:jc w:val="center"/>
          <w:ins w:id="1941"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6E33996C" w14:textId="77777777" w:rsidR="00F33150" w:rsidRPr="0017092B" w:rsidRDefault="00F33150" w:rsidP="00770686">
            <w:pPr>
              <w:keepNext/>
              <w:keepLines/>
              <w:overflowPunct w:val="0"/>
              <w:autoSpaceDE w:val="0"/>
              <w:autoSpaceDN w:val="0"/>
              <w:adjustRightInd w:val="0"/>
              <w:spacing w:after="0"/>
              <w:jc w:val="center"/>
              <w:textAlignment w:val="baseline"/>
              <w:rPr>
                <w:ins w:id="1942" w:author="成田 岳彦(SB ﾃｸﾉﾛｼﾞｰﾕﾆｯﾄ統括)" w:date="2023-10-23T17:45:00Z"/>
                <w:rFonts w:ascii="Arial" w:eastAsia="Times New Roman" w:hAnsi="Arial"/>
                <w:sz w:val="18"/>
                <w:lang w:val="en-US" w:eastAsia="zh-CN"/>
              </w:rPr>
            </w:pPr>
            <w:ins w:id="1943"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3</w:t>
              </w:r>
              <w:r w:rsidRPr="0017092B">
                <w:rPr>
                  <w:rFonts w:ascii="Arial" w:eastAsia="Times New Roman" w:hAnsi="Arial"/>
                  <w:sz w:val="18"/>
                  <w:lang w:val="en-US" w:eastAsia="zh-CN"/>
                </w:rPr>
                <w:t>-n</w:t>
              </w:r>
              <w:r>
                <w:rPr>
                  <w:rFonts w:ascii="Arial" w:eastAsia="Times New Roman" w:hAnsi="Arial"/>
                  <w:sz w:val="18"/>
                  <w:lang w:val="en-US" w:eastAsia="zh-CN"/>
                </w:rPr>
                <w:t>77</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4C91A7AA" w14:textId="77777777" w:rsidR="00F33150" w:rsidRPr="0017092B" w:rsidRDefault="00F33150" w:rsidP="00770686">
            <w:pPr>
              <w:keepNext/>
              <w:keepLines/>
              <w:overflowPunct w:val="0"/>
              <w:autoSpaceDE w:val="0"/>
              <w:autoSpaceDN w:val="0"/>
              <w:adjustRightInd w:val="0"/>
              <w:spacing w:after="0"/>
              <w:jc w:val="center"/>
              <w:textAlignment w:val="baseline"/>
              <w:rPr>
                <w:ins w:id="1944" w:author="成田 岳彦(SB ﾃｸﾉﾛｼﾞｰﾕﾆｯﾄ統括)" w:date="2023-10-23T17:45:00Z"/>
                <w:rFonts w:ascii="Arial" w:eastAsia="Times New Roman" w:hAnsi="Arial" w:cs="Arial"/>
                <w:sz w:val="18"/>
                <w:lang w:val="en-US" w:eastAsia="ko-KR"/>
              </w:rPr>
            </w:pPr>
            <w:ins w:id="1945" w:author="成田 岳彦(SB ﾃｸﾉﾛｼﾞｰﾕﾆｯﾄ統括)" w:date="2023-10-23T17:45:00Z">
              <w:r>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ADA0019" w14:textId="77777777" w:rsidR="00F33150" w:rsidRPr="0017092B" w:rsidRDefault="00F33150" w:rsidP="00770686">
            <w:pPr>
              <w:keepNext/>
              <w:keepLines/>
              <w:overflowPunct w:val="0"/>
              <w:autoSpaceDE w:val="0"/>
              <w:autoSpaceDN w:val="0"/>
              <w:adjustRightInd w:val="0"/>
              <w:spacing w:after="0"/>
              <w:jc w:val="center"/>
              <w:textAlignment w:val="baseline"/>
              <w:rPr>
                <w:ins w:id="1946" w:author="成田 岳彦(SB ﾃｸﾉﾛｼﾞｰﾕﾆｯﾄ統括)" w:date="2023-10-23T17:45:00Z"/>
                <w:rFonts w:ascii="Arial" w:eastAsia="Times New Roman" w:hAnsi="Arial" w:cs="Arial"/>
                <w:sz w:val="18"/>
                <w:lang w:val="en-US" w:eastAsia="zh-CN"/>
              </w:rPr>
            </w:pPr>
            <w:ins w:id="1947" w:author="成田 岳彦(SB ﾃｸﾉﾛｼﾞｰﾕﾆｯﾄ統括)" w:date="2023-10-23T17:45:00Z">
              <w:r>
                <w:rPr>
                  <w:rFonts w:ascii="Arial" w:eastAsia="Times New Roman" w:hAnsi="Arial"/>
                  <w:sz w:val="18"/>
                  <w:lang w:eastAsia="en-GB"/>
                </w:rPr>
                <w:t>3350</w:t>
              </w:r>
            </w:ins>
          </w:p>
        </w:tc>
        <w:tc>
          <w:tcPr>
            <w:tcW w:w="964" w:type="dxa"/>
            <w:tcBorders>
              <w:top w:val="single" w:sz="4" w:space="0" w:color="auto"/>
              <w:left w:val="single" w:sz="4" w:space="0" w:color="auto"/>
              <w:bottom w:val="single" w:sz="4" w:space="0" w:color="auto"/>
              <w:right w:val="single" w:sz="4" w:space="0" w:color="auto"/>
            </w:tcBorders>
          </w:tcPr>
          <w:p w14:paraId="684282AA" w14:textId="77777777" w:rsidR="00F33150" w:rsidRPr="0017092B" w:rsidRDefault="00F33150" w:rsidP="00770686">
            <w:pPr>
              <w:keepNext/>
              <w:keepLines/>
              <w:overflowPunct w:val="0"/>
              <w:autoSpaceDE w:val="0"/>
              <w:autoSpaceDN w:val="0"/>
              <w:adjustRightInd w:val="0"/>
              <w:spacing w:after="0"/>
              <w:jc w:val="center"/>
              <w:textAlignment w:val="baseline"/>
              <w:rPr>
                <w:ins w:id="1948" w:author="成田 岳彦(SB ﾃｸﾉﾛｼﾞｰﾕﾆｯﾄ統括)" w:date="2023-10-23T17:45:00Z"/>
                <w:rFonts w:ascii="Arial" w:eastAsia="Times New Roman" w:hAnsi="Arial" w:cs="Arial"/>
                <w:sz w:val="18"/>
                <w:szCs w:val="12"/>
                <w:lang w:val="en-US" w:eastAsia="ko-KR"/>
              </w:rPr>
            </w:pPr>
            <w:ins w:id="1949" w:author="成田 岳彦(SB ﾃｸﾉﾛｼﾞｰﾕﾆｯﾄ統括)" w:date="2023-10-23T17:45:00Z">
              <w:r w:rsidRPr="00617E1A">
                <w:rPr>
                  <w:rFonts w:ascii="Arial" w:hAnsi="Arial" w:cs="Arial"/>
                  <w:sz w:val="18"/>
                  <w:szCs w:val="12"/>
                </w:rPr>
                <w:t>10</w:t>
              </w:r>
            </w:ins>
          </w:p>
        </w:tc>
        <w:tc>
          <w:tcPr>
            <w:tcW w:w="960" w:type="dxa"/>
            <w:tcBorders>
              <w:top w:val="single" w:sz="4" w:space="0" w:color="auto"/>
              <w:left w:val="single" w:sz="4" w:space="0" w:color="auto"/>
              <w:bottom w:val="single" w:sz="4" w:space="0" w:color="auto"/>
              <w:right w:val="single" w:sz="4" w:space="0" w:color="auto"/>
            </w:tcBorders>
          </w:tcPr>
          <w:p w14:paraId="5A9BADD1" w14:textId="77777777" w:rsidR="00F33150" w:rsidRPr="0017092B" w:rsidRDefault="00F33150" w:rsidP="00770686">
            <w:pPr>
              <w:keepNext/>
              <w:keepLines/>
              <w:overflowPunct w:val="0"/>
              <w:autoSpaceDE w:val="0"/>
              <w:autoSpaceDN w:val="0"/>
              <w:adjustRightInd w:val="0"/>
              <w:spacing w:after="0"/>
              <w:jc w:val="center"/>
              <w:textAlignment w:val="baseline"/>
              <w:rPr>
                <w:ins w:id="1950" w:author="成田 岳彦(SB ﾃｸﾉﾛｼﾞｰﾕﾆｯﾄ統括)" w:date="2023-10-23T17:45:00Z"/>
                <w:rFonts w:ascii="Arial" w:eastAsia="Times New Roman" w:hAnsi="Arial" w:cs="Arial"/>
                <w:sz w:val="18"/>
                <w:szCs w:val="12"/>
                <w:lang w:val="en-US" w:eastAsia="ko-KR"/>
              </w:rPr>
            </w:pPr>
            <w:ins w:id="1951" w:author="成田 岳彦(SB ﾃｸﾉﾛｼﾞｰﾕﾆｯﾄ統括)" w:date="2023-10-23T17:45:00Z">
              <w:r w:rsidRPr="00617E1A">
                <w:rPr>
                  <w:rFonts w:ascii="Arial" w:hAnsi="Arial" w:cs="Arial"/>
                  <w:sz w:val="18"/>
                  <w:szCs w:val="12"/>
                </w:rPr>
                <w:t>50</w:t>
              </w:r>
            </w:ins>
          </w:p>
        </w:tc>
        <w:tc>
          <w:tcPr>
            <w:tcW w:w="960" w:type="dxa"/>
            <w:tcBorders>
              <w:top w:val="single" w:sz="4" w:space="0" w:color="auto"/>
              <w:left w:val="single" w:sz="4" w:space="0" w:color="auto"/>
              <w:bottom w:val="single" w:sz="4" w:space="0" w:color="auto"/>
              <w:right w:val="single" w:sz="4" w:space="0" w:color="auto"/>
            </w:tcBorders>
          </w:tcPr>
          <w:p w14:paraId="216800A5" w14:textId="77777777" w:rsidR="00F33150" w:rsidRPr="0017092B" w:rsidRDefault="00F33150" w:rsidP="00770686">
            <w:pPr>
              <w:keepNext/>
              <w:keepLines/>
              <w:overflowPunct w:val="0"/>
              <w:autoSpaceDE w:val="0"/>
              <w:autoSpaceDN w:val="0"/>
              <w:adjustRightInd w:val="0"/>
              <w:spacing w:after="0"/>
              <w:jc w:val="center"/>
              <w:textAlignment w:val="baseline"/>
              <w:rPr>
                <w:ins w:id="1952" w:author="成田 岳彦(SB ﾃｸﾉﾛｼﾞｰﾕﾆｯﾄ統括)" w:date="2023-10-23T17:45:00Z"/>
                <w:rFonts w:ascii="Arial" w:eastAsia="Times New Roman" w:hAnsi="Arial" w:cs="Arial"/>
                <w:sz w:val="18"/>
                <w:szCs w:val="12"/>
                <w:lang w:val="en-US" w:eastAsia="zh-CN"/>
              </w:rPr>
            </w:pPr>
            <w:ins w:id="1953" w:author="成田 岳彦(SB ﾃｸﾉﾛｼﾞｰﾕﾆｯﾄ統括)" w:date="2023-10-23T17:45:00Z">
              <w:r w:rsidRPr="00617E1A">
                <w:rPr>
                  <w:rFonts w:ascii="Arial" w:hAnsi="Arial" w:cs="Arial"/>
                  <w:sz w:val="18"/>
                  <w:szCs w:val="12"/>
                </w:rPr>
                <w:t>3350</w:t>
              </w:r>
            </w:ins>
          </w:p>
        </w:tc>
        <w:tc>
          <w:tcPr>
            <w:tcW w:w="977" w:type="dxa"/>
            <w:tcBorders>
              <w:top w:val="single" w:sz="4" w:space="0" w:color="auto"/>
              <w:left w:val="single" w:sz="4" w:space="0" w:color="auto"/>
              <w:bottom w:val="single" w:sz="4" w:space="0" w:color="auto"/>
              <w:right w:val="single" w:sz="4" w:space="0" w:color="auto"/>
            </w:tcBorders>
          </w:tcPr>
          <w:p w14:paraId="2DED8BFD" w14:textId="77777777" w:rsidR="00F33150" w:rsidRPr="0017092B" w:rsidRDefault="00F33150" w:rsidP="00770686">
            <w:pPr>
              <w:keepNext/>
              <w:keepLines/>
              <w:overflowPunct w:val="0"/>
              <w:autoSpaceDE w:val="0"/>
              <w:autoSpaceDN w:val="0"/>
              <w:adjustRightInd w:val="0"/>
              <w:spacing w:after="0"/>
              <w:jc w:val="center"/>
              <w:textAlignment w:val="baseline"/>
              <w:rPr>
                <w:ins w:id="1954" w:author="成田 岳彦(SB ﾃｸﾉﾛｼﾞｰﾕﾆｯﾄ統括)" w:date="2023-10-23T17:45:00Z"/>
                <w:rFonts w:ascii="Arial" w:eastAsia="Times New Roman" w:hAnsi="Arial" w:cs="Arial"/>
                <w:sz w:val="18"/>
                <w:szCs w:val="12"/>
                <w:lang w:val="en-US" w:eastAsia="zh-CN"/>
              </w:rPr>
            </w:pPr>
            <w:ins w:id="1955"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0D203EC8" w14:textId="77777777" w:rsidR="00F33150" w:rsidRPr="0017092B" w:rsidRDefault="00F33150" w:rsidP="00770686">
            <w:pPr>
              <w:keepNext/>
              <w:keepLines/>
              <w:overflowPunct w:val="0"/>
              <w:autoSpaceDE w:val="0"/>
              <w:autoSpaceDN w:val="0"/>
              <w:adjustRightInd w:val="0"/>
              <w:spacing w:after="0"/>
              <w:jc w:val="center"/>
              <w:textAlignment w:val="baseline"/>
              <w:rPr>
                <w:ins w:id="1956" w:author="成田 岳彦(SB ﾃｸﾉﾛｼﾞｰﾕﾆｯﾄ統括)" w:date="2023-10-23T17:45:00Z"/>
                <w:rFonts w:ascii="Arial" w:eastAsia="Times New Roman" w:hAnsi="Arial" w:cs="Arial"/>
                <w:sz w:val="18"/>
                <w:szCs w:val="12"/>
                <w:lang w:eastAsia="ja-JP"/>
              </w:rPr>
            </w:pPr>
            <w:ins w:id="1957" w:author="成田 岳彦(SB ﾃｸﾉﾛｼﾞｰﾕﾆｯﾄ統括)" w:date="2023-10-23T17:45:00Z">
              <w:r>
                <w:rPr>
                  <w:rFonts w:ascii="Arial" w:hAnsi="Arial" w:cs="Arial"/>
                  <w:sz w:val="18"/>
                  <w:szCs w:val="12"/>
                </w:rPr>
                <w:t>T</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29153847" w14:textId="77777777" w:rsidR="00F33150" w:rsidRPr="0017092B" w:rsidRDefault="00F33150" w:rsidP="00770686">
            <w:pPr>
              <w:keepNext/>
              <w:keepLines/>
              <w:overflowPunct w:val="0"/>
              <w:autoSpaceDE w:val="0"/>
              <w:autoSpaceDN w:val="0"/>
              <w:adjustRightInd w:val="0"/>
              <w:spacing w:after="0"/>
              <w:jc w:val="center"/>
              <w:textAlignment w:val="baseline"/>
              <w:rPr>
                <w:ins w:id="1958" w:author="成田 岳彦(SB ﾃｸﾉﾛｼﾞｰﾕﾆｯﾄ統括)" w:date="2023-10-23T17:45:00Z"/>
                <w:rFonts w:ascii="Arial" w:eastAsia="Times New Roman" w:hAnsi="Arial" w:cs="Arial"/>
                <w:sz w:val="18"/>
                <w:szCs w:val="12"/>
                <w:lang w:eastAsia="ko-KR"/>
              </w:rPr>
            </w:pPr>
            <w:ins w:id="1959" w:author="成田 岳彦(SB ﾃｸﾉﾛｼﾞｰﾕﾆｯﾄ統括)" w:date="2023-10-23T17:45:00Z">
              <w:r w:rsidRPr="00617E1A">
                <w:rPr>
                  <w:rFonts w:ascii="Arial" w:hAnsi="Arial" w:cs="Arial"/>
                  <w:sz w:val="18"/>
                  <w:szCs w:val="12"/>
                </w:rPr>
                <w:t>N/A</w:t>
              </w:r>
            </w:ins>
          </w:p>
        </w:tc>
      </w:tr>
      <w:tr w:rsidR="00F33150" w:rsidRPr="0017092B" w14:paraId="5C56B312" w14:textId="77777777" w:rsidTr="00770686">
        <w:trPr>
          <w:trHeight w:val="187"/>
          <w:jc w:val="center"/>
          <w:ins w:id="1960"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2167EE9B" w14:textId="77777777" w:rsidR="00F33150" w:rsidRPr="0017092B" w:rsidRDefault="00F33150" w:rsidP="00770686">
            <w:pPr>
              <w:keepNext/>
              <w:keepLines/>
              <w:overflowPunct w:val="0"/>
              <w:autoSpaceDE w:val="0"/>
              <w:autoSpaceDN w:val="0"/>
              <w:adjustRightInd w:val="0"/>
              <w:spacing w:after="0"/>
              <w:jc w:val="center"/>
              <w:textAlignment w:val="baseline"/>
              <w:rPr>
                <w:ins w:id="1961"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976E5" w14:textId="77777777" w:rsidR="00F33150" w:rsidRPr="0017092B" w:rsidRDefault="00F33150" w:rsidP="00770686">
            <w:pPr>
              <w:keepNext/>
              <w:keepLines/>
              <w:overflowPunct w:val="0"/>
              <w:autoSpaceDE w:val="0"/>
              <w:autoSpaceDN w:val="0"/>
              <w:adjustRightInd w:val="0"/>
              <w:spacing w:after="0"/>
              <w:jc w:val="center"/>
              <w:textAlignment w:val="baseline"/>
              <w:rPr>
                <w:ins w:id="1962" w:author="成田 岳彦(SB ﾃｸﾉﾛｼﾞｰﾕﾆｯﾄ統括)" w:date="2023-10-23T17:45:00Z"/>
                <w:rFonts w:ascii="Arial" w:eastAsia="Times New Roman" w:hAnsi="Arial" w:cs="Arial"/>
                <w:sz w:val="18"/>
                <w:lang w:val="en-US" w:eastAsia="ko-KR"/>
              </w:rPr>
            </w:pPr>
            <w:ins w:id="1963"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5692E6B6" w14:textId="77777777" w:rsidR="00F33150" w:rsidRPr="0017092B" w:rsidRDefault="00F33150" w:rsidP="00770686">
            <w:pPr>
              <w:keepNext/>
              <w:keepLines/>
              <w:overflowPunct w:val="0"/>
              <w:autoSpaceDE w:val="0"/>
              <w:autoSpaceDN w:val="0"/>
              <w:adjustRightInd w:val="0"/>
              <w:spacing w:after="0"/>
              <w:jc w:val="center"/>
              <w:textAlignment w:val="baseline"/>
              <w:rPr>
                <w:ins w:id="1964" w:author="成田 岳彦(SB ﾃｸﾉﾛｼﾞｰﾕﾆｯﾄ統括)" w:date="2023-10-23T17:45:00Z"/>
                <w:rFonts w:ascii="Arial" w:eastAsia="Times New Roman" w:hAnsi="Arial" w:cs="Arial"/>
                <w:sz w:val="18"/>
                <w:lang w:val="en-US" w:eastAsia="zh-CN"/>
              </w:rPr>
            </w:pPr>
            <w:ins w:id="1965" w:author="成田 岳彦(SB ﾃｸﾉﾛｼﾞｰﾕﾆｯﾄ統括)" w:date="2023-10-23T17:45:00Z">
              <w:r>
                <w:rPr>
                  <w:rFonts w:ascii="Arial" w:eastAsia="Times New Roman" w:hAnsi="Arial" w:cs="Arial"/>
                  <w:sz w:val="18"/>
                  <w:lang w:eastAsia="ko-KR"/>
                </w:rPr>
                <w:t>4840</w:t>
              </w:r>
            </w:ins>
          </w:p>
        </w:tc>
        <w:tc>
          <w:tcPr>
            <w:tcW w:w="964" w:type="dxa"/>
            <w:tcBorders>
              <w:top w:val="single" w:sz="4" w:space="0" w:color="auto"/>
              <w:left w:val="single" w:sz="4" w:space="0" w:color="auto"/>
              <w:bottom w:val="single" w:sz="4" w:space="0" w:color="auto"/>
              <w:right w:val="single" w:sz="4" w:space="0" w:color="auto"/>
            </w:tcBorders>
          </w:tcPr>
          <w:p w14:paraId="5CA9C4CF" w14:textId="77777777" w:rsidR="00F33150" w:rsidRPr="0017092B" w:rsidRDefault="00F33150" w:rsidP="00770686">
            <w:pPr>
              <w:keepNext/>
              <w:keepLines/>
              <w:overflowPunct w:val="0"/>
              <w:autoSpaceDE w:val="0"/>
              <w:autoSpaceDN w:val="0"/>
              <w:adjustRightInd w:val="0"/>
              <w:spacing w:after="0"/>
              <w:jc w:val="center"/>
              <w:textAlignment w:val="baseline"/>
              <w:rPr>
                <w:ins w:id="1966" w:author="成田 岳彦(SB ﾃｸﾉﾛｼﾞｰﾕﾆｯﾄ統括)" w:date="2023-10-23T17:45:00Z"/>
                <w:rFonts w:ascii="Arial" w:eastAsia="Times New Roman" w:hAnsi="Arial" w:cs="Arial"/>
                <w:sz w:val="18"/>
                <w:szCs w:val="12"/>
                <w:lang w:val="en-US" w:eastAsia="ko-KR"/>
              </w:rPr>
            </w:pPr>
            <w:ins w:id="1967"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77F01A3A" w14:textId="77777777" w:rsidR="00F33150" w:rsidRPr="0017092B" w:rsidRDefault="00F33150" w:rsidP="00770686">
            <w:pPr>
              <w:keepNext/>
              <w:keepLines/>
              <w:overflowPunct w:val="0"/>
              <w:autoSpaceDE w:val="0"/>
              <w:autoSpaceDN w:val="0"/>
              <w:adjustRightInd w:val="0"/>
              <w:spacing w:after="0"/>
              <w:jc w:val="center"/>
              <w:textAlignment w:val="baseline"/>
              <w:rPr>
                <w:ins w:id="1968" w:author="成田 岳彦(SB ﾃｸﾉﾛｼﾞｰﾕﾆｯﾄ統括)" w:date="2023-10-23T17:45:00Z"/>
                <w:rFonts w:ascii="Arial" w:eastAsia="Times New Roman" w:hAnsi="Arial" w:cs="Arial"/>
                <w:sz w:val="18"/>
                <w:szCs w:val="12"/>
                <w:lang w:val="en-US" w:eastAsia="ko-KR"/>
              </w:rPr>
            </w:pPr>
            <w:ins w:id="1969"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512B2BE3" w14:textId="77777777" w:rsidR="00F33150" w:rsidRPr="0017092B" w:rsidRDefault="00F33150" w:rsidP="00770686">
            <w:pPr>
              <w:keepNext/>
              <w:keepLines/>
              <w:overflowPunct w:val="0"/>
              <w:autoSpaceDE w:val="0"/>
              <w:autoSpaceDN w:val="0"/>
              <w:adjustRightInd w:val="0"/>
              <w:spacing w:after="0"/>
              <w:jc w:val="center"/>
              <w:textAlignment w:val="baseline"/>
              <w:rPr>
                <w:ins w:id="1970" w:author="成田 岳彦(SB ﾃｸﾉﾛｼﾞｰﾕﾆｯﾄ統括)" w:date="2023-10-23T17:45:00Z"/>
                <w:rFonts w:ascii="Arial" w:eastAsia="Times New Roman" w:hAnsi="Arial" w:cs="Arial"/>
                <w:sz w:val="18"/>
                <w:szCs w:val="12"/>
                <w:lang w:val="en-US" w:eastAsia="zh-CN"/>
              </w:rPr>
            </w:pPr>
            <w:ins w:id="1971" w:author="成田 岳彦(SB ﾃｸﾉﾛｼﾞｰﾕﾆｯﾄ統括)" w:date="2023-10-23T17:45:00Z">
              <w:r w:rsidRPr="00617E1A">
                <w:rPr>
                  <w:rFonts w:ascii="Arial" w:hAnsi="Arial" w:cs="Arial"/>
                  <w:sz w:val="18"/>
                  <w:szCs w:val="12"/>
                </w:rPr>
                <w:t>4840</w:t>
              </w:r>
            </w:ins>
          </w:p>
        </w:tc>
        <w:tc>
          <w:tcPr>
            <w:tcW w:w="977" w:type="dxa"/>
            <w:tcBorders>
              <w:top w:val="single" w:sz="4" w:space="0" w:color="auto"/>
              <w:left w:val="single" w:sz="4" w:space="0" w:color="auto"/>
              <w:bottom w:val="single" w:sz="4" w:space="0" w:color="auto"/>
              <w:right w:val="single" w:sz="4" w:space="0" w:color="auto"/>
            </w:tcBorders>
          </w:tcPr>
          <w:p w14:paraId="003F9762" w14:textId="77777777" w:rsidR="00F33150" w:rsidRPr="0017092B" w:rsidRDefault="00F33150" w:rsidP="00770686">
            <w:pPr>
              <w:keepNext/>
              <w:keepLines/>
              <w:overflowPunct w:val="0"/>
              <w:autoSpaceDE w:val="0"/>
              <w:autoSpaceDN w:val="0"/>
              <w:adjustRightInd w:val="0"/>
              <w:spacing w:after="0"/>
              <w:jc w:val="center"/>
              <w:textAlignment w:val="baseline"/>
              <w:rPr>
                <w:ins w:id="1972" w:author="成田 岳彦(SB ﾃｸﾉﾛｼﾞｰﾕﾆｯﾄ統括)" w:date="2023-10-23T17:45:00Z"/>
                <w:rFonts w:ascii="Arial" w:eastAsia="Times New Roman" w:hAnsi="Arial" w:cs="Arial"/>
                <w:sz w:val="18"/>
                <w:szCs w:val="12"/>
                <w:lang w:val="en-US" w:eastAsia="zh-CN"/>
              </w:rPr>
            </w:pPr>
            <w:ins w:id="1973"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229F3E01" w14:textId="77777777" w:rsidR="00F33150" w:rsidRPr="0017092B" w:rsidRDefault="00F33150" w:rsidP="00770686">
            <w:pPr>
              <w:keepNext/>
              <w:keepLines/>
              <w:overflowPunct w:val="0"/>
              <w:autoSpaceDE w:val="0"/>
              <w:autoSpaceDN w:val="0"/>
              <w:adjustRightInd w:val="0"/>
              <w:spacing w:after="0"/>
              <w:jc w:val="center"/>
              <w:textAlignment w:val="baseline"/>
              <w:rPr>
                <w:ins w:id="1974" w:author="成田 岳彦(SB ﾃｸﾉﾛｼﾞｰﾕﾆｯﾄ統括)" w:date="2023-10-23T17:45:00Z"/>
                <w:rFonts w:ascii="Arial" w:eastAsia="Times New Roman" w:hAnsi="Arial" w:cs="Arial"/>
                <w:sz w:val="18"/>
                <w:szCs w:val="12"/>
                <w:lang w:eastAsia="ja-JP"/>
              </w:rPr>
            </w:pPr>
            <w:ins w:id="1975"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521A7711" w14:textId="77777777" w:rsidR="00F33150" w:rsidRPr="0017092B" w:rsidRDefault="00F33150" w:rsidP="00770686">
            <w:pPr>
              <w:keepNext/>
              <w:keepLines/>
              <w:overflowPunct w:val="0"/>
              <w:autoSpaceDE w:val="0"/>
              <w:autoSpaceDN w:val="0"/>
              <w:adjustRightInd w:val="0"/>
              <w:spacing w:after="0"/>
              <w:jc w:val="center"/>
              <w:textAlignment w:val="baseline"/>
              <w:rPr>
                <w:ins w:id="1976" w:author="成田 岳彦(SB ﾃｸﾉﾛｼﾞｰﾕﾆｯﾄ統括)" w:date="2023-10-23T17:45:00Z"/>
                <w:rFonts w:ascii="Arial" w:eastAsia="Times New Roman" w:hAnsi="Arial" w:cs="Arial"/>
                <w:sz w:val="18"/>
                <w:szCs w:val="12"/>
                <w:lang w:eastAsia="ko-KR"/>
              </w:rPr>
            </w:pPr>
            <w:ins w:id="1977" w:author="成田 岳彦(SB ﾃｸﾉﾛｼﾞｰﾕﾆｯﾄ統括)" w:date="2023-10-23T17:45:00Z">
              <w:r w:rsidRPr="00617E1A">
                <w:rPr>
                  <w:rFonts w:ascii="Arial" w:hAnsi="Arial" w:cs="Arial"/>
                  <w:sz w:val="18"/>
                  <w:szCs w:val="12"/>
                </w:rPr>
                <w:t>N/A</w:t>
              </w:r>
            </w:ins>
          </w:p>
        </w:tc>
      </w:tr>
      <w:tr w:rsidR="00F33150" w:rsidRPr="0017092B" w14:paraId="5543D243" w14:textId="77777777" w:rsidTr="00770686">
        <w:trPr>
          <w:trHeight w:val="187"/>
          <w:jc w:val="center"/>
          <w:ins w:id="1978" w:author="成田 岳彦(SB ﾃｸﾉﾛｼﾞｰﾕﾆｯﾄ統括)" w:date="2023-10-23T17:45:00Z"/>
        </w:trPr>
        <w:tc>
          <w:tcPr>
            <w:tcW w:w="2007" w:type="dxa"/>
            <w:tcBorders>
              <w:top w:val="nil"/>
              <w:left w:val="single" w:sz="4" w:space="0" w:color="auto"/>
              <w:bottom w:val="single" w:sz="4" w:space="0" w:color="auto"/>
              <w:right w:val="single" w:sz="4" w:space="0" w:color="auto"/>
            </w:tcBorders>
            <w:shd w:val="clear" w:color="auto" w:fill="auto"/>
          </w:tcPr>
          <w:p w14:paraId="0520A8F6" w14:textId="77777777" w:rsidR="00F33150" w:rsidRPr="0017092B" w:rsidRDefault="00F33150" w:rsidP="00770686">
            <w:pPr>
              <w:keepNext/>
              <w:keepLines/>
              <w:overflowPunct w:val="0"/>
              <w:autoSpaceDE w:val="0"/>
              <w:autoSpaceDN w:val="0"/>
              <w:adjustRightInd w:val="0"/>
              <w:spacing w:after="0"/>
              <w:jc w:val="center"/>
              <w:textAlignment w:val="baseline"/>
              <w:rPr>
                <w:ins w:id="1979"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E9CAA" w14:textId="77777777" w:rsidR="00F33150" w:rsidRPr="0017092B" w:rsidRDefault="00F33150" w:rsidP="00770686">
            <w:pPr>
              <w:keepNext/>
              <w:keepLines/>
              <w:overflowPunct w:val="0"/>
              <w:autoSpaceDE w:val="0"/>
              <w:autoSpaceDN w:val="0"/>
              <w:adjustRightInd w:val="0"/>
              <w:spacing w:after="0"/>
              <w:jc w:val="center"/>
              <w:textAlignment w:val="baseline"/>
              <w:rPr>
                <w:ins w:id="1980" w:author="成田 岳彦(SB ﾃｸﾉﾛｼﾞｰﾕﾆｯﾄ統括)" w:date="2023-10-23T17:45:00Z"/>
                <w:rFonts w:ascii="Arial" w:eastAsia="Times New Roman" w:hAnsi="Arial" w:cs="Arial"/>
                <w:sz w:val="18"/>
                <w:lang w:val="en-US" w:eastAsia="ko-KR"/>
              </w:rPr>
            </w:pPr>
            <w:ins w:id="1981" w:author="成田 岳彦(SB ﾃｸﾉﾛｼﾞｰﾕﾆｯﾄ統括)" w:date="2023-10-23T17:45:00Z">
              <w:r>
                <w:rPr>
                  <w:rFonts w:ascii="Arial" w:eastAsia="Times New Roman" w:hAnsi="Arial"/>
                  <w:sz w:val="18"/>
                  <w:lang w:val="en-US" w:eastAsia="ko-KR"/>
                </w:rPr>
                <w:t>n3</w:t>
              </w:r>
            </w:ins>
          </w:p>
        </w:tc>
        <w:tc>
          <w:tcPr>
            <w:tcW w:w="960" w:type="dxa"/>
            <w:tcBorders>
              <w:top w:val="single" w:sz="4" w:space="0" w:color="auto"/>
              <w:left w:val="single" w:sz="4" w:space="0" w:color="auto"/>
              <w:bottom w:val="single" w:sz="4" w:space="0" w:color="auto"/>
              <w:right w:val="single" w:sz="4" w:space="0" w:color="auto"/>
            </w:tcBorders>
          </w:tcPr>
          <w:p w14:paraId="52CD018B" w14:textId="77777777" w:rsidR="00F33150" w:rsidRPr="0017092B" w:rsidRDefault="00F33150" w:rsidP="00770686">
            <w:pPr>
              <w:keepNext/>
              <w:keepLines/>
              <w:overflowPunct w:val="0"/>
              <w:autoSpaceDE w:val="0"/>
              <w:autoSpaceDN w:val="0"/>
              <w:adjustRightInd w:val="0"/>
              <w:spacing w:after="0"/>
              <w:jc w:val="center"/>
              <w:textAlignment w:val="baseline"/>
              <w:rPr>
                <w:ins w:id="1982" w:author="成田 岳彦(SB ﾃｸﾉﾛｼﾞｰﾕﾆｯﾄ統括)" w:date="2023-10-23T17:45:00Z"/>
                <w:rFonts w:ascii="Arial" w:eastAsia="Times New Roman" w:hAnsi="Arial" w:cs="Arial"/>
                <w:sz w:val="18"/>
                <w:lang w:val="en-US" w:eastAsia="zh-CN"/>
              </w:rPr>
            </w:pPr>
            <w:ins w:id="1983" w:author="成田 岳彦(SB ﾃｸﾉﾛｼﾞｰﾕﾆｯﾄ統括)" w:date="2023-10-23T17:45:00Z">
              <w:r>
                <w:rPr>
                  <w:rFonts w:ascii="Arial" w:eastAsia="Times New Roman" w:hAnsi="Arial" w:cs="Arial"/>
                  <w:sz w:val="18"/>
                  <w:lang w:eastAsia="ko-KR"/>
                </w:rPr>
                <w:t>1765</w:t>
              </w:r>
            </w:ins>
          </w:p>
        </w:tc>
        <w:tc>
          <w:tcPr>
            <w:tcW w:w="964" w:type="dxa"/>
            <w:tcBorders>
              <w:top w:val="single" w:sz="4" w:space="0" w:color="auto"/>
              <w:left w:val="single" w:sz="4" w:space="0" w:color="auto"/>
              <w:bottom w:val="single" w:sz="4" w:space="0" w:color="auto"/>
              <w:right w:val="single" w:sz="4" w:space="0" w:color="auto"/>
            </w:tcBorders>
          </w:tcPr>
          <w:p w14:paraId="1DC11EE5" w14:textId="77777777" w:rsidR="00F33150" w:rsidRPr="0017092B" w:rsidRDefault="00F33150" w:rsidP="00770686">
            <w:pPr>
              <w:keepNext/>
              <w:keepLines/>
              <w:overflowPunct w:val="0"/>
              <w:autoSpaceDE w:val="0"/>
              <w:autoSpaceDN w:val="0"/>
              <w:adjustRightInd w:val="0"/>
              <w:spacing w:after="0"/>
              <w:jc w:val="center"/>
              <w:textAlignment w:val="baseline"/>
              <w:rPr>
                <w:ins w:id="1984" w:author="成田 岳彦(SB ﾃｸﾉﾛｼﾞｰﾕﾆｯﾄ統括)" w:date="2023-10-23T17:45:00Z"/>
                <w:rFonts w:ascii="Arial" w:eastAsia="Times New Roman" w:hAnsi="Arial" w:cs="Arial"/>
                <w:sz w:val="18"/>
                <w:szCs w:val="12"/>
                <w:lang w:val="en-US" w:eastAsia="ko-KR"/>
              </w:rPr>
            </w:pPr>
            <w:ins w:id="1985"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14CAF22A" w14:textId="77777777" w:rsidR="00F33150" w:rsidRPr="0017092B" w:rsidRDefault="00F33150" w:rsidP="00770686">
            <w:pPr>
              <w:keepNext/>
              <w:keepLines/>
              <w:overflowPunct w:val="0"/>
              <w:autoSpaceDE w:val="0"/>
              <w:autoSpaceDN w:val="0"/>
              <w:adjustRightInd w:val="0"/>
              <w:spacing w:after="0"/>
              <w:jc w:val="center"/>
              <w:textAlignment w:val="baseline"/>
              <w:rPr>
                <w:ins w:id="1986" w:author="成田 岳彦(SB ﾃｸﾉﾛｼﾞｰﾕﾆｯﾄ統括)" w:date="2023-10-23T17:45:00Z"/>
                <w:rFonts w:ascii="Arial" w:eastAsia="Times New Roman" w:hAnsi="Arial" w:cs="Arial"/>
                <w:sz w:val="18"/>
                <w:szCs w:val="12"/>
                <w:lang w:val="en-US" w:eastAsia="ko-KR"/>
              </w:rPr>
            </w:pPr>
            <w:ins w:id="1987"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48B8E6DC" w14:textId="77777777" w:rsidR="00F33150" w:rsidRPr="0017092B" w:rsidRDefault="00F33150" w:rsidP="00770686">
            <w:pPr>
              <w:keepNext/>
              <w:keepLines/>
              <w:overflowPunct w:val="0"/>
              <w:autoSpaceDE w:val="0"/>
              <w:autoSpaceDN w:val="0"/>
              <w:adjustRightInd w:val="0"/>
              <w:spacing w:after="0"/>
              <w:jc w:val="center"/>
              <w:textAlignment w:val="baseline"/>
              <w:rPr>
                <w:ins w:id="1988" w:author="成田 岳彦(SB ﾃｸﾉﾛｼﾞｰﾕﾆｯﾄ統括)" w:date="2023-10-23T17:45:00Z"/>
                <w:rFonts w:ascii="Arial" w:eastAsia="Times New Roman" w:hAnsi="Arial" w:cs="Arial"/>
                <w:sz w:val="18"/>
                <w:szCs w:val="12"/>
                <w:lang w:val="en-US" w:eastAsia="zh-CN"/>
              </w:rPr>
            </w:pPr>
            <w:ins w:id="1989" w:author="成田 岳彦(SB ﾃｸﾉﾛｼﾞｰﾕﾆｯﾄ統括)" w:date="2023-10-23T17:45:00Z">
              <w:r w:rsidRPr="00617E1A">
                <w:rPr>
                  <w:rFonts w:ascii="Arial" w:hAnsi="Arial" w:cs="Arial"/>
                  <w:sz w:val="18"/>
                  <w:szCs w:val="12"/>
                </w:rPr>
                <w:t>1860</w:t>
              </w:r>
            </w:ins>
          </w:p>
        </w:tc>
        <w:tc>
          <w:tcPr>
            <w:tcW w:w="977" w:type="dxa"/>
            <w:tcBorders>
              <w:top w:val="single" w:sz="4" w:space="0" w:color="auto"/>
              <w:left w:val="single" w:sz="4" w:space="0" w:color="auto"/>
              <w:bottom w:val="single" w:sz="4" w:space="0" w:color="auto"/>
              <w:right w:val="single" w:sz="4" w:space="0" w:color="auto"/>
            </w:tcBorders>
          </w:tcPr>
          <w:p w14:paraId="787D6933" w14:textId="77777777" w:rsidR="00F33150" w:rsidRPr="0017092B" w:rsidRDefault="00F33150" w:rsidP="00770686">
            <w:pPr>
              <w:keepNext/>
              <w:keepLines/>
              <w:overflowPunct w:val="0"/>
              <w:autoSpaceDE w:val="0"/>
              <w:autoSpaceDN w:val="0"/>
              <w:adjustRightInd w:val="0"/>
              <w:spacing w:after="0"/>
              <w:jc w:val="center"/>
              <w:textAlignment w:val="baseline"/>
              <w:rPr>
                <w:ins w:id="1990" w:author="成田 岳彦(SB ﾃｸﾉﾛｼﾞｰﾕﾆｯﾄ統括)" w:date="2023-10-23T17:45:00Z"/>
                <w:rFonts w:ascii="Arial" w:eastAsia="Times New Roman" w:hAnsi="Arial" w:cs="Arial"/>
                <w:sz w:val="18"/>
                <w:szCs w:val="12"/>
                <w:lang w:val="en-US" w:eastAsia="zh-CN"/>
              </w:rPr>
            </w:pPr>
            <w:ins w:id="1991" w:author="成田 岳彦(SB ﾃｸﾉﾛｼﾞｰﾕﾆｯﾄ統括)" w:date="2023-10-23T17:45:00Z">
              <w:r w:rsidRPr="00617E1A">
                <w:rPr>
                  <w:rFonts w:ascii="Arial" w:hAnsi="Arial" w:cs="Arial"/>
                  <w:sz w:val="18"/>
                  <w:szCs w:val="12"/>
                </w:rPr>
                <w:t>15.7</w:t>
              </w:r>
            </w:ins>
          </w:p>
        </w:tc>
        <w:tc>
          <w:tcPr>
            <w:tcW w:w="828" w:type="dxa"/>
            <w:tcBorders>
              <w:top w:val="single" w:sz="4" w:space="0" w:color="auto"/>
              <w:left w:val="single" w:sz="4" w:space="0" w:color="auto"/>
              <w:bottom w:val="single" w:sz="4" w:space="0" w:color="auto"/>
              <w:right w:val="single" w:sz="4" w:space="0" w:color="auto"/>
            </w:tcBorders>
          </w:tcPr>
          <w:p w14:paraId="7E39BD37" w14:textId="77777777" w:rsidR="00F33150" w:rsidRPr="0017092B" w:rsidRDefault="00F33150" w:rsidP="00770686">
            <w:pPr>
              <w:keepNext/>
              <w:keepLines/>
              <w:overflowPunct w:val="0"/>
              <w:autoSpaceDE w:val="0"/>
              <w:autoSpaceDN w:val="0"/>
              <w:adjustRightInd w:val="0"/>
              <w:spacing w:after="0"/>
              <w:jc w:val="center"/>
              <w:textAlignment w:val="baseline"/>
              <w:rPr>
                <w:ins w:id="1992" w:author="成田 岳彦(SB ﾃｸﾉﾛｼﾞｰﾕﾆｯﾄ統括)" w:date="2023-10-23T17:45:00Z"/>
                <w:rFonts w:ascii="Arial" w:eastAsia="Times New Roman" w:hAnsi="Arial" w:cs="Arial"/>
                <w:sz w:val="18"/>
                <w:szCs w:val="12"/>
                <w:lang w:eastAsia="ja-JP"/>
              </w:rPr>
            </w:pPr>
            <w:ins w:id="1993"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081CD235" w14:textId="77777777" w:rsidR="00F33150" w:rsidRDefault="00F33150" w:rsidP="00770686">
            <w:pPr>
              <w:keepNext/>
              <w:keepLines/>
              <w:overflowPunct w:val="0"/>
              <w:autoSpaceDE w:val="0"/>
              <w:autoSpaceDN w:val="0"/>
              <w:adjustRightInd w:val="0"/>
              <w:spacing w:after="0"/>
              <w:jc w:val="center"/>
              <w:textAlignment w:val="baseline"/>
              <w:rPr>
                <w:ins w:id="1994" w:author="成田 岳彦(SB ﾃｸﾉﾛｼﾞｰﾕﾆｯﾄ統括)" w:date="2023-10-23T17:45:00Z"/>
                <w:rFonts w:ascii="Arial" w:hAnsi="Arial" w:cs="Arial"/>
                <w:sz w:val="18"/>
                <w:szCs w:val="12"/>
                <w:vertAlign w:val="superscript"/>
                <w:lang w:eastAsia="ko-KR"/>
              </w:rPr>
            </w:pPr>
            <w:ins w:id="1995" w:author="成田 岳彦(SB ﾃｸﾉﾛｼﾞｰﾕﾆｯﾄ統括)" w:date="2023-10-23T17:45:00Z">
              <w:r w:rsidRPr="00617E1A">
                <w:rPr>
                  <w:rFonts w:ascii="Arial" w:hAnsi="Arial" w:cs="Arial"/>
                  <w:sz w:val="18"/>
                  <w:szCs w:val="12"/>
                  <w:lang w:eastAsia="ko-KR"/>
                </w:rPr>
                <w:t>IMD3</w:t>
              </w:r>
              <w:r w:rsidRPr="00617E1A">
                <w:rPr>
                  <w:rFonts w:ascii="Arial" w:hAnsi="Arial" w:cs="Arial"/>
                  <w:sz w:val="18"/>
                  <w:szCs w:val="12"/>
                  <w:vertAlign w:val="superscript"/>
                  <w:lang w:eastAsia="ko-KR"/>
                </w:rPr>
                <w:t>1, 2</w:t>
              </w:r>
            </w:ins>
          </w:p>
          <w:p w14:paraId="54B8EC08" w14:textId="77777777" w:rsidR="00F33150" w:rsidRPr="0017092B" w:rsidRDefault="00F33150" w:rsidP="00770686">
            <w:pPr>
              <w:keepNext/>
              <w:keepLines/>
              <w:overflowPunct w:val="0"/>
              <w:autoSpaceDE w:val="0"/>
              <w:autoSpaceDN w:val="0"/>
              <w:adjustRightInd w:val="0"/>
              <w:spacing w:after="0"/>
              <w:jc w:val="center"/>
              <w:textAlignment w:val="baseline"/>
              <w:rPr>
                <w:ins w:id="1996" w:author="成田 岳彦(SB ﾃｸﾉﾛｼﾞｰﾕﾆｯﾄ統括)" w:date="2023-10-23T17:45:00Z"/>
                <w:rFonts w:ascii="Arial" w:eastAsia="Times New Roman" w:hAnsi="Arial" w:cs="Arial"/>
                <w:sz w:val="18"/>
                <w:szCs w:val="18"/>
                <w:lang w:eastAsia="ko-KR"/>
              </w:rPr>
            </w:pPr>
            <w:ins w:id="1997" w:author="成田 岳彦(SB ﾃｸﾉﾛｼﾞｰﾕﾆｯﾄ統括)" w:date="2023-10-23T17:45:00Z">
              <w:r w:rsidRPr="00617E1A">
                <w:rPr>
                  <w:rFonts w:ascii="Arial" w:hAnsi="Arial" w:cs="Arial"/>
                  <w:sz w:val="18"/>
                  <w:szCs w:val="18"/>
                  <w:lang w:eastAsia="zh-CN"/>
                </w:rPr>
                <w:t>|2*f</w:t>
              </w:r>
              <w:r w:rsidRPr="00617E1A">
                <w:rPr>
                  <w:rFonts w:ascii="Arial" w:hAnsi="Arial" w:cs="Arial"/>
                  <w:sz w:val="18"/>
                  <w:szCs w:val="18"/>
                  <w:vertAlign w:val="subscript"/>
                  <w:lang w:eastAsia="zh-CN"/>
                </w:rPr>
                <w:t>Bn77</w:t>
              </w:r>
              <w:r w:rsidRPr="00617E1A">
                <w:rPr>
                  <w:rFonts w:ascii="Arial" w:hAnsi="Arial" w:cs="Arial"/>
                  <w:sz w:val="18"/>
                  <w:szCs w:val="18"/>
                  <w:lang w:eastAsia="zh-CN"/>
                </w:rPr>
                <w:t>-f</w:t>
              </w:r>
              <w:r w:rsidRPr="00617E1A">
                <w:rPr>
                  <w:rFonts w:ascii="Arial" w:hAnsi="Arial" w:cs="Arial"/>
                  <w:sz w:val="18"/>
                  <w:szCs w:val="18"/>
                  <w:vertAlign w:val="subscript"/>
                  <w:lang w:eastAsia="zh-CN"/>
                </w:rPr>
                <w:t>Bn79</w:t>
              </w:r>
              <w:r w:rsidRPr="00617E1A">
                <w:rPr>
                  <w:rFonts w:ascii="Arial" w:hAnsi="Arial" w:cs="Arial"/>
                  <w:sz w:val="18"/>
                  <w:szCs w:val="18"/>
                  <w:lang w:eastAsia="ko-KR"/>
                </w:rPr>
                <w:t>|</w:t>
              </w:r>
            </w:ins>
          </w:p>
        </w:tc>
      </w:tr>
      <w:tr w:rsidR="00F33150" w:rsidRPr="0017092B" w14:paraId="019E2916" w14:textId="77777777" w:rsidTr="00770686">
        <w:trPr>
          <w:trHeight w:val="113"/>
          <w:jc w:val="center"/>
          <w:ins w:id="1998" w:author="成田 岳彦(SB ﾃｸﾉﾛｼﾞｰﾕﾆｯﾄ統括)" w:date="2023-10-23T17:45:00Z"/>
        </w:trPr>
        <w:tc>
          <w:tcPr>
            <w:tcW w:w="9859" w:type="dxa"/>
            <w:gridSpan w:val="9"/>
            <w:tcBorders>
              <w:left w:val="single" w:sz="4" w:space="0" w:color="auto"/>
              <w:right w:val="single" w:sz="4" w:space="0" w:color="auto"/>
            </w:tcBorders>
            <w:vAlign w:val="center"/>
          </w:tcPr>
          <w:p w14:paraId="25E628A3" w14:textId="77777777" w:rsidR="00F33150" w:rsidRPr="00617E1A" w:rsidRDefault="00F33150" w:rsidP="00770686">
            <w:pPr>
              <w:pStyle w:val="TAN"/>
              <w:rPr>
                <w:ins w:id="1999" w:author="成田 岳彦(SB ﾃｸﾉﾛｼﾞｰﾕﾆｯﾄ統括)" w:date="2023-10-23T17:45:00Z"/>
                <w:color w:val="auto"/>
                <w:lang w:eastAsia="ja-JP"/>
              </w:rPr>
            </w:pPr>
            <w:ins w:id="2000" w:author="成田 岳彦(SB ﾃｸﾉﾛｼﾞｰﾕﾆｯﾄ統括)" w:date="2023-10-23T17:45:00Z">
              <w:r w:rsidRPr="00617E1A">
                <w:rPr>
                  <w:color w:val="auto"/>
                </w:rPr>
                <w:t xml:space="preserve">NOTE </w:t>
              </w:r>
              <w:r w:rsidRPr="00617E1A">
                <w:rPr>
                  <w:rFonts w:hint="eastAsia"/>
                  <w:color w:val="auto"/>
                  <w:lang w:val="en-US" w:eastAsia="zh-CN"/>
                </w:rPr>
                <w:t>1</w:t>
              </w:r>
              <w:r w:rsidRPr="00617E1A">
                <w:rPr>
                  <w:color w:val="auto"/>
                </w:rPr>
                <w:t>:</w:t>
              </w:r>
              <w:r w:rsidRPr="00617E1A">
                <w:rPr>
                  <w:color w:val="auto"/>
                </w:rPr>
                <w:tab/>
              </w:r>
              <w:r w:rsidRPr="00617E1A">
                <w:rPr>
                  <w:color w:val="auto"/>
                  <w:lang w:eastAsia="ja-JP"/>
                </w:rPr>
                <w:t>This band is subject to IMD5 also which MSD is not specified.</w:t>
              </w:r>
            </w:ins>
          </w:p>
          <w:p w14:paraId="09B1B5F5" w14:textId="77777777" w:rsidR="00F33150" w:rsidRPr="0017092B" w:rsidRDefault="00F33150" w:rsidP="00770686">
            <w:pPr>
              <w:pStyle w:val="TAN"/>
              <w:rPr>
                <w:ins w:id="2001" w:author="成田 岳彦(SB ﾃｸﾉﾛｼﾞｰﾕﾆｯﾄ統括)" w:date="2023-10-23T17:45:00Z"/>
                <w:color w:val="auto"/>
                <w:lang w:eastAsia="ja-JP"/>
              </w:rPr>
            </w:pPr>
            <w:ins w:id="2002" w:author="成田 岳彦(SB ﾃｸﾉﾛｼﾞｰﾕﾆｯﾄ統括)" w:date="2023-10-23T17:45:00Z">
              <w:r w:rsidRPr="00617E1A">
                <w:rPr>
                  <w:color w:val="auto"/>
                </w:rPr>
                <w:t xml:space="preserve">NOTE </w:t>
              </w:r>
              <w:r w:rsidRPr="00617E1A">
                <w:rPr>
                  <w:rFonts w:hint="eastAsia"/>
                  <w:color w:val="auto"/>
                  <w:lang w:val="en-US" w:eastAsia="zh-CN"/>
                </w:rPr>
                <w:t>2</w:t>
              </w:r>
              <w:r w:rsidRPr="00617E1A">
                <w:rPr>
                  <w:color w:val="auto"/>
                </w:rPr>
                <w:t>:</w:t>
              </w:r>
              <w:r w:rsidRPr="00617E1A">
                <w:rPr>
                  <w:color w:val="auto"/>
                </w:rPr>
                <w:tab/>
              </w:r>
              <w:r w:rsidRPr="00617E1A">
                <w:rPr>
                  <w:color w:val="auto"/>
                  <w:lang w:eastAsia="ja-JP"/>
                </w:rPr>
                <w:t>This band is subject to IMD4 also which MSD is not specified.</w:t>
              </w:r>
            </w:ins>
          </w:p>
        </w:tc>
      </w:tr>
      <w:bookmarkEnd w:id="1919"/>
    </w:tbl>
    <w:p w14:paraId="2B9AE37F" w14:textId="77777777" w:rsidR="00F33150" w:rsidRDefault="00F33150" w:rsidP="00F33150">
      <w:pPr>
        <w:overflowPunct w:val="0"/>
        <w:autoSpaceDE w:val="0"/>
        <w:autoSpaceDN w:val="0"/>
        <w:adjustRightInd w:val="0"/>
        <w:textAlignment w:val="baseline"/>
        <w:rPr>
          <w:ins w:id="2003" w:author="成田 岳彦(SB ﾃｸﾉﾛｼﾞｰﾕﾆｯﾄ統括)" w:date="2023-10-23T17:45:00Z"/>
          <w:rFonts w:eastAsiaTheme="minorEastAsia"/>
          <w:sz w:val="20"/>
          <w:lang w:eastAsia="zh-CN"/>
        </w:rPr>
      </w:pPr>
    </w:p>
    <w:p w14:paraId="701642F2" w14:textId="77777777" w:rsidR="00F33150" w:rsidRDefault="00F33150" w:rsidP="00F33150">
      <w:pPr>
        <w:overflowPunct w:val="0"/>
        <w:autoSpaceDE w:val="0"/>
        <w:autoSpaceDN w:val="0"/>
        <w:adjustRightInd w:val="0"/>
        <w:textAlignment w:val="baseline"/>
        <w:rPr>
          <w:ins w:id="2004" w:author="成田 岳彦(SB ﾃｸﾉﾛｼﾞｰﾕﾆｯﾄ統括)" w:date="2023-10-23T17:45:00Z"/>
          <w:sz w:val="20"/>
          <w:lang w:eastAsia="ja-JP"/>
        </w:rPr>
      </w:pPr>
      <w:bookmarkStart w:id="2005" w:name="_Hlk148548195"/>
      <w:ins w:id="2006" w:author="成田 岳彦(SB ﾃｸﾉﾛｼﾞｰﾕﾆｯﾄ統括)" w:date="2023-10-23T17:45:00Z">
        <w:r>
          <w:rPr>
            <w:rFonts w:hint="eastAsia"/>
            <w:sz w:val="20"/>
            <w:lang w:eastAsia="ja-JP"/>
          </w:rPr>
          <w:t>M</w:t>
        </w:r>
        <w:r>
          <w:rPr>
            <w:sz w:val="20"/>
            <w:lang w:eastAsia="ja-JP"/>
          </w:rPr>
          <w:t>SD for PC2 UL CA is calculated from MSD for PC3 as follows:</w:t>
        </w:r>
      </w:ins>
    </w:p>
    <w:p w14:paraId="21133205" w14:textId="77777777" w:rsidR="00F33150" w:rsidRDefault="00F33150" w:rsidP="00F33150">
      <w:pPr>
        <w:overflowPunct w:val="0"/>
        <w:autoSpaceDE w:val="0"/>
        <w:autoSpaceDN w:val="0"/>
        <w:adjustRightInd w:val="0"/>
        <w:textAlignment w:val="baseline"/>
        <w:rPr>
          <w:ins w:id="2007" w:author="成田 岳彦(SB ﾃｸﾉﾛｼﾞｰﾕﾆｯﾄ統括)" w:date="2023-10-23T17:45:00Z"/>
          <w:sz w:val="20"/>
          <w:lang w:eastAsia="ja-JP"/>
        </w:rPr>
      </w:pPr>
      <w:ins w:id="2008" w:author="成田 岳彦(SB ﾃｸﾉﾛｼﾞｰﾕﾆｯﾄ統括)" w:date="2023-10-23T17:45:00Z">
        <w:r>
          <w:rPr>
            <w:rFonts w:hint="eastAsia"/>
            <w:sz w:val="20"/>
            <w:lang w:eastAsia="ja-JP"/>
          </w:rPr>
          <w:t>I</w:t>
        </w:r>
        <w:r>
          <w:rPr>
            <w:sz w:val="20"/>
            <w:lang w:eastAsia="ja-JP"/>
          </w:rPr>
          <w:t>f the input signal increases by 3dB, the IMD3 increases by 3*3=9dB.</w:t>
        </w:r>
      </w:ins>
    </w:p>
    <w:p w14:paraId="78729B7E" w14:textId="77777777" w:rsidR="00F33150" w:rsidRPr="00AF7D02" w:rsidRDefault="00F33150" w:rsidP="00F33150">
      <w:pPr>
        <w:overflowPunct w:val="0"/>
        <w:autoSpaceDE w:val="0"/>
        <w:autoSpaceDN w:val="0"/>
        <w:adjustRightInd w:val="0"/>
        <w:textAlignment w:val="baseline"/>
        <w:rPr>
          <w:ins w:id="2009" w:author="成田 岳彦(SB ﾃｸﾉﾛｼﾞｰﾕﾆｯﾄ統括)" w:date="2023-10-23T17:45:00Z"/>
          <w:rFonts w:eastAsia="Calibri"/>
          <w:sz w:val="20"/>
          <w:lang w:val="en-US" w:eastAsia="en-GB"/>
        </w:rPr>
      </w:pPr>
      <w:ins w:id="2010" w:author="成田 岳彦(SB ﾃｸﾉﾛｼﾞｰﾕﾆｯﾄ統括)" w:date="2023-10-23T17:45:00Z">
        <w:r w:rsidRPr="00AF7D02">
          <w:rPr>
            <w:rFonts w:eastAsia="Calibri"/>
            <w:sz w:val="20"/>
            <w:lang w:val="en-US" w:eastAsia="en-GB"/>
          </w:rPr>
          <w:t xml:space="preserve">MSD due to interference power </w:t>
        </w:r>
        <w:r w:rsidRPr="00AF7D02">
          <w:rPr>
            <w:rFonts w:eastAsia="Calibri"/>
            <w:noProof/>
            <w:sz w:val="20"/>
            <w:lang w:val="en-US" w:eastAsia="en-GB"/>
          </w:rPr>
          <w:drawing>
            <wp:inline distT="0" distB="0" distL="0" distR="0" wp14:anchorId="1E4CDEF0" wp14:editId="1FE64D15">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is given by</w:t>
        </w:r>
      </w:ins>
    </w:p>
    <w:p w14:paraId="5FC41B05"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011" w:author="成田 岳彦(SB ﾃｸﾉﾛｼﾞｰﾕﾆｯﾄ統括)" w:date="2023-10-23T17:45:00Z"/>
          <w:rFonts w:eastAsia="Calibri"/>
          <w:noProof/>
          <w:sz w:val="20"/>
          <w:lang w:val="en-US" w:eastAsia="en-GB"/>
        </w:rPr>
      </w:pPr>
      <w:ins w:id="2012" w:author="成田 岳彦(SB ﾃｸﾉﾛｼﾞｰﾕﾆｯﾄ統括)" w:date="2023-10-23T17:45:00Z">
        <w:r w:rsidRPr="00AF7D02">
          <w:rPr>
            <w:rFonts w:eastAsia="Calibri"/>
            <w:noProof/>
            <w:sz w:val="20"/>
            <w:lang w:val="en-US" w:eastAsia="en-GB"/>
          </w:rPr>
          <w:drawing>
            <wp:inline distT="0" distB="0" distL="0" distR="0" wp14:anchorId="65470DC7" wp14:editId="53CAA344">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sz w:val="20"/>
            <w:lang w:val="en-US" w:eastAsia="en-GB"/>
          </w:rPr>
          <w:t> </w:t>
        </w:r>
      </w:ins>
    </w:p>
    <w:p w14:paraId="014D7E8A" w14:textId="77777777" w:rsidR="00F33150" w:rsidRPr="00AF7D02" w:rsidRDefault="00F33150" w:rsidP="00F33150">
      <w:pPr>
        <w:overflowPunct w:val="0"/>
        <w:autoSpaceDE w:val="0"/>
        <w:autoSpaceDN w:val="0"/>
        <w:adjustRightInd w:val="0"/>
        <w:textAlignment w:val="baseline"/>
        <w:rPr>
          <w:ins w:id="2013" w:author="成田 岳彦(SB ﾃｸﾉﾛｼﾞｰﾕﾆｯﾄ統括)" w:date="2023-10-23T17:45:00Z"/>
          <w:rFonts w:eastAsia="Calibri"/>
          <w:sz w:val="20"/>
          <w:lang w:val="en-US" w:eastAsia="en-GB"/>
        </w:rPr>
      </w:pPr>
      <w:ins w:id="2014" w:author="成田 岳彦(SB ﾃｸﾉﾛｼﾞｰﾕﾆｯﾄ統括)" w:date="2023-10-23T17:45:00Z">
        <w:r w:rsidRPr="00AF7D02">
          <w:rPr>
            <w:rFonts w:eastAsia="Calibri"/>
            <w:sz w:val="20"/>
            <w:lang w:val="en-US" w:eastAsia="en-GB"/>
          </w:rPr>
          <w:t>where N is the noise spectral density and BW is the bandwidth of the carrier. If the initial MSD is known,</w:t>
        </w:r>
      </w:ins>
    </w:p>
    <w:p w14:paraId="14FC20F1" w14:textId="77777777" w:rsidR="00F33150" w:rsidRPr="00AF7D02" w:rsidRDefault="00F33150" w:rsidP="00F33150">
      <w:pPr>
        <w:overflowPunct w:val="0"/>
        <w:autoSpaceDE w:val="0"/>
        <w:autoSpaceDN w:val="0"/>
        <w:adjustRightInd w:val="0"/>
        <w:textAlignment w:val="baseline"/>
        <w:rPr>
          <w:ins w:id="2015" w:author="成田 岳彦(SB ﾃｸﾉﾛｼﾞｰﾕﾆｯﾄ統括)" w:date="2023-10-23T17:45:00Z"/>
          <w:rFonts w:eastAsia="Calibri"/>
          <w:sz w:val="20"/>
          <w:lang w:val="en-US" w:eastAsia="en-GB"/>
        </w:rPr>
      </w:pPr>
      <w:ins w:id="2016" w:author="成田 岳彦(SB ﾃｸﾉﾛｼﾞｰﾕﾆｯﾄ統括)" w:date="2023-10-23T17:45:00Z">
        <w:r w:rsidRPr="00AF7D02">
          <w:rPr>
            <w:rFonts w:eastAsia="Calibri"/>
            <w:sz w:val="20"/>
            <w:lang w:val="en-US" w:eastAsia="en-GB"/>
          </w:rPr>
          <w:t xml:space="preserve">then we have </w:t>
        </w:r>
      </w:ins>
    </w:p>
    <w:p w14:paraId="278888DB" w14:textId="77777777" w:rsidR="00F33150" w:rsidRPr="00AF7D02" w:rsidRDefault="00F33150" w:rsidP="00F33150">
      <w:pPr>
        <w:overflowPunct w:val="0"/>
        <w:autoSpaceDE w:val="0"/>
        <w:autoSpaceDN w:val="0"/>
        <w:adjustRightInd w:val="0"/>
        <w:spacing w:after="0"/>
        <w:textAlignment w:val="baseline"/>
        <w:rPr>
          <w:ins w:id="2017" w:author="成田 岳彦(SB ﾃｸﾉﾛｼﾞｰﾕﾆｯﾄ統括)" w:date="2023-10-23T17:45:00Z"/>
          <w:rFonts w:ascii="Calibri" w:eastAsia="Calibri" w:hAnsi="Calibri" w:cs="Calibri"/>
          <w:szCs w:val="22"/>
          <w:lang w:val="en-US" w:eastAsia="en-GB"/>
        </w:rPr>
      </w:pPr>
      <w:ins w:id="2018" w:author="成田 岳彦(SB ﾃｸﾉﾛｼﾞｰﾕﾆｯﾄ統括)" w:date="2023-10-23T17:45:00Z">
        <w:r w:rsidRPr="00AF7D02">
          <w:rPr>
            <w:rFonts w:ascii="Calibri" w:eastAsia="Calibri" w:hAnsi="Calibri" w:cs="Calibri"/>
            <w:noProof/>
            <w:szCs w:val="22"/>
            <w:lang w:val="en-US" w:eastAsia="en-GB"/>
          </w:rPr>
          <w:drawing>
            <wp:inline distT="0" distB="0" distL="0" distR="0" wp14:anchorId="7BE1367E" wp14:editId="246863D5">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3BF70D97" w14:textId="77777777" w:rsidR="00F33150" w:rsidRPr="00AF7D02" w:rsidRDefault="00F33150" w:rsidP="00F33150">
      <w:pPr>
        <w:overflowPunct w:val="0"/>
        <w:autoSpaceDE w:val="0"/>
        <w:autoSpaceDN w:val="0"/>
        <w:adjustRightInd w:val="0"/>
        <w:textAlignment w:val="baseline"/>
        <w:rPr>
          <w:ins w:id="2019" w:author="成田 岳彦(SB ﾃｸﾉﾛｼﾞｰﾕﾆｯﾄ統括)" w:date="2023-10-23T17:45:00Z"/>
          <w:rFonts w:eastAsia="Calibri"/>
          <w:sz w:val="20"/>
          <w:lang w:val="en-US" w:eastAsia="en-GB"/>
        </w:rPr>
      </w:pPr>
      <w:ins w:id="2020" w:author="成田 岳彦(SB ﾃｸﾉﾛｼﾞｰﾕﾆｯﾄ統括)" w:date="2023-10-23T17:45:00Z">
        <w:r w:rsidRPr="00AF7D02">
          <w:rPr>
            <w:rFonts w:eastAsia="Calibri"/>
            <w:sz w:val="20"/>
            <w:lang w:val="en-US" w:eastAsia="en-GB"/>
          </w:rPr>
          <w:t xml:space="preserve">If </w:t>
        </w:r>
        <w:r w:rsidRPr="00AF7D02">
          <w:rPr>
            <w:rFonts w:eastAsia="Calibri"/>
            <w:noProof/>
            <w:sz w:val="20"/>
            <w:lang w:val="en-US" w:eastAsia="en-GB"/>
          </w:rPr>
          <w:drawing>
            <wp:inline distT="0" distB="0" distL="0" distR="0" wp14:anchorId="05319C4F" wp14:editId="584684FB">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 xml:space="preserve">is increased by </w:t>
        </w:r>
        <w:r w:rsidRPr="00AF7D02">
          <w:rPr>
            <w:rFonts w:eastAsia="Calibri"/>
            <w:noProof/>
            <w:sz w:val="20"/>
            <w:lang w:val="en-US" w:eastAsia="en-GB"/>
          </w:rPr>
          <w:drawing>
            <wp:inline distT="0" distB="0" distL="0" distR="0" wp14:anchorId="32706D4D" wp14:editId="7A6037B8">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sz w:val="20"/>
            <w:lang w:val="en-US" w:eastAsia="en-GB"/>
          </w:rPr>
          <w:t xml:space="preserve">dB, then </w:t>
        </w:r>
        <w:r w:rsidRPr="00AF7D02">
          <w:rPr>
            <w:rFonts w:eastAsia="Calibri"/>
            <w:noProof/>
            <w:sz w:val="20"/>
            <w:lang w:val="en-US" w:eastAsia="en-GB"/>
          </w:rPr>
          <w:drawing>
            <wp:inline distT="0" distB="0" distL="0" distR="0" wp14:anchorId="7E61B5C7" wp14:editId="567FA816">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sz w:val="20"/>
            <w:lang w:val="en-US" w:eastAsia="en-GB"/>
          </w:rPr>
          <w:t>is given by</w:t>
        </w:r>
      </w:ins>
    </w:p>
    <w:p w14:paraId="0FD13BC1"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021" w:author="成田 岳彦(SB ﾃｸﾉﾛｼﾞｰﾕﾆｯﾄ統括)" w:date="2023-10-23T17:45:00Z"/>
          <w:rFonts w:eastAsia="Calibri"/>
          <w:noProof/>
          <w:sz w:val="20"/>
          <w:lang w:val="en-US" w:eastAsia="en-GB"/>
        </w:rPr>
      </w:pPr>
      <w:ins w:id="2022" w:author="成田 岳彦(SB ﾃｸﾉﾛｼﾞｰﾕﾆｯﾄ統括)" w:date="2023-10-23T17:45:00Z">
        <w:r w:rsidRPr="00AF7D02">
          <w:rPr>
            <w:rFonts w:eastAsia="Calibri"/>
            <w:noProof/>
            <w:sz w:val="20"/>
            <w:lang w:val="en-US" w:eastAsia="en-GB"/>
          </w:rPr>
          <w:drawing>
            <wp:inline distT="0" distB="0" distL="0" distR="0" wp14:anchorId="39CB47FF" wp14:editId="4695C9B8">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68EE0778"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023" w:author="成田 岳彦(SB ﾃｸﾉﾛｼﾞｰﾕﾆｯﾄ統括)" w:date="2023-10-23T17:45:00Z"/>
          <w:rFonts w:eastAsia="Calibri"/>
          <w:noProof/>
          <w:sz w:val="20"/>
          <w:lang w:val="en-US" w:eastAsia="en-GB"/>
        </w:rPr>
      </w:pPr>
      <w:ins w:id="2024" w:author="成田 岳彦(SB ﾃｸﾉﾛｼﾞｰﾕﾆｯﾄ統括)" w:date="2023-10-23T17:45:00Z">
        <w:r w:rsidRPr="00AF7D02">
          <w:rPr>
            <w:rFonts w:eastAsia="Calibri"/>
            <w:noProof/>
            <w:sz w:val="20"/>
            <w:lang w:val="en-US" w:eastAsia="en-GB"/>
          </w:rPr>
          <w:drawing>
            <wp:inline distT="0" distB="0" distL="0" distR="0" wp14:anchorId="7B6867A4" wp14:editId="4DC69645">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EA174D1"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025" w:author="成田 岳彦(SB ﾃｸﾉﾛｼﾞｰﾕﾆｯﾄ統括)" w:date="2023-10-23T17:45:00Z"/>
          <w:rFonts w:eastAsia="Calibri"/>
          <w:noProof/>
          <w:sz w:val="20"/>
          <w:lang w:val="en-US" w:eastAsia="en-GB"/>
        </w:rPr>
      </w:pPr>
      <w:ins w:id="2026" w:author="成田 岳彦(SB ﾃｸﾉﾛｼﾞｰﾕﾆｯﾄ統括)" w:date="2023-10-23T17:45:00Z">
        <w:r w:rsidRPr="00AF7D02">
          <w:rPr>
            <w:rFonts w:eastAsia="Calibri"/>
            <w:noProof/>
            <w:sz w:val="20"/>
            <w:lang w:val="en-US" w:eastAsia="en-GB"/>
          </w:rPr>
          <w:drawing>
            <wp:inline distT="0" distB="0" distL="0" distR="0" wp14:anchorId="5A7994ED" wp14:editId="230D3C14">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630B30D1" w14:textId="77777777" w:rsidR="00F33150" w:rsidRPr="00AF7D02" w:rsidRDefault="00F33150" w:rsidP="00F33150">
      <w:pPr>
        <w:overflowPunct w:val="0"/>
        <w:autoSpaceDE w:val="0"/>
        <w:autoSpaceDN w:val="0"/>
        <w:adjustRightInd w:val="0"/>
        <w:spacing w:after="0"/>
        <w:textAlignment w:val="baseline"/>
        <w:rPr>
          <w:ins w:id="2027" w:author="成田 岳彦(SB ﾃｸﾉﾛｼﾞｰﾕﾆｯﾄ統括)" w:date="2023-10-23T17:45:00Z"/>
          <w:rFonts w:ascii="Calibri" w:eastAsia="Calibri" w:hAnsi="Calibri" w:cs="Calibri"/>
          <w:szCs w:val="22"/>
          <w:lang w:val="en-US" w:eastAsia="en-GB"/>
        </w:rPr>
      </w:pPr>
      <w:ins w:id="2028" w:author="成田 岳彦(SB ﾃｸﾉﾛｼﾞｰﾕﾆｯﾄ統括)" w:date="2023-10-23T17:45:00Z">
        <w:r w:rsidRPr="00AF7D02">
          <w:rPr>
            <w:rFonts w:eastAsia="Times New Roman"/>
            <w:sz w:val="20"/>
            <w:lang w:eastAsia="zh-CN"/>
          </w:rPr>
          <w:t>The proposed value for PC2 UL CA MSD can be found in Table 6.</w:t>
        </w:r>
        <w:r>
          <w:rPr>
            <w:rFonts w:eastAsia="Times New Roman"/>
            <w:sz w:val="20"/>
            <w:lang w:eastAsia="zh-CN"/>
          </w:rPr>
          <w:t>x</w:t>
        </w:r>
        <w:r w:rsidRPr="00AF7D02">
          <w:rPr>
            <w:rFonts w:eastAsia="Times New Roman"/>
            <w:sz w:val="20"/>
            <w:lang w:eastAsia="zh-CN"/>
          </w:rPr>
          <w:t>.3.1-2</w:t>
        </w:r>
        <w:r>
          <w:rPr>
            <w:rFonts w:eastAsia="Times New Roman"/>
            <w:sz w:val="20"/>
            <w:lang w:eastAsia="zh-CN"/>
          </w:rPr>
          <w:t>.</w:t>
        </w:r>
      </w:ins>
    </w:p>
    <w:bookmarkEnd w:id="2005"/>
    <w:p w14:paraId="3F5CB949" w14:textId="77777777" w:rsidR="00F33150" w:rsidRDefault="00F33150" w:rsidP="00F33150">
      <w:pPr>
        <w:overflowPunct w:val="0"/>
        <w:autoSpaceDE w:val="0"/>
        <w:autoSpaceDN w:val="0"/>
        <w:adjustRightInd w:val="0"/>
        <w:textAlignment w:val="baseline"/>
        <w:rPr>
          <w:ins w:id="2029" w:author="成田 岳彦(SB ﾃｸﾉﾛｼﾞｰﾕﾆｯﾄ統括)" w:date="2023-10-23T17:45:00Z"/>
          <w:sz w:val="20"/>
          <w:lang w:eastAsia="ja-JP"/>
        </w:rPr>
      </w:pPr>
    </w:p>
    <w:p w14:paraId="633D0CEB" w14:textId="77777777" w:rsidR="00F33150" w:rsidRPr="009D20BC" w:rsidRDefault="00F33150" w:rsidP="00F33150">
      <w:pPr>
        <w:jc w:val="center"/>
        <w:rPr>
          <w:ins w:id="2030" w:author="成田 岳彦(SB ﾃｸﾉﾛｼﾞｰﾕﾆｯﾄ統括)" w:date="2023-10-23T17:45:00Z"/>
          <w:rFonts w:eastAsia="SimSun" w:cs="Arial"/>
          <w:iCs/>
          <w:sz w:val="20"/>
          <w:lang w:val="en-US" w:eastAsia="zh-CN"/>
        </w:rPr>
      </w:pPr>
      <w:bookmarkStart w:id="2031" w:name="_Hlk148707922"/>
      <w:ins w:id="2032" w:author="成田 岳彦(SB ﾃｸﾉﾛｼﾞｰﾕﾆｯﾄ統括)" w:date="2023-10-23T17:45:00Z">
        <w:r w:rsidRPr="009D20BC">
          <w:rPr>
            <w:rFonts w:ascii="Arial" w:eastAsia="SimSun" w:hAnsi="Arial" w:cs="Arial" w:hint="eastAsia"/>
            <w:b/>
            <w:bCs/>
            <w:color w:val="000000"/>
            <w:sz w:val="20"/>
            <w:lang w:val="en-US" w:eastAsia="zh-CN" w:bidi="ar"/>
          </w:rPr>
          <w:t xml:space="preserve">Table </w:t>
        </w:r>
        <w:r>
          <w:rPr>
            <w:rFonts w:ascii="Arial" w:eastAsia="SimSun" w:hAnsi="Arial" w:cs="Arial"/>
            <w:b/>
            <w:bCs/>
            <w:color w:val="000000"/>
            <w:sz w:val="20"/>
            <w:lang w:val="en-US" w:eastAsia="zh-CN" w:bidi="ar"/>
          </w:rPr>
          <w:t>6</w:t>
        </w:r>
        <w:r w:rsidRPr="009D20BC">
          <w:rPr>
            <w:rFonts w:ascii="Arial" w:eastAsia="SimSun" w:hAnsi="Arial" w:cs="Arial" w:hint="eastAsia"/>
            <w:b/>
            <w:bCs/>
            <w:color w:val="000000"/>
            <w:sz w:val="20"/>
            <w:lang w:val="en-US" w:eastAsia="zh-CN" w:bidi="ar"/>
          </w:rPr>
          <w:t>.x.3.1-</w:t>
        </w:r>
        <w:r>
          <w:rPr>
            <w:rFonts w:ascii="Arial" w:eastAsia="SimSun" w:hAnsi="Arial" w:cs="Arial"/>
            <w:b/>
            <w:bCs/>
            <w:color w:val="000000"/>
            <w:sz w:val="20"/>
            <w:lang w:val="en-US" w:eastAsia="zh-CN" w:bidi="ar"/>
          </w:rPr>
          <w:t>2</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3DL/2UL inter-band Reference sensitivity QPSK PREFSENS and uplink/</w:t>
        </w:r>
        <w:proofErr w:type="gramStart"/>
        <w:r w:rsidRPr="009D20BC">
          <w:rPr>
            <w:rFonts w:ascii="Arial" w:eastAsia="SimSun" w:hAnsi="Arial" w:cs="Arial"/>
            <w:b/>
            <w:bCs/>
            <w:color w:val="000000"/>
            <w:sz w:val="20"/>
            <w:lang w:val="en-US" w:eastAsia="zh-CN" w:bidi="ar"/>
          </w:rPr>
          <w:t xml:space="preserve">downlink </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configurations</w:t>
        </w:r>
        <w:proofErr w:type="gramEnd"/>
        <w:r w:rsidRPr="009D20BC">
          <w:rPr>
            <w:rFonts w:ascii="Arial" w:eastAsia="SimSun" w:hAnsi="Arial" w:cs="Arial"/>
            <w:b/>
            <w:bCs/>
            <w:color w:val="000000"/>
            <w:sz w:val="20"/>
            <w:lang w:val="en-US" w:eastAsia="zh-CN" w:bidi="ar"/>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0BA6CD1A" w14:textId="77777777" w:rsidTr="00770686">
        <w:trPr>
          <w:trHeight w:val="187"/>
          <w:jc w:val="center"/>
          <w:ins w:id="2033"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382586B0" w14:textId="77777777" w:rsidR="00F33150" w:rsidRPr="00DF0711" w:rsidRDefault="00F33150" w:rsidP="00770686">
            <w:pPr>
              <w:keepNext/>
              <w:keepLines/>
              <w:overflowPunct w:val="0"/>
              <w:autoSpaceDE w:val="0"/>
              <w:autoSpaceDN w:val="0"/>
              <w:adjustRightInd w:val="0"/>
              <w:spacing w:after="0"/>
              <w:jc w:val="center"/>
              <w:textAlignment w:val="baseline"/>
              <w:rPr>
                <w:ins w:id="2034" w:author="成田 岳彦(SB ﾃｸﾉﾛｼﾞｰﾕﾆｯﾄ統括)" w:date="2023-10-23T17:45:00Z"/>
                <w:rFonts w:ascii="Arial" w:eastAsia="Times New Roman" w:hAnsi="Arial" w:cs="Arial"/>
                <w:b/>
                <w:bCs/>
                <w:sz w:val="18"/>
                <w:szCs w:val="18"/>
                <w:lang w:val="en-US" w:eastAsia="ko-KR"/>
              </w:rPr>
            </w:pPr>
            <w:bookmarkStart w:id="2035" w:name="_Hlk148707792"/>
            <w:bookmarkEnd w:id="2031"/>
            <w:ins w:id="2036" w:author="成田 岳彦(SB ﾃｸﾉﾛｼﾞｰﾕﾆｯﾄ統括)" w:date="2023-10-23T17:45:00Z">
              <w:r w:rsidRPr="00DF0711">
                <w:rPr>
                  <w:rFonts w:ascii="Arial" w:eastAsia="Times New Roman" w:hAnsi="Arial" w:cs="Arial"/>
                  <w:b/>
                  <w:bCs/>
                  <w:sz w:val="18"/>
                  <w:szCs w:val="18"/>
                  <w:lang w:val="en-US" w:eastAsia="ko-KR"/>
                </w:rPr>
                <w:lastRenderedPageBreak/>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12ACD652" w14:textId="77777777" w:rsidR="00F33150" w:rsidRPr="00DF0711" w:rsidRDefault="00F33150" w:rsidP="00770686">
            <w:pPr>
              <w:keepNext/>
              <w:keepLines/>
              <w:overflowPunct w:val="0"/>
              <w:autoSpaceDE w:val="0"/>
              <w:autoSpaceDN w:val="0"/>
              <w:adjustRightInd w:val="0"/>
              <w:spacing w:after="0"/>
              <w:jc w:val="center"/>
              <w:textAlignment w:val="baseline"/>
              <w:rPr>
                <w:ins w:id="2037" w:author="成田 岳彦(SB ﾃｸﾉﾛｼﾞｰﾕﾆｯﾄ統括)" w:date="2023-10-23T17:45:00Z"/>
                <w:rFonts w:ascii="Arial" w:eastAsia="Times New Roman" w:hAnsi="Arial" w:cs="Arial"/>
                <w:b/>
                <w:bCs/>
                <w:sz w:val="18"/>
                <w:szCs w:val="18"/>
                <w:lang w:val="en-US" w:eastAsia="ko-KR"/>
              </w:rPr>
            </w:pPr>
            <w:ins w:id="2038"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6E5067E9" w14:textId="77777777" w:rsidTr="00770686">
        <w:trPr>
          <w:trHeight w:val="187"/>
          <w:jc w:val="center"/>
          <w:ins w:id="2039"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19171299" w14:textId="77777777" w:rsidR="00F33150" w:rsidRPr="00DF0711" w:rsidRDefault="00F33150" w:rsidP="00770686">
            <w:pPr>
              <w:keepNext/>
              <w:keepLines/>
              <w:overflowPunct w:val="0"/>
              <w:autoSpaceDE w:val="0"/>
              <w:autoSpaceDN w:val="0"/>
              <w:adjustRightInd w:val="0"/>
              <w:spacing w:after="0"/>
              <w:jc w:val="center"/>
              <w:textAlignment w:val="baseline"/>
              <w:rPr>
                <w:ins w:id="2040" w:author="成田 岳彦(SB ﾃｸﾉﾛｼﾞｰﾕﾆｯﾄ統括)" w:date="2023-10-23T17:45:00Z"/>
                <w:rFonts w:ascii="Arial" w:eastAsia="Times New Roman" w:hAnsi="Arial" w:cs="Arial"/>
                <w:b/>
                <w:bCs/>
                <w:sz w:val="18"/>
                <w:szCs w:val="18"/>
                <w:lang w:val="en-US" w:eastAsia="zh-CN"/>
              </w:rPr>
            </w:pPr>
            <w:ins w:id="2041"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5313B3F" w14:textId="77777777" w:rsidR="00F33150" w:rsidRPr="00DF0711" w:rsidRDefault="00F33150" w:rsidP="00770686">
            <w:pPr>
              <w:keepNext/>
              <w:keepLines/>
              <w:overflowPunct w:val="0"/>
              <w:autoSpaceDE w:val="0"/>
              <w:autoSpaceDN w:val="0"/>
              <w:adjustRightInd w:val="0"/>
              <w:spacing w:after="0"/>
              <w:jc w:val="center"/>
              <w:textAlignment w:val="baseline"/>
              <w:rPr>
                <w:ins w:id="2042" w:author="成田 岳彦(SB ﾃｸﾉﾛｼﾞｰﾕﾆｯﾄ統括)" w:date="2023-10-23T17:45:00Z"/>
                <w:rFonts w:ascii="Arial" w:eastAsia="Times New Roman" w:hAnsi="Arial" w:cs="Arial"/>
                <w:b/>
                <w:bCs/>
                <w:sz w:val="18"/>
                <w:szCs w:val="18"/>
                <w:lang w:val="en-US" w:eastAsia="ko-KR"/>
              </w:rPr>
            </w:pPr>
            <w:ins w:id="2043"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CBA942F" w14:textId="77777777" w:rsidR="00F33150" w:rsidRPr="00DF0711" w:rsidRDefault="00F33150" w:rsidP="00770686">
            <w:pPr>
              <w:keepNext/>
              <w:keepLines/>
              <w:overflowPunct w:val="0"/>
              <w:autoSpaceDE w:val="0"/>
              <w:autoSpaceDN w:val="0"/>
              <w:adjustRightInd w:val="0"/>
              <w:spacing w:after="0"/>
              <w:jc w:val="center"/>
              <w:textAlignment w:val="baseline"/>
              <w:rPr>
                <w:ins w:id="2044" w:author="成田 岳彦(SB ﾃｸﾉﾛｼﾞｰﾕﾆｯﾄ統括)" w:date="2023-10-23T17:45:00Z"/>
                <w:rFonts w:ascii="Arial" w:eastAsia="Times New Roman" w:hAnsi="Arial" w:cs="Arial"/>
                <w:b/>
                <w:bCs/>
                <w:sz w:val="18"/>
                <w:szCs w:val="18"/>
                <w:lang w:eastAsia="en-GB"/>
              </w:rPr>
            </w:pPr>
            <w:ins w:id="2045"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4CD3C709" w14:textId="77777777" w:rsidR="00F33150" w:rsidRPr="00DF0711" w:rsidRDefault="00F33150" w:rsidP="00770686">
            <w:pPr>
              <w:keepNext/>
              <w:keepLines/>
              <w:overflowPunct w:val="0"/>
              <w:autoSpaceDE w:val="0"/>
              <w:autoSpaceDN w:val="0"/>
              <w:adjustRightInd w:val="0"/>
              <w:spacing w:after="0"/>
              <w:jc w:val="center"/>
              <w:textAlignment w:val="baseline"/>
              <w:rPr>
                <w:ins w:id="2046" w:author="成田 岳彦(SB ﾃｸﾉﾛｼﾞｰﾕﾆｯﾄ統括)" w:date="2023-10-23T17:45:00Z"/>
                <w:rFonts w:ascii="Arial" w:eastAsia="Times New Roman" w:hAnsi="Arial" w:cs="Arial"/>
                <w:b/>
                <w:bCs/>
                <w:sz w:val="18"/>
                <w:szCs w:val="18"/>
                <w:lang w:eastAsia="en-GB"/>
              </w:rPr>
            </w:pPr>
            <w:ins w:id="2047"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738776C3" w14:textId="77777777" w:rsidR="00F33150" w:rsidRPr="00DF0711" w:rsidRDefault="00F33150" w:rsidP="00770686">
            <w:pPr>
              <w:keepNext/>
              <w:keepLines/>
              <w:overflowPunct w:val="0"/>
              <w:autoSpaceDE w:val="0"/>
              <w:autoSpaceDN w:val="0"/>
              <w:adjustRightInd w:val="0"/>
              <w:spacing w:after="0"/>
              <w:jc w:val="center"/>
              <w:textAlignment w:val="baseline"/>
              <w:rPr>
                <w:ins w:id="2048" w:author="成田 岳彦(SB ﾃｸﾉﾛｼﾞｰﾕﾆｯﾄ統括)" w:date="2023-10-23T17:45:00Z"/>
                <w:rFonts w:ascii="Arial" w:eastAsia="Times New Roman" w:hAnsi="Arial" w:cs="Arial"/>
                <w:b/>
                <w:bCs/>
                <w:sz w:val="18"/>
                <w:szCs w:val="18"/>
                <w:lang w:eastAsia="en-GB"/>
              </w:rPr>
            </w:pPr>
            <w:ins w:id="2049"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2EE41685" w14:textId="77777777" w:rsidR="00F33150" w:rsidRPr="00DF0711" w:rsidRDefault="00F33150" w:rsidP="00770686">
            <w:pPr>
              <w:keepNext/>
              <w:keepLines/>
              <w:overflowPunct w:val="0"/>
              <w:autoSpaceDE w:val="0"/>
              <w:autoSpaceDN w:val="0"/>
              <w:adjustRightInd w:val="0"/>
              <w:spacing w:after="0"/>
              <w:jc w:val="center"/>
              <w:textAlignment w:val="baseline"/>
              <w:rPr>
                <w:ins w:id="2050" w:author="成田 岳彦(SB ﾃｸﾉﾛｼﾞｰﾕﾆｯﾄ統括)" w:date="2023-10-23T17:45:00Z"/>
                <w:rFonts w:ascii="Arial" w:eastAsia="Times New Roman" w:hAnsi="Arial" w:cs="Arial"/>
                <w:b/>
                <w:bCs/>
                <w:sz w:val="18"/>
                <w:szCs w:val="18"/>
                <w:lang w:eastAsia="en-GB"/>
              </w:rPr>
            </w:pPr>
            <w:ins w:id="2051"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F40B392" w14:textId="77777777" w:rsidR="00F33150" w:rsidRPr="00DF0711" w:rsidRDefault="00F33150" w:rsidP="00770686">
            <w:pPr>
              <w:keepNext/>
              <w:keepLines/>
              <w:overflowPunct w:val="0"/>
              <w:autoSpaceDE w:val="0"/>
              <w:autoSpaceDN w:val="0"/>
              <w:adjustRightInd w:val="0"/>
              <w:spacing w:after="0"/>
              <w:jc w:val="center"/>
              <w:textAlignment w:val="baseline"/>
              <w:rPr>
                <w:ins w:id="2052" w:author="成田 岳彦(SB ﾃｸﾉﾛｼﾞｰﾕﾆｯﾄ統括)" w:date="2023-10-23T17:45:00Z"/>
                <w:rFonts w:ascii="Arial" w:eastAsia="Times New Roman" w:hAnsi="Arial" w:cs="Arial"/>
                <w:b/>
                <w:bCs/>
                <w:sz w:val="18"/>
                <w:szCs w:val="18"/>
                <w:lang w:val="en-US" w:eastAsia="ko-KR"/>
              </w:rPr>
            </w:pPr>
            <w:ins w:id="2053"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7035DE46" w14:textId="77777777" w:rsidR="00F33150" w:rsidRPr="00DF0711" w:rsidRDefault="00F33150" w:rsidP="00770686">
            <w:pPr>
              <w:keepNext/>
              <w:keepLines/>
              <w:overflowPunct w:val="0"/>
              <w:autoSpaceDE w:val="0"/>
              <w:autoSpaceDN w:val="0"/>
              <w:adjustRightInd w:val="0"/>
              <w:spacing w:after="0"/>
              <w:jc w:val="center"/>
              <w:textAlignment w:val="baseline"/>
              <w:rPr>
                <w:ins w:id="2054" w:author="成田 岳彦(SB ﾃｸﾉﾛｼﾞｰﾕﾆｯﾄ統括)" w:date="2023-10-23T17:45:00Z"/>
                <w:rFonts w:ascii="Arial" w:eastAsia="Times New Roman" w:hAnsi="Arial" w:cs="Arial"/>
                <w:b/>
                <w:bCs/>
                <w:sz w:val="18"/>
                <w:szCs w:val="18"/>
                <w:lang w:val="en-US" w:eastAsia="ko-KR"/>
              </w:rPr>
            </w:pPr>
            <w:ins w:id="2055"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5D9D158B" w14:textId="77777777" w:rsidR="00F33150" w:rsidRPr="00DF0711" w:rsidRDefault="00F33150" w:rsidP="00770686">
            <w:pPr>
              <w:keepNext/>
              <w:keepLines/>
              <w:overflowPunct w:val="0"/>
              <w:autoSpaceDE w:val="0"/>
              <w:autoSpaceDN w:val="0"/>
              <w:adjustRightInd w:val="0"/>
              <w:spacing w:after="0"/>
              <w:jc w:val="center"/>
              <w:textAlignment w:val="baseline"/>
              <w:rPr>
                <w:ins w:id="2056" w:author="成田 岳彦(SB ﾃｸﾉﾛｼﾞｰﾕﾆｯﾄ統括)" w:date="2023-10-23T17:45:00Z"/>
                <w:rFonts w:ascii="Arial" w:eastAsia="Times New Roman" w:hAnsi="Arial" w:cs="Arial"/>
                <w:b/>
                <w:bCs/>
                <w:sz w:val="18"/>
                <w:szCs w:val="18"/>
                <w:lang w:val="en-US" w:eastAsia="ko-KR"/>
              </w:rPr>
            </w:pPr>
          </w:p>
        </w:tc>
      </w:tr>
      <w:tr w:rsidR="00F33150" w:rsidRPr="0017092B" w14:paraId="102E4E10" w14:textId="77777777" w:rsidTr="00770686">
        <w:trPr>
          <w:trHeight w:val="187"/>
          <w:jc w:val="center"/>
          <w:ins w:id="2057"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1DAF3D7F" w14:textId="77777777" w:rsidR="00F33150" w:rsidRPr="0017092B" w:rsidRDefault="00F33150" w:rsidP="00770686">
            <w:pPr>
              <w:keepNext/>
              <w:keepLines/>
              <w:overflowPunct w:val="0"/>
              <w:autoSpaceDE w:val="0"/>
              <w:autoSpaceDN w:val="0"/>
              <w:adjustRightInd w:val="0"/>
              <w:spacing w:after="0"/>
              <w:jc w:val="center"/>
              <w:textAlignment w:val="baseline"/>
              <w:rPr>
                <w:ins w:id="2058" w:author="成田 岳彦(SB ﾃｸﾉﾛｼﾞｰﾕﾆｯﾄ統括)" w:date="2023-10-23T17:45:00Z"/>
                <w:rFonts w:ascii="Arial" w:eastAsia="Times New Roman" w:hAnsi="Arial"/>
                <w:sz w:val="18"/>
                <w:lang w:val="en-US" w:eastAsia="zh-CN"/>
              </w:rPr>
            </w:pPr>
            <w:ins w:id="2059"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3</w:t>
              </w:r>
              <w:r w:rsidRPr="0017092B">
                <w:rPr>
                  <w:rFonts w:ascii="Arial" w:eastAsia="Times New Roman" w:hAnsi="Arial"/>
                  <w:sz w:val="18"/>
                  <w:lang w:val="en-US" w:eastAsia="zh-CN"/>
                </w:rPr>
                <w:t>-n</w:t>
              </w:r>
              <w:r>
                <w:rPr>
                  <w:rFonts w:ascii="Arial" w:eastAsia="Times New Roman" w:hAnsi="Arial"/>
                  <w:sz w:val="18"/>
                  <w:lang w:val="en-US" w:eastAsia="zh-CN"/>
                </w:rPr>
                <w:t>77</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66D701AF" w14:textId="77777777" w:rsidR="00F33150" w:rsidRPr="0017092B" w:rsidRDefault="00F33150" w:rsidP="00770686">
            <w:pPr>
              <w:keepNext/>
              <w:keepLines/>
              <w:overflowPunct w:val="0"/>
              <w:autoSpaceDE w:val="0"/>
              <w:autoSpaceDN w:val="0"/>
              <w:adjustRightInd w:val="0"/>
              <w:spacing w:after="0"/>
              <w:jc w:val="center"/>
              <w:textAlignment w:val="baseline"/>
              <w:rPr>
                <w:ins w:id="2060" w:author="成田 岳彦(SB ﾃｸﾉﾛｼﾞｰﾕﾆｯﾄ統括)" w:date="2023-10-23T17:45:00Z"/>
                <w:rFonts w:ascii="Arial" w:eastAsia="Times New Roman" w:hAnsi="Arial" w:cs="Arial"/>
                <w:sz w:val="18"/>
                <w:lang w:val="en-US" w:eastAsia="ko-KR"/>
              </w:rPr>
            </w:pPr>
            <w:ins w:id="2061" w:author="成田 岳彦(SB ﾃｸﾉﾛｼﾞｰﾕﾆｯﾄ統括)" w:date="2023-10-23T17:45:00Z">
              <w:r>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61687A87" w14:textId="77777777" w:rsidR="00F33150" w:rsidRPr="0017092B" w:rsidRDefault="00F33150" w:rsidP="00770686">
            <w:pPr>
              <w:keepNext/>
              <w:keepLines/>
              <w:overflowPunct w:val="0"/>
              <w:autoSpaceDE w:val="0"/>
              <w:autoSpaceDN w:val="0"/>
              <w:adjustRightInd w:val="0"/>
              <w:spacing w:after="0"/>
              <w:jc w:val="center"/>
              <w:textAlignment w:val="baseline"/>
              <w:rPr>
                <w:ins w:id="2062" w:author="成田 岳彦(SB ﾃｸﾉﾛｼﾞｰﾕﾆｯﾄ統括)" w:date="2023-10-23T17:45:00Z"/>
                <w:rFonts w:ascii="Arial" w:eastAsia="Times New Roman" w:hAnsi="Arial" w:cs="Arial"/>
                <w:sz w:val="18"/>
                <w:lang w:val="en-US" w:eastAsia="zh-CN"/>
              </w:rPr>
            </w:pPr>
            <w:ins w:id="2063" w:author="成田 岳彦(SB ﾃｸﾉﾛｼﾞｰﾕﾆｯﾄ統括)" w:date="2023-10-23T17:45:00Z">
              <w:r>
                <w:rPr>
                  <w:rFonts w:ascii="Arial" w:eastAsia="Times New Roman" w:hAnsi="Arial"/>
                  <w:sz w:val="18"/>
                  <w:lang w:eastAsia="en-GB"/>
                </w:rPr>
                <w:t>3350</w:t>
              </w:r>
            </w:ins>
          </w:p>
        </w:tc>
        <w:tc>
          <w:tcPr>
            <w:tcW w:w="964" w:type="dxa"/>
            <w:tcBorders>
              <w:top w:val="single" w:sz="4" w:space="0" w:color="auto"/>
              <w:left w:val="single" w:sz="4" w:space="0" w:color="auto"/>
              <w:bottom w:val="single" w:sz="4" w:space="0" w:color="auto"/>
              <w:right w:val="single" w:sz="4" w:space="0" w:color="auto"/>
            </w:tcBorders>
          </w:tcPr>
          <w:p w14:paraId="003172BA" w14:textId="77777777" w:rsidR="00F33150" w:rsidRPr="0017092B" w:rsidRDefault="00F33150" w:rsidP="00770686">
            <w:pPr>
              <w:keepNext/>
              <w:keepLines/>
              <w:overflowPunct w:val="0"/>
              <w:autoSpaceDE w:val="0"/>
              <w:autoSpaceDN w:val="0"/>
              <w:adjustRightInd w:val="0"/>
              <w:spacing w:after="0"/>
              <w:jc w:val="center"/>
              <w:textAlignment w:val="baseline"/>
              <w:rPr>
                <w:ins w:id="2064" w:author="成田 岳彦(SB ﾃｸﾉﾛｼﾞｰﾕﾆｯﾄ統括)" w:date="2023-10-23T17:45:00Z"/>
                <w:rFonts w:ascii="Arial" w:eastAsia="Times New Roman" w:hAnsi="Arial" w:cs="Arial"/>
                <w:sz w:val="18"/>
                <w:szCs w:val="12"/>
                <w:lang w:val="en-US" w:eastAsia="ko-KR"/>
              </w:rPr>
            </w:pPr>
            <w:ins w:id="2065" w:author="成田 岳彦(SB ﾃｸﾉﾛｼﾞｰﾕﾆｯﾄ統括)" w:date="2023-10-23T17:45:00Z">
              <w:r w:rsidRPr="00617E1A">
                <w:rPr>
                  <w:rFonts w:ascii="Arial" w:hAnsi="Arial" w:cs="Arial"/>
                  <w:sz w:val="18"/>
                  <w:szCs w:val="12"/>
                </w:rPr>
                <w:t>10</w:t>
              </w:r>
            </w:ins>
          </w:p>
        </w:tc>
        <w:tc>
          <w:tcPr>
            <w:tcW w:w="960" w:type="dxa"/>
            <w:tcBorders>
              <w:top w:val="single" w:sz="4" w:space="0" w:color="auto"/>
              <w:left w:val="single" w:sz="4" w:space="0" w:color="auto"/>
              <w:bottom w:val="single" w:sz="4" w:space="0" w:color="auto"/>
              <w:right w:val="single" w:sz="4" w:space="0" w:color="auto"/>
            </w:tcBorders>
          </w:tcPr>
          <w:p w14:paraId="040AE958" w14:textId="77777777" w:rsidR="00F33150" w:rsidRPr="0017092B" w:rsidRDefault="00F33150" w:rsidP="00770686">
            <w:pPr>
              <w:keepNext/>
              <w:keepLines/>
              <w:overflowPunct w:val="0"/>
              <w:autoSpaceDE w:val="0"/>
              <w:autoSpaceDN w:val="0"/>
              <w:adjustRightInd w:val="0"/>
              <w:spacing w:after="0"/>
              <w:jc w:val="center"/>
              <w:textAlignment w:val="baseline"/>
              <w:rPr>
                <w:ins w:id="2066" w:author="成田 岳彦(SB ﾃｸﾉﾛｼﾞｰﾕﾆｯﾄ統括)" w:date="2023-10-23T17:45:00Z"/>
                <w:rFonts w:ascii="Arial" w:eastAsia="Times New Roman" w:hAnsi="Arial" w:cs="Arial"/>
                <w:sz w:val="18"/>
                <w:szCs w:val="12"/>
                <w:lang w:val="en-US" w:eastAsia="ko-KR"/>
              </w:rPr>
            </w:pPr>
            <w:ins w:id="2067" w:author="成田 岳彦(SB ﾃｸﾉﾛｼﾞｰﾕﾆｯﾄ統括)" w:date="2023-10-23T17:45:00Z">
              <w:r w:rsidRPr="00617E1A">
                <w:rPr>
                  <w:rFonts w:ascii="Arial" w:hAnsi="Arial" w:cs="Arial"/>
                  <w:sz w:val="18"/>
                  <w:szCs w:val="12"/>
                </w:rPr>
                <w:t>50</w:t>
              </w:r>
            </w:ins>
          </w:p>
        </w:tc>
        <w:tc>
          <w:tcPr>
            <w:tcW w:w="960" w:type="dxa"/>
            <w:tcBorders>
              <w:top w:val="single" w:sz="4" w:space="0" w:color="auto"/>
              <w:left w:val="single" w:sz="4" w:space="0" w:color="auto"/>
              <w:bottom w:val="single" w:sz="4" w:space="0" w:color="auto"/>
              <w:right w:val="single" w:sz="4" w:space="0" w:color="auto"/>
            </w:tcBorders>
          </w:tcPr>
          <w:p w14:paraId="31A6890C" w14:textId="77777777" w:rsidR="00F33150" w:rsidRPr="0017092B" w:rsidRDefault="00F33150" w:rsidP="00770686">
            <w:pPr>
              <w:keepNext/>
              <w:keepLines/>
              <w:overflowPunct w:val="0"/>
              <w:autoSpaceDE w:val="0"/>
              <w:autoSpaceDN w:val="0"/>
              <w:adjustRightInd w:val="0"/>
              <w:spacing w:after="0"/>
              <w:jc w:val="center"/>
              <w:textAlignment w:val="baseline"/>
              <w:rPr>
                <w:ins w:id="2068" w:author="成田 岳彦(SB ﾃｸﾉﾛｼﾞｰﾕﾆｯﾄ統括)" w:date="2023-10-23T17:45:00Z"/>
                <w:rFonts w:ascii="Arial" w:eastAsia="Times New Roman" w:hAnsi="Arial" w:cs="Arial"/>
                <w:sz w:val="18"/>
                <w:szCs w:val="12"/>
                <w:lang w:val="en-US" w:eastAsia="zh-CN"/>
              </w:rPr>
            </w:pPr>
            <w:ins w:id="2069" w:author="成田 岳彦(SB ﾃｸﾉﾛｼﾞｰﾕﾆｯﾄ統括)" w:date="2023-10-23T17:45:00Z">
              <w:r w:rsidRPr="00617E1A">
                <w:rPr>
                  <w:rFonts w:ascii="Arial" w:hAnsi="Arial" w:cs="Arial"/>
                  <w:sz w:val="18"/>
                  <w:szCs w:val="12"/>
                </w:rPr>
                <w:t>3350</w:t>
              </w:r>
            </w:ins>
          </w:p>
        </w:tc>
        <w:tc>
          <w:tcPr>
            <w:tcW w:w="977" w:type="dxa"/>
            <w:tcBorders>
              <w:top w:val="single" w:sz="4" w:space="0" w:color="auto"/>
              <w:left w:val="single" w:sz="4" w:space="0" w:color="auto"/>
              <w:bottom w:val="single" w:sz="4" w:space="0" w:color="auto"/>
              <w:right w:val="single" w:sz="4" w:space="0" w:color="auto"/>
            </w:tcBorders>
          </w:tcPr>
          <w:p w14:paraId="5CE45C6C" w14:textId="77777777" w:rsidR="00F33150" w:rsidRPr="0017092B" w:rsidRDefault="00F33150" w:rsidP="00770686">
            <w:pPr>
              <w:keepNext/>
              <w:keepLines/>
              <w:overflowPunct w:val="0"/>
              <w:autoSpaceDE w:val="0"/>
              <w:autoSpaceDN w:val="0"/>
              <w:adjustRightInd w:val="0"/>
              <w:spacing w:after="0"/>
              <w:jc w:val="center"/>
              <w:textAlignment w:val="baseline"/>
              <w:rPr>
                <w:ins w:id="2070" w:author="成田 岳彦(SB ﾃｸﾉﾛｼﾞｰﾕﾆｯﾄ統括)" w:date="2023-10-23T17:45:00Z"/>
                <w:rFonts w:ascii="Arial" w:eastAsia="Times New Roman" w:hAnsi="Arial" w:cs="Arial"/>
                <w:sz w:val="18"/>
                <w:szCs w:val="12"/>
                <w:lang w:val="en-US" w:eastAsia="zh-CN"/>
              </w:rPr>
            </w:pPr>
            <w:ins w:id="2071"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3FBA84B2" w14:textId="77777777" w:rsidR="00F33150" w:rsidRPr="0017092B" w:rsidRDefault="00F33150" w:rsidP="00770686">
            <w:pPr>
              <w:keepNext/>
              <w:keepLines/>
              <w:overflowPunct w:val="0"/>
              <w:autoSpaceDE w:val="0"/>
              <w:autoSpaceDN w:val="0"/>
              <w:adjustRightInd w:val="0"/>
              <w:spacing w:after="0"/>
              <w:jc w:val="center"/>
              <w:textAlignment w:val="baseline"/>
              <w:rPr>
                <w:ins w:id="2072" w:author="成田 岳彦(SB ﾃｸﾉﾛｼﾞｰﾕﾆｯﾄ統括)" w:date="2023-10-23T17:45:00Z"/>
                <w:rFonts w:ascii="Arial" w:eastAsia="Times New Roman" w:hAnsi="Arial" w:cs="Arial"/>
                <w:sz w:val="18"/>
                <w:szCs w:val="12"/>
                <w:lang w:eastAsia="ja-JP"/>
              </w:rPr>
            </w:pPr>
            <w:ins w:id="2073" w:author="成田 岳彦(SB ﾃｸﾉﾛｼﾞｰﾕﾆｯﾄ統括)" w:date="2023-10-23T17:45:00Z">
              <w:r w:rsidRPr="00617E1A">
                <w:rPr>
                  <w:rFonts w:ascii="Arial" w:hAnsi="Arial" w:cs="Arial"/>
                  <w:sz w:val="18"/>
                  <w:szCs w:val="12"/>
                </w:rPr>
                <w:t>FDD</w:t>
              </w:r>
            </w:ins>
          </w:p>
        </w:tc>
        <w:tc>
          <w:tcPr>
            <w:tcW w:w="1057" w:type="dxa"/>
            <w:tcBorders>
              <w:top w:val="single" w:sz="4" w:space="0" w:color="auto"/>
              <w:left w:val="single" w:sz="4" w:space="0" w:color="auto"/>
              <w:bottom w:val="single" w:sz="4" w:space="0" w:color="auto"/>
              <w:right w:val="single" w:sz="4" w:space="0" w:color="auto"/>
            </w:tcBorders>
          </w:tcPr>
          <w:p w14:paraId="71818092" w14:textId="77777777" w:rsidR="00F33150" w:rsidRPr="0017092B" w:rsidRDefault="00F33150" w:rsidP="00770686">
            <w:pPr>
              <w:keepNext/>
              <w:keepLines/>
              <w:overflowPunct w:val="0"/>
              <w:autoSpaceDE w:val="0"/>
              <w:autoSpaceDN w:val="0"/>
              <w:adjustRightInd w:val="0"/>
              <w:spacing w:after="0"/>
              <w:jc w:val="center"/>
              <w:textAlignment w:val="baseline"/>
              <w:rPr>
                <w:ins w:id="2074" w:author="成田 岳彦(SB ﾃｸﾉﾛｼﾞｰﾕﾆｯﾄ統括)" w:date="2023-10-23T17:45:00Z"/>
                <w:rFonts w:ascii="Arial" w:eastAsia="Times New Roman" w:hAnsi="Arial" w:cs="Arial"/>
                <w:sz w:val="18"/>
                <w:szCs w:val="12"/>
                <w:lang w:eastAsia="ko-KR"/>
              </w:rPr>
            </w:pPr>
            <w:ins w:id="2075" w:author="成田 岳彦(SB ﾃｸﾉﾛｼﾞｰﾕﾆｯﾄ統括)" w:date="2023-10-23T17:45:00Z">
              <w:r w:rsidRPr="00617E1A">
                <w:rPr>
                  <w:rFonts w:ascii="Arial" w:hAnsi="Arial" w:cs="Arial"/>
                  <w:sz w:val="18"/>
                  <w:szCs w:val="12"/>
                </w:rPr>
                <w:t>N/A</w:t>
              </w:r>
            </w:ins>
          </w:p>
        </w:tc>
      </w:tr>
      <w:tr w:rsidR="00F33150" w:rsidRPr="0017092B" w14:paraId="0BED896A" w14:textId="77777777" w:rsidTr="00770686">
        <w:trPr>
          <w:trHeight w:val="187"/>
          <w:jc w:val="center"/>
          <w:ins w:id="2076"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5B757A60" w14:textId="77777777" w:rsidR="00F33150" w:rsidRPr="0017092B" w:rsidRDefault="00F33150" w:rsidP="00770686">
            <w:pPr>
              <w:keepNext/>
              <w:keepLines/>
              <w:overflowPunct w:val="0"/>
              <w:autoSpaceDE w:val="0"/>
              <w:autoSpaceDN w:val="0"/>
              <w:adjustRightInd w:val="0"/>
              <w:spacing w:after="0"/>
              <w:jc w:val="center"/>
              <w:textAlignment w:val="baseline"/>
              <w:rPr>
                <w:ins w:id="2077"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E4A86A" w14:textId="77777777" w:rsidR="00F33150" w:rsidRPr="0017092B" w:rsidRDefault="00F33150" w:rsidP="00770686">
            <w:pPr>
              <w:keepNext/>
              <w:keepLines/>
              <w:overflowPunct w:val="0"/>
              <w:autoSpaceDE w:val="0"/>
              <w:autoSpaceDN w:val="0"/>
              <w:adjustRightInd w:val="0"/>
              <w:spacing w:after="0"/>
              <w:jc w:val="center"/>
              <w:textAlignment w:val="baseline"/>
              <w:rPr>
                <w:ins w:id="2078" w:author="成田 岳彦(SB ﾃｸﾉﾛｼﾞｰﾕﾆｯﾄ統括)" w:date="2023-10-23T17:45:00Z"/>
                <w:rFonts w:ascii="Arial" w:eastAsia="Times New Roman" w:hAnsi="Arial" w:cs="Arial"/>
                <w:sz w:val="18"/>
                <w:lang w:val="en-US" w:eastAsia="ko-KR"/>
              </w:rPr>
            </w:pPr>
            <w:ins w:id="2079"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131DC7CC" w14:textId="77777777" w:rsidR="00F33150" w:rsidRPr="0017092B" w:rsidRDefault="00F33150" w:rsidP="00770686">
            <w:pPr>
              <w:keepNext/>
              <w:keepLines/>
              <w:overflowPunct w:val="0"/>
              <w:autoSpaceDE w:val="0"/>
              <w:autoSpaceDN w:val="0"/>
              <w:adjustRightInd w:val="0"/>
              <w:spacing w:after="0"/>
              <w:jc w:val="center"/>
              <w:textAlignment w:val="baseline"/>
              <w:rPr>
                <w:ins w:id="2080" w:author="成田 岳彦(SB ﾃｸﾉﾛｼﾞｰﾕﾆｯﾄ統括)" w:date="2023-10-23T17:45:00Z"/>
                <w:rFonts w:ascii="Arial" w:eastAsia="Times New Roman" w:hAnsi="Arial" w:cs="Arial"/>
                <w:sz w:val="18"/>
                <w:lang w:val="en-US" w:eastAsia="zh-CN"/>
              </w:rPr>
            </w:pPr>
            <w:ins w:id="2081" w:author="成田 岳彦(SB ﾃｸﾉﾛｼﾞｰﾕﾆｯﾄ統括)" w:date="2023-10-23T17:45:00Z">
              <w:r>
                <w:rPr>
                  <w:rFonts w:ascii="Arial" w:eastAsia="Times New Roman" w:hAnsi="Arial" w:cs="Arial"/>
                  <w:sz w:val="18"/>
                  <w:lang w:eastAsia="ko-KR"/>
                </w:rPr>
                <w:t>4840</w:t>
              </w:r>
            </w:ins>
          </w:p>
        </w:tc>
        <w:tc>
          <w:tcPr>
            <w:tcW w:w="964" w:type="dxa"/>
            <w:tcBorders>
              <w:top w:val="single" w:sz="4" w:space="0" w:color="auto"/>
              <w:left w:val="single" w:sz="4" w:space="0" w:color="auto"/>
              <w:bottom w:val="single" w:sz="4" w:space="0" w:color="auto"/>
              <w:right w:val="single" w:sz="4" w:space="0" w:color="auto"/>
            </w:tcBorders>
          </w:tcPr>
          <w:p w14:paraId="7886960D" w14:textId="77777777" w:rsidR="00F33150" w:rsidRPr="0017092B" w:rsidRDefault="00F33150" w:rsidP="00770686">
            <w:pPr>
              <w:keepNext/>
              <w:keepLines/>
              <w:overflowPunct w:val="0"/>
              <w:autoSpaceDE w:val="0"/>
              <w:autoSpaceDN w:val="0"/>
              <w:adjustRightInd w:val="0"/>
              <w:spacing w:after="0"/>
              <w:jc w:val="center"/>
              <w:textAlignment w:val="baseline"/>
              <w:rPr>
                <w:ins w:id="2082" w:author="成田 岳彦(SB ﾃｸﾉﾛｼﾞｰﾕﾆｯﾄ統括)" w:date="2023-10-23T17:45:00Z"/>
                <w:rFonts w:ascii="Arial" w:eastAsia="Times New Roman" w:hAnsi="Arial" w:cs="Arial"/>
                <w:sz w:val="18"/>
                <w:szCs w:val="12"/>
                <w:lang w:val="en-US" w:eastAsia="ko-KR"/>
              </w:rPr>
            </w:pPr>
            <w:ins w:id="2083"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5E3772B9" w14:textId="77777777" w:rsidR="00F33150" w:rsidRPr="0017092B" w:rsidRDefault="00F33150" w:rsidP="00770686">
            <w:pPr>
              <w:keepNext/>
              <w:keepLines/>
              <w:overflowPunct w:val="0"/>
              <w:autoSpaceDE w:val="0"/>
              <w:autoSpaceDN w:val="0"/>
              <w:adjustRightInd w:val="0"/>
              <w:spacing w:after="0"/>
              <w:jc w:val="center"/>
              <w:textAlignment w:val="baseline"/>
              <w:rPr>
                <w:ins w:id="2084" w:author="成田 岳彦(SB ﾃｸﾉﾛｼﾞｰﾕﾆｯﾄ統括)" w:date="2023-10-23T17:45:00Z"/>
                <w:rFonts w:ascii="Arial" w:eastAsia="Times New Roman" w:hAnsi="Arial" w:cs="Arial"/>
                <w:sz w:val="18"/>
                <w:szCs w:val="12"/>
                <w:lang w:val="en-US" w:eastAsia="ko-KR"/>
              </w:rPr>
            </w:pPr>
            <w:ins w:id="2085"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103902BE" w14:textId="77777777" w:rsidR="00F33150" w:rsidRPr="0017092B" w:rsidRDefault="00F33150" w:rsidP="00770686">
            <w:pPr>
              <w:keepNext/>
              <w:keepLines/>
              <w:overflowPunct w:val="0"/>
              <w:autoSpaceDE w:val="0"/>
              <w:autoSpaceDN w:val="0"/>
              <w:adjustRightInd w:val="0"/>
              <w:spacing w:after="0"/>
              <w:jc w:val="center"/>
              <w:textAlignment w:val="baseline"/>
              <w:rPr>
                <w:ins w:id="2086" w:author="成田 岳彦(SB ﾃｸﾉﾛｼﾞｰﾕﾆｯﾄ統括)" w:date="2023-10-23T17:45:00Z"/>
                <w:rFonts w:ascii="Arial" w:eastAsia="Times New Roman" w:hAnsi="Arial" w:cs="Arial"/>
                <w:sz w:val="18"/>
                <w:szCs w:val="12"/>
                <w:lang w:val="en-US" w:eastAsia="zh-CN"/>
              </w:rPr>
            </w:pPr>
            <w:ins w:id="2087" w:author="成田 岳彦(SB ﾃｸﾉﾛｼﾞｰﾕﾆｯﾄ統括)" w:date="2023-10-23T17:45:00Z">
              <w:r w:rsidRPr="00617E1A">
                <w:rPr>
                  <w:rFonts w:ascii="Arial" w:hAnsi="Arial" w:cs="Arial"/>
                  <w:sz w:val="18"/>
                  <w:szCs w:val="12"/>
                </w:rPr>
                <w:t>4840</w:t>
              </w:r>
            </w:ins>
          </w:p>
        </w:tc>
        <w:tc>
          <w:tcPr>
            <w:tcW w:w="977" w:type="dxa"/>
            <w:tcBorders>
              <w:top w:val="single" w:sz="4" w:space="0" w:color="auto"/>
              <w:left w:val="single" w:sz="4" w:space="0" w:color="auto"/>
              <w:bottom w:val="single" w:sz="4" w:space="0" w:color="auto"/>
              <w:right w:val="single" w:sz="4" w:space="0" w:color="auto"/>
            </w:tcBorders>
          </w:tcPr>
          <w:p w14:paraId="762AFD33" w14:textId="77777777" w:rsidR="00F33150" w:rsidRPr="0017092B" w:rsidRDefault="00F33150" w:rsidP="00770686">
            <w:pPr>
              <w:keepNext/>
              <w:keepLines/>
              <w:overflowPunct w:val="0"/>
              <w:autoSpaceDE w:val="0"/>
              <w:autoSpaceDN w:val="0"/>
              <w:adjustRightInd w:val="0"/>
              <w:spacing w:after="0"/>
              <w:jc w:val="center"/>
              <w:textAlignment w:val="baseline"/>
              <w:rPr>
                <w:ins w:id="2088" w:author="成田 岳彦(SB ﾃｸﾉﾛｼﾞｰﾕﾆｯﾄ統括)" w:date="2023-10-23T17:45:00Z"/>
                <w:rFonts w:ascii="Arial" w:eastAsia="Times New Roman" w:hAnsi="Arial" w:cs="Arial"/>
                <w:sz w:val="18"/>
                <w:szCs w:val="12"/>
                <w:lang w:val="en-US" w:eastAsia="zh-CN"/>
              </w:rPr>
            </w:pPr>
            <w:ins w:id="2089"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6A4086FC" w14:textId="77777777" w:rsidR="00F33150" w:rsidRPr="0017092B" w:rsidRDefault="00F33150" w:rsidP="00770686">
            <w:pPr>
              <w:keepNext/>
              <w:keepLines/>
              <w:overflowPunct w:val="0"/>
              <w:autoSpaceDE w:val="0"/>
              <w:autoSpaceDN w:val="0"/>
              <w:adjustRightInd w:val="0"/>
              <w:spacing w:after="0"/>
              <w:jc w:val="center"/>
              <w:textAlignment w:val="baseline"/>
              <w:rPr>
                <w:ins w:id="2090" w:author="成田 岳彦(SB ﾃｸﾉﾛｼﾞｰﾕﾆｯﾄ統括)" w:date="2023-10-23T17:45:00Z"/>
                <w:rFonts w:ascii="Arial" w:eastAsia="Times New Roman" w:hAnsi="Arial" w:cs="Arial"/>
                <w:sz w:val="18"/>
                <w:szCs w:val="12"/>
                <w:lang w:eastAsia="ja-JP"/>
              </w:rPr>
            </w:pPr>
            <w:ins w:id="2091"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48875C52" w14:textId="77777777" w:rsidR="00F33150" w:rsidRPr="0017092B" w:rsidRDefault="00F33150" w:rsidP="00770686">
            <w:pPr>
              <w:keepNext/>
              <w:keepLines/>
              <w:overflowPunct w:val="0"/>
              <w:autoSpaceDE w:val="0"/>
              <w:autoSpaceDN w:val="0"/>
              <w:adjustRightInd w:val="0"/>
              <w:spacing w:after="0"/>
              <w:jc w:val="center"/>
              <w:textAlignment w:val="baseline"/>
              <w:rPr>
                <w:ins w:id="2092" w:author="成田 岳彦(SB ﾃｸﾉﾛｼﾞｰﾕﾆｯﾄ統括)" w:date="2023-10-23T17:45:00Z"/>
                <w:rFonts w:ascii="Arial" w:eastAsia="Times New Roman" w:hAnsi="Arial" w:cs="Arial"/>
                <w:sz w:val="18"/>
                <w:szCs w:val="12"/>
                <w:lang w:eastAsia="ko-KR"/>
              </w:rPr>
            </w:pPr>
            <w:ins w:id="2093" w:author="成田 岳彦(SB ﾃｸﾉﾛｼﾞｰﾕﾆｯﾄ統括)" w:date="2023-10-23T17:45:00Z">
              <w:r w:rsidRPr="00617E1A">
                <w:rPr>
                  <w:rFonts w:ascii="Arial" w:hAnsi="Arial" w:cs="Arial"/>
                  <w:sz w:val="18"/>
                  <w:szCs w:val="12"/>
                </w:rPr>
                <w:t>N/A</w:t>
              </w:r>
            </w:ins>
          </w:p>
        </w:tc>
      </w:tr>
      <w:tr w:rsidR="00F33150" w:rsidRPr="0017092B" w14:paraId="699B5B49" w14:textId="77777777" w:rsidTr="0087426E">
        <w:trPr>
          <w:trHeight w:val="187"/>
          <w:jc w:val="center"/>
          <w:ins w:id="2094" w:author="成田 岳彦(SB ﾃｸﾉﾛｼﾞｰﾕﾆｯﾄ統括)" w:date="2023-10-23T17:45:00Z"/>
        </w:trPr>
        <w:tc>
          <w:tcPr>
            <w:tcW w:w="2007" w:type="dxa"/>
            <w:tcBorders>
              <w:top w:val="nil"/>
              <w:left w:val="single" w:sz="4" w:space="0" w:color="auto"/>
              <w:bottom w:val="single" w:sz="4" w:space="0" w:color="auto"/>
              <w:right w:val="single" w:sz="4" w:space="0" w:color="auto"/>
            </w:tcBorders>
            <w:shd w:val="clear" w:color="auto" w:fill="auto"/>
          </w:tcPr>
          <w:p w14:paraId="32BD4FE5" w14:textId="77777777" w:rsidR="00F33150" w:rsidRPr="0017092B" w:rsidRDefault="00F33150" w:rsidP="00770686">
            <w:pPr>
              <w:keepNext/>
              <w:keepLines/>
              <w:overflowPunct w:val="0"/>
              <w:autoSpaceDE w:val="0"/>
              <w:autoSpaceDN w:val="0"/>
              <w:adjustRightInd w:val="0"/>
              <w:spacing w:after="0"/>
              <w:jc w:val="center"/>
              <w:textAlignment w:val="baseline"/>
              <w:rPr>
                <w:ins w:id="2095"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AEDA5C" w14:textId="77777777" w:rsidR="00F33150" w:rsidRPr="0017092B" w:rsidRDefault="00F33150" w:rsidP="00770686">
            <w:pPr>
              <w:keepNext/>
              <w:keepLines/>
              <w:overflowPunct w:val="0"/>
              <w:autoSpaceDE w:val="0"/>
              <w:autoSpaceDN w:val="0"/>
              <w:adjustRightInd w:val="0"/>
              <w:spacing w:after="0"/>
              <w:jc w:val="center"/>
              <w:textAlignment w:val="baseline"/>
              <w:rPr>
                <w:ins w:id="2096" w:author="成田 岳彦(SB ﾃｸﾉﾛｼﾞｰﾕﾆｯﾄ統括)" w:date="2023-10-23T17:45:00Z"/>
                <w:rFonts w:ascii="Arial" w:eastAsia="Times New Roman" w:hAnsi="Arial" w:cs="Arial"/>
                <w:sz w:val="18"/>
                <w:lang w:val="en-US" w:eastAsia="ko-KR"/>
              </w:rPr>
            </w:pPr>
            <w:ins w:id="2097" w:author="成田 岳彦(SB ﾃｸﾉﾛｼﾞｰﾕﾆｯﾄ統括)" w:date="2023-10-23T17:45:00Z">
              <w:r>
                <w:rPr>
                  <w:rFonts w:ascii="Arial" w:eastAsia="Times New Roman" w:hAnsi="Arial"/>
                  <w:sz w:val="18"/>
                  <w:lang w:val="en-US" w:eastAsia="ko-KR"/>
                </w:rPr>
                <w:t>n3</w:t>
              </w:r>
            </w:ins>
          </w:p>
        </w:tc>
        <w:tc>
          <w:tcPr>
            <w:tcW w:w="960" w:type="dxa"/>
            <w:tcBorders>
              <w:top w:val="single" w:sz="4" w:space="0" w:color="auto"/>
              <w:left w:val="single" w:sz="4" w:space="0" w:color="auto"/>
              <w:bottom w:val="single" w:sz="4" w:space="0" w:color="auto"/>
              <w:right w:val="single" w:sz="4" w:space="0" w:color="auto"/>
            </w:tcBorders>
          </w:tcPr>
          <w:p w14:paraId="05FBD0EB" w14:textId="77777777" w:rsidR="00F33150" w:rsidRPr="0017092B" w:rsidRDefault="00F33150" w:rsidP="00770686">
            <w:pPr>
              <w:keepNext/>
              <w:keepLines/>
              <w:overflowPunct w:val="0"/>
              <w:autoSpaceDE w:val="0"/>
              <w:autoSpaceDN w:val="0"/>
              <w:adjustRightInd w:val="0"/>
              <w:spacing w:after="0"/>
              <w:jc w:val="center"/>
              <w:textAlignment w:val="baseline"/>
              <w:rPr>
                <w:ins w:id="2098" w:author="成田 岳彦(SB ﾃｸﾉﾛｼﾞｰﾕﾆｯﾄ統括)" w:date="2023-10-23T17:45:00Z"/>
                <w:rFonts w:ascii="Arial" w:eastAsia="Times New Roman" w:hAnsi="Arial" w:cs="Arial"/>
                <w:sz w:val="18"/>
                <w:lang w:val="en-US" w:eastAsia="zh-CN"/>
              </w:rPr>
            </w:pPr>
            <w:ins w:id="2099" w:author="成田 岳彦(SB ﾃｸﾉﾛｼﾞｰﾕﾆｯﾄ統括)" w:date="2023-10-23T17:45:00Z">
              <w:r>
                <w:rPr>
                  <w:rFonts w:ascii="Arial" w:eastAsia="Times New Roman" w:hAnsi="Arial" w:cs="Arial"/>
                  <w:sz w:val="18"/>
                  <w:lang w:eastAsia="ko-KR"/>
                </w:rPr>
                <w:t>1765</w:t>
              </w:r>
            </w:ins>
          </w:p>
        </w:tc>
        <w:tc>
          <w:tcPr>
            <w:tcW w:w="964" w:type="dxa"/>
            <w:tcBorders>
              <w:top w:val="single" w:sz="4" w:space="0" w:color="auto"/>
              <w:left w:val="single" w:sz="4" w:space="0" w:color="auto"/>
              <w:bottom w:val="single" w:sz="4" w:space="0" w:color="auto"/>
              <w:right w:val="single" w:sz="4" w:space="0" w:color="auto"/>
            </w:tcBorders>
          </w:tcPr>
          <w:p w14:paraId="288A8484" w14:textId="77777777" w:rsidR="00F33150" w:rsidRPr="0017092B" w:rsidRDefault="00F33150" w:rsidP="00770686">
            <w:pPr>
              <w:keepNext/>
              <w:keepLines/>
              <w:overflowPunct w:val="0"/>
              <w:autoSpaceDE w:val="0"/>
              <w:autoSpaceDN w:val="0"/>
              <w:adjustRightInd w:val="0"/>
              <w:spacing w:after="0"/>
              <w:jc w:val="center"/>
              <w:textAlignment w:val="baseline"/>
              <w:rPr>
                <w:ins w:id="2100" w:author="成田 岳彦(SB ﾃｸﾉﾛｼﾞｰﾕﾆｯﾄ統括)" w:date="2023-10-23T17:45:00Z"/>
                <w:rFonts w:ascii="Arial" w:eastAsia="Times New Roman" w:hAnsi="Arial" w:cs="Arial"/>
                <w:sz w:val="18"/>
                <w:szCs w:val="12"/>
                <w:lang w:val="en-US" w:eastAsia="ko-KR"/>
              </w:rPr>
            </w:pPr>
            <w:ins w:id="2101"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650A77D2" w14:textId="77777777" w:rsidR="00F33150" w:rsidRPr="0017092B" w:rsidRDefault="00F33150" w:rsidP="00770686">
            <w:pPr>
              <w:keepNext/>
              <w:keepLines/>
              <w:overflowPunct w:val="0"/>
              <w:autoSpaceDE w:val="0"/>
              <w:autoSpaceDN w:val="0"/>
              <w:adjustRightInd w:val="0"/>
              <w:spacing w:after="0"/>
              <w:jc w:val="center"/>
              <w:textAlignment w:val="baseline"/>
              <w:rPr>
                <w:ins w:id="2102" w:author="成田 岳彦(SB ﾃｸﾉﾛｼﾞｰﾕﾆｯﾄ統括)" w:date="2023-10-23T17:45:00Z"/>
                <w:rFonts w:ascii="Arial" w:eastAsia="Times New Roman" w:hAnsi="Arial" w:cs="Arial"/>
                <w:sz w:val="18"/>
                <w:szCs w:val="12"/>
                <w:lang w:val="en-US" w:eastAsia="ko-KR"/>
              </w:rPr>
            </w:pPr>
            <w:ins w:id="2103"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5DA39226" w14:textId="77777777" w:rsidR="00F33150" w:rsidRPr="0017092B" w:rsidRDefault="00F33150" w:rsidP="00770686">
            <w:pPr>
              <w:keepNext/>
              <w:keepLines/>
              <w:overflowPunct w:val="0"/>
              <w:autoSpaceDE w:val="0"/>
              <w:autoSpaceDN w:val="0"/>
              <w:adjustRightInd w:val="0"/>
              <w:spacing w:after="0"/>
              <w:jc w:val="center"/>
              <w:textAlignment w:val="baseline"/>
              <w:rPr>
                <w:ins w:id="2104" w:author="成田 岳彦(SB ﾃｸﾉﾛｼﾞｰﾕﾆｯﾄ統括)" w:date="2023-10-23T17:45:00Z"/>
                <w:rFonts w:ascii="Arial" w:eastAsia="Times New Roman" w:hAnsi="Arial" w:cs="Arial"/>
                <w:sz w:val="18"/>
                <w:szCs w:val="12"/>
                <w:lang w:val="en-US" w:eastAsia="zh-CN"/>
              </w:rPr>
            </w:pPr>
            <w:ins w:id="2105" w:author="成田 岳彦(SB ﾃｸﾉﾛｼﾞｰﾕﾆｯﾄ統括)" w:date="2023-10-23T17:45:00Z">
              <w:r w:rsidRPr="00617E1A">
                <w:rPr>
                  <w:rFonts w:ascii="Arial" w:hAnsi="Arial" w:cs="Arial"/>
                  <w:sz w:val="18"/>
                  <w:szCs w:val="12"/>
                </w:rPr>
                <w:t>1860</w:t>
              </w:r>
            </w:ins>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72A93FE" w14:textId="37878F68" w:rsidR="00F33150" w:rsidRPr="0087426E" w:rsidRDefault="0087426E" w:rsidP="00770686">
            <w:pPr>
              <w:keepNext/>
              <w:keepLines/>
              <w:overflowPunct w:val="0"/>
              <w:autoSpaceDE w:val="0"/>
              <w:autoSpaceDN w:val="0"/>
              <w:adjustRightInd w:val="0"/>
              <w:spacing w:after="0"/>
              <w:jc w:val="center"/>
              <w:textAlignment w:val="baseline"/>
              <w:rPr>
                <w:ins w:id="2106" w:author="成田 岳彦(SB ﾃｸﾉﾛｼﾞｰﾕﾆｯﾄ統括)" w:date="2023-10-23T17:45:00Z"/>
                <w:rFonts w:ascii="Arial" w:eastAsia="Times New Roman" w:hAnsi="Arial" w:cs="Arial"/>
                <w:sz w:val="18"/>
                <w:szCs w:val="12"/>
                <w:lang w:val="en-US" w:eastAsia="zh-CN"/>
              </w:rPr>
            </w:pPr>
            <w:r w:rsidRPr="0087426E">
              <w:rPr>
                <w:rFonts w:ascii="Arial"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677C6F75" w14:textId="77777777" w:rsidR="00F33150" w:rsidRPr="0017092B" w:rsidRDefault="00F33150" w:rsidP="00770686">
            <w:pPr>
              <w:keepNext/>
              <w:keepLines/>
              <w:overflowPunct w:val="0"/>
              <w:autoSpaceDE w:val="0"/>
              <w:autoSpaceDN w:val="0"/>
              <w:adjustRightInd w:val="0"/>
              <w:spacing w:after="0"/>
              <w:jc w:val="center"/>
              <w:textAlignment w:val="baseline"/>
              <w:rPr>
                <w:ins w:id="2107" w:author="成田 岳彦(SB ﾃｸﾉﾛｼﾞｰﾕﾆｯﾄ統括)" w:date="2023-10-23T17:45:00Z"/>
                <w:rFonts w:ascii="Arial" w:eastAsia="Times New Roman" w:hAnsi="Arial" w:cs="Arial"/>
                <w:sz w:val="18"/>
                <w:szCs w:val="12"/>
                <w:lang w:eastAsia="ja-JP"/>
              </w:rPr>
            </w:pPr>
            <w:ins w:id="2108"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2BCCC2D5" w14:textId="77777777" w:rsidR="00F33150" w:rsidRDefault="00F33150" w:rsidP="00770686">
            <w:pPr>
              <w:keepNext/>
              <w:keepLines/>
              <w:overflowPunct w:val="0"/>
              <w:autoSpaceDE w:val="0"/>
              <w:autoSpaceDN w:val="0"/>
              <w:adjustRightInd w:val="0"/>
              <w:spacing w:after="0"/>
              <w:jc w:val="center"/>
              <w:textAlignment w:val="baseline"/>
              <w:rPr>
                <w:ins w:id="2109" w:author="成田 岳彦(SB ﾃｸﾉﾛｼﾞｰﾕﾆｯﾄ統括)" w:date="2023-10-23T17:45:00Z"/>
                <w:rFonts w:ascii="Arial" w:hAnsi="Arial" w:cs="Arial"/>
                <w:sz w:val="18"/>
                <w:szCs w:val="12"/>
                <w:vertAlign w:val="superscript"/>
                <w:lang w:eastAsia="ko-KR"/>
              </w:rPr>
            </w:pPr>
            <w:ins w:id="2110" w:author="成田 岳彦(SB ﾃｸﾉﾛｼﾞｰﾕﾆｯﾄ統括)" w:date="2023-10-23T17:45:00Z">
              <w:r w:rsidRPr="00617E1A">
                <w:rPr>
                  <w:rFonts w:ascii="Arial" w:hAnsi="Arial" w:cs="Arial"/>
                  <w:sz w:val="18"/>
                  <w:szCs w:val="12"/>
                  <w:lang w:eastAsia="ko-KR"/>
                </w:rPr>
                <w:t>IMD3</w:t>
              </w:r>
              <w:r w:rsidRPr="00617E1A">
                <w:rPr>
                  <w:rFonts w:ascii="Arial" w:hAnsi="Arial" w:cs="Arial"/>
                  <w:sz w:val="18"/>
                  <w:szCs w:val="12"/>
                  <w:vertAlign w:val="superscript"/>
                  <w:lang w:eastAsia="ko-KR"/>
                </w:rPr>
                <w:t>1, 2</w:t>
              </w:r>
            </w:ins>
          </w:p>
          <w:p w14:paraId="695B2B5C" w14:textId="77777777" w:rsidR="00F33150" w:rsidRPr="0017092B" w:rsidRDefault="00F33150" w:rsidP="00770686">
            <w:pPr>
              <w:keepNext/>
              <w:keepLines/>
              <w:overflowPunct w:val="0"/>
              <w:autoSpaceDE w:val="0"/>
              <w:autoSpaceDN w:val="0"/>
              <w:adjustRightInd w:val="0"/>
              <w:spacing w:after="0"/>
              <w:jc w:val="center"/>
              <w:textAlignment w:val="baseline"/>
              <w:rPr>
                <w:ins w:id="2111" w:author="成田 岳彦(SB ﾃｸﾉﾛｼﾞｰﾕﾆｯﾄ統括)" w:date="2023-10-23T17:45:00Z"/>
                <w:rFonts w:ascii="Arial" w:eastAsia="Times New Roman" w:hAnsi="Arial" w:cs="Arial"/>
                <w:sz w:val="18"/>
                <w:szCs w:val="18"/>
                <w:lang w:eastAsia="ko-KR"/>
              </w:rPr>
            </w:pPr>
            <w:ins w:id="2112" w:author="成田 岳彦(SB ﾃｸﾉﾛｼﾞｰﾕﾆｯﾄ統括)" w:date="2023-10-23T17:45:00Z">
              <w:r w:rsidRPr="00617E1A">
                <w:rPr>
                  <w:rFonts w:ascii="Arial" w:hAnsi="Arial" w:cs="Arial"/>
                  <w:sz w:val="18"/>
                  <w:szCs w:val="18"/>
                  <w:lang w:eastAsia="zh-CN"/>
                </w:rPr>
                <w:t>|2*f</w:t>
              </w:r>
              <w:r w:rsidRPr="00617E1A">
                <w:rPr>
                  <w:rFonts w:ascii="Arial" w:hAnsi="Arial" w:cs="Arial"/>
                  <w:sz w:val="18"/>
                  <w:szCs w:val="18"/>
                  <w:vertAlign w:val="subscript"/>
                  <w:lang w:eastAsia="zh-CN"/>
                </w:rPr>
                <w:t>Bn77</w:t>
              </w:r>
              <w:r w:rsidRPr="00617E1A">
                <w:rPr>
                  <w:rFonts w:ascii="Arial" w:hAnsi="Arial" w:cs="Arial"/>
                  <w:sz w:val="18"/>
                  <w:szCs w:val="18"/>
                  <w:lang w:eastAsia="zh-CN"/>
                </w:rPr>
                <w:t>-f</w:t>
              </w:r>
              <w:r w:rsidRPr="00617E1A">
                <w:rPr>
                  <w:rFonts w:ascii="Arial" w:hAnsi="Arial" w:cs="Arial"/>
                  <w:sz w:val="18"/>
                  <w:szCs w:val="18"/>
                  <w:vertAlign w:val="subscript"/>
                  <w:lang w:eastAsia="zh-CN"/>
                </w:rPr>
                <w:t>Bn79</w:t>
              </w:r>
              <w:r w:rsidRPr="00617E1A">
                <w:rPr>
                  <w:rFonts w:ascii="Arial" w:hAnsi="Arial" w:cs="Arial"/>
                  <w:sz w:val="18"/>
                  <w:szCs w:val="18"/>
                  <w:lang w:eastAsia="ko-KR"/>
                </w:rPr>
                <w:t>|</w:t>
              </w:r>
            </w:ins>
          </w:p>
        </w:tc>
      </w:tr>
      <w:tr w:rsidR="00F33150" w:rsidRPr="0017092B" w14:paraId="40C382A2" w14:textId="77777777" w:rsidTr="00770686">
        <w:trPr>
          <w:trHeight w:val="113"/>
          <w:jc w:val="center"/>
          <w:ins w:id="2113" w:author="成田 岳彦(SB ﾃｸﾉﾛｼﾞｰﾕﾆｯﾄ統括)" w:date="2023-10-23T17:45:00Z"/>
        </w:trPr>
        <w:tc>
          <w:tcPr>
            <w:tcW w:w="9859" w:type="dxa"/>
            <w:gridSpan w:val="9"/>
            <w:tcBorders>
              <w:left w:val="single" w:sz="4" w:space="0" w:color="auto"/>
              <w:right w:val="single" w:sz="4" w:space="0" w:color="auto"/>
            </w:tcBorders>
            <w:vAlign w:val="center"/>
          </w:tcPr>
          <w:p w14:paraId="0809EAD2" w14:textId="77777777" w:rsidR="00F33150" w:rsidRPr="00617E1A" w:rsidRDefault="00F33150" w:rsidP="00770686">
            <w:pPr>
              <w:pStyle w:val="TAN"/>
              <w:rPr>
                <w:ins w:id="2114" w:author="成田 岳彦(SB ﾃｸﾉﾛｼﾞｰﾕﾆｯﾄ統括)" w:date="2023-10-23T17:45:00Z"/>
                <w:color w:val="auto"/>
                <w:lang w:eastAsia="ja-JP"/>
              </w:rPr>
            </w:pPr>
            <w:ins w:id="2115" w:author="成田 岳彦(SB ﾃｸﾉﾛｼﾞｰﾕﾆｯﾄ統括)" w:date="2023-10-23T17:45:00Z">
              <w:r w:rsidRPr="00617E1A">
                <w:rPr>
                  <w:color w:val="auto"/>
                </w:rPr>
                <w:t xml:space="preserve">NOTE </w:t>
              </w:r>
              <w:r w:rsidRPr="00617E1A">
                <w:rPr>
                  <w:rFonts w:hint="eastAsia"/>
                  <w:color w:val="auto"/>
                  <w:lang w:val="en-US" w:eastAsia="zh-CN"/>
                </w:rPr>
                <w:t>1</w:t>
              </w:r>
              <w:r w:rsidRPr="00617E1A">
                <w:rPr>
                  <w:color w:val="auto"/>
                </w:rPr>
                <w:t>:</w:t>
              </w:r>
              <w:r w:rsidRPr="00617E1A">
                <w:rPr>
                  <w:color w:val="auto"/>
                </w:rPr>
                <w:tab/>
              </w:r>
              <w:r w:rsidRPr="00617E1A">
                <w:rPr>
                  <w:color w:val="auto"/>
                  <w:lang w:eastAsia="ja-JP"/>
                </w:rPr>
                <w:t>This band is subject to IMD5 also which MSD is not specified.</w:t>
              </w:r>
            </w:ins>
          </w:p>
          <w:p w14:paraId="7F8231F5" w14:textId="77777777" w:rsidR="00F33150" w:rsidRPr="0017092B" w:rsidRDefault="00F33150" w:rsidP="00770686">
            <w:pPr>
              <w:pStyle w:val="TAN"/>
              <w:rPr>
                <w:ins w:id="2116" w:author="成田 岳彦(SB ﾃｸﾉﾛｼﾞｰﾕﾆｯﾄ統括)" w:date="2023-10-23T17:45:00Z"/>
                <w:color w:val="auto"/>
                <w:lang w:eastAsia="ja-JP"/>
              </w:rPr>
            </w:pPr>
            <w:ins w:id="2117" w:author="成田 岳彦(SB ﾃｸﾉﾛｼﾞｰﾕﾆｯﾄ統括)" w:date="2023-10-23T17:45:00Z">
              <w:r w:rsidRPr="00617E1A">
                <w:rPr>
                  <w:color w:val="auto"/>
                </w:rPr>
                <w:t xml:space="preserve">NOTE </w:t>
              </w:r>
              <w:r w:rsidRPr="00617E1A">
                <w:rPr>
                  <w:rFonts w:hint="eastAsia"/>
                  <w:color w:val="auto"/>
                  <w:lang w:val="en-US" w:eastAsia="zh-CN"/>
                </w:rPr>
                <w:t>2</w:t>
              </w:r>
              <w:r w:rsidRPr="00617E1A">
                <w:rPr>
                  <w:color w:val="auto"/>
                </w:rPr>
                <w:t>:</w:t>
              </w:r>
              <w:r w:rsidRPr="00617E1A">
                <w:rPr>
                  <w:color w:val="auto"/>
                </w:rPr>
                <w:tab/>
              </w:r>
              <w:r w:rsidRPr="00617E1A">
                <w:rPr>
                  <w:color w:val="auto"/>
                  <w:lang w:eastAsia="ja-JP"/>
                </w:rPr>
                <w:t>This band is subject to IMD4 also which MSD is not specified.</w:t>
              </w:r>
            </w:ins>
          </w:p>
        </w:tc>
      </w:tr>
      <w:bookmarkEnd w:id="2035"/>
    </w:tbl>
    <w:p w14:paraId="277759CB" w14:textId="77777777" w:rsidR="00F33150" w:rsidRPr="0017092B" w:rsidRDefault="00F33150" w:rsidP="00F33150">
      <w:pPr>
        <w:overflowPunct w:val="0"/>
        <w:autoSpaceDE w:val="0"/>
        <w:autoSpaceDN w:val="0"/>
        <w:adjustRightInd w:val="0"/>
        <w:textAlignment w:val="baseline"/>
        <w:rPr>
          <w:ins w:id="2118" w:author="成田 岳彦(SB ﾃｸﾉﾛｼﾞｰﾕﾆｯﾄ統括)" w:date="2023-10-23T17:45:00Z"/>
          <w:sz w:val="20"/>
          <w:lang w:eastAsia="ja-JP"/>
        </w:rPr>
      </w:pPr>
    </w:p>
    <w:p w14:paraId="28BC8B87" w14:textId="77777777" w:rsidR="00F33150" w:rsidRPr="00C113E1" w:rsidRDefault="00F33150" w:rsidP="00F33150">
      <w:pPr>
        <w:pStyle w:val="30"/>
        <w:numPr>
          <w:ilvl w:val="0"/>
          <w:numId w:val="0"/>
        </w:numPr>
        <w:rPr>
          <w:ins w:id="2119" w:author="成田 岳彦(SB ﾃｸﾉﾛｼﾞｰﾕﾆｯﾄ統括)" w:date="2023-10-23T17:45:00Z"/>
          <w:lang w:eastAsia="ja-JP"/>
        </w:rPr>
      </w:pPr>
      <w:ins w:id="2120" w:author="成田 岳彦(SB ﾃｸﾉﾛｼﾞｰﾕﾆｯﾄ統括)" w:date="2023-10-23T17:45:00Z">
        <w:r>
          <w:rPr>
            <w:lang w:eastAsia="ja-JP"/>
          </w:rPr>
          <w:t>6.x</w:t>
        </w:r>
        <w:r w:rsidRPr="00C113E1">
          <w:rPr>
            <w:lang w:eastAsia="ja-JP"/>
          </w:rPr>
          <w:t>.4</w:t>
        </w:r>
        <w:r w:rsidRPr="00C113E1">
          <w:rPr>
            <w:lang w:eastAsia="ja-JP"/>
          </w:rPr>
          <w:tab/>
          <w:t>∆TIB and ∆RIB values</w:t>
        </w:r>
      </w:ins>
    </w:p>
    <w:p w14:paraId="64417828" w14:textId="6AABE91C" w:rsidR="00F33150" w:rsidRPr="0017092B" w:rsidRDefault="00F33150" w:rsidP="00F33150">
      <w:pPr>
        <w:rPr>
          <w:ins w:id="2121" w:author="成田 岳彦(SB ﾃｸﾉﾛｼﾞｰﾕﾆｯﾄ統括)" w:date="2023-10-23T17:45:00Z"/>
          <w:rFonts w:ascii="Arial" w:hAnsi="Arial" w:cs="Arial"/>
          <w:b/>
          <w:bCs/>
          <w:color w:val="0000FF"/>
          <w:sz w:val="32"/>
          <w:szCs w:val="32"/>
          <w:lang w:eastAsia="ja-JP"/>
        </w:rPr>
      </w:pPr>
      <w:ins w:id="2122" w:author="成田 岳彦(SB ﾃｸﾉﾛｼﾞｰﾕﾆｯﾄ統括)" w:date="2023-10-23T17:45:00Z">
        <w:r w:rsidRPr="004327BA">
          <w:rPr>
            <w:sz w:val="20"/>
            <w:szCs w:val="21"/>
            <w:lang w:eastAsia="ja-JP"/>
          </w:rPr>
          <w:t>There is no change by comparing to the values for PC3 CA.</w:t>
        </w:r>
      </w:ins>
    </w:p>
    <w:p w14:paraId="3EAB86A0" w14:textId="77777777" w:rsidR="00F33150" w:rsidRDefault="00F33150" w:rsidP="00F33150">
      <w:pPr>
        <w:rPr>
          <w:ins w:id="2123" w:author="成田 岳彦(SB ﾃｸﾉﾛｼﾞｰﾕﾆｯﾄ統括)" w:date="2023-10-23T17:45:00Z"/>
          <w:rFonts w:ascii="Arial" w:hAnsi="Arial" w:cs="Arial"/>
          <w:b/>
          <w:bCs/>
          <w:color w:val="0000FF"/>
          <w:sz w:val="32"/>
          <w:szCs w:val="32"/>
          <w:lang w:eastAsia="ja-JP"/>
        </w:rPr>
      </w:pPr>
    </w:p>
    <w:p w14:paraId="555877C6"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2124" w:author="成田 岳彦(SB ﾃｸﾉﾛｼﾞｰﾕﾆｯﾄ統括)" w:date="2023-10-23T17:45:00Z"/>
          <w:rFonts w:ascii="Arial" w:eastAsia="Times New Roman" w:hAnsi="Arial"/>
          <w:sz w:val="28"/>
          <w:szCs w:val="18"/>
          <w:lang w:val="en-US" w:eastAsia="zh-CN"/>
        </w:rPr>
      </w:pPr>
      <w:ins w:id="2125"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28</w:t>
        </w:r>
        <w:r w:rsidRPr="008B5E6D">
          <w:rPr>
            <w:rFonts w:ascii="Arial" w:eastAsia="Times New Roman" w:hAnsi="Arial"/>
            <w:sz w:val="28"/>
            <w:szCs w:val="18"/>
            <w:lang w:eastAsia="zh-CN"/>
          </w:rPr>
          <w:t>-n</w:t>
        </w:r>
        <w:r>
          <w:rPr>
            <w:rFonts w:ascii="Arial" w:eastAsia="Times New Roman" w:hAnsi="Arial"/>
            <w:sz w:val="28"/>
            <w:szCs w:val="18"/>
            <w:lang w:eastAsia="zh-CN"/>
          </w:rPr>
          <w:t>77</w:t>
        </w:r>
        <w:r w:rsidRPr="008B5E6D">
          <w:rPr>
            <w:rFonts w:ascii="Arial" w:eastAsia="Times New Roman" w:hAnsi="Arial"/>
            <w:sz w:val="28"/>
            <w:szCs w:val="18"/>
            <w:lang w:eastAsia="zh-CN"/>
          </w:rPr>
          <w:t>-n7</w:t>
        </w:r>
        <w:r>
          <w:rPr>
            <w:rFonts w:ascii="Arial" w:eastAsia="Times New Roman" w:hAnsi="Arial"/>
            <w:sz w:val="28"/>
            <w:szCs w:val="18"/>
            <w:lang w:eastAsia="zh-CN"/>
          </w:rPr>
          <w:t>9, UL CA_n28A-n77A</w:t>
        </w:r>
      </w:ins>
    </w:p>
    <w:p w14:paraId="3DF7C3FE"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2126" w:author="成田 岳彦(SB ﾃｸﾉﾛｼﾞｰﾕﾆｯﾄ統括)" w:date="2023-10-23T17:45:00Z"/>
          <w:rFonts w:ascii="Arial" w:eastAsia="Times New Roman" w:hAnsi="Arial" w:cs="Arial"/>
          <w:sz w:val="28"/>
          <w:szCs w:val="28"/>
          <w:lang w:eastAsia="zh-CN"/>
        </w:rPr>
      </w:pPr>
      <w:ins w:id="2127"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6526B1AD" w14:textId="77777777" w:rsidR="00F33150" w:rsidRDefault="00F33150" w:rsidP="00F33150">
      <w:pPr>
        <w:keepNext/>
        <w:keepLines/>
        <w:overflowPunct w:val="0"/>
        <w:autoSpaceDE w:val="0"/>
        <w:autoSpaceDN w:val="0"/>
        <w:adjustRightInd w:val="0"/>
        <w:spacing w:before="60"/>
        <w:jc w:val="center"/>
        <w:textAlignment w:val="baseline"/>
        <w:rPr>
          <w:ins w:id="2128" w:author="成田 岳彦(SB ﾃｸﾉﾛｼﾞｰﾕﾆｯﾄ統括)" w:date="2023-10-23T17:45:00Z"/>
          <w:rFonts w:ascii="Arial" w:eastAsia="Times New Roman" w:hAnsi="Arial" w:cs="Arial"/>
          <w:b/>
          <w:bCs/>
          <w:sz w:val="20"/>
          <w:lang w:val="en-US" w:eastAsia="zh-CN"/>
        </w:rPr>
      </w:pPr>
      <w:ins w:id="2129"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2154"/>
        <w:gridCol w:w="865"/>
        <w:gridCol w:w="3437"/>
        <w:gridCol w:w="1789"/>
      </w:tblGrid>
      <w:tr w:rsidR="00F33150" w:rsidRPr="009D20BC" w14:paraId="56DF3B84" w14:textId="77777777" w:rsidTr="00770686">
        <w:trPr>
          <w:trHeight w:val="130"/>
          <w:jc w:val="center"/>
          <w:ins w:id="2130" w:author="成田 岳彦(SB ﾃｸﾉﾛｼﾞｰﾕﾆｯﾄ統括)" w:date="2023-10-23T17:45:00Z"/>
        </w:trPr>
        <w:tc>
          <w:tcPr>
            <w:tcW w:w="0" w:type="auto"/>
            <w:tcBorders>
              <w:top w:val="single" w:sz="4" w:space="0" w:color="auto"/>
              <w:left w:val="single" w:sz="4" w:space="0" w:color="auto"/>
              <w:bottom w:val="single" w:sz="4" w:space="0" w:color="auto"/>
              <w:right w:val="single" w:sz="4" w:space="0" w:color="auto"/>
            </w:tcBorders>
            <w:vAlign w:val="center"/>
          </w:tcPr>
          <w:p w14:paraId="187B21DA" w14:textId="77777777" w:rsidR="00F33150" w:rsidRPr="009D20BC" w:rsidRDefault="00F33150" w:rsidP="00770686">
            <w:pPr>
              <w:keepLines/>
              <w:overflowPunct w:val="0"/>
              <w:autoSpaceDE w:val="0"/>
              <w:autoSpaceDN w:val="0"/>
              <w:adjustRightInd w:val="0"/>
              <w:spacing w:after="0"/>
              <w:jc w:val="center"/>
              <w:textAlignment w:val="baseline"/>
              <w:rPr>
                <w:ins w:id="2131" w:author="成田 岳彦(SB ﾃｸﾉﾛｼﾞｰﾕﾆｯﾄ統括)" w:date="2023-10-23T17:45:00Z"/>
                <w:rFonts w:ascii="Arial" w:eastAsia="Times New Roman" w:hAnsi="Arial"/>
                <w:b/>
                <w:sz w:val="16"/>
                <w:lang w:eastAsia="en-GB"/>
              </w:rPr>
            </w:pPr>
            <w:ins w:id="2132" w:author="成田 岳彦(SB ﾃｸﾉﾛｼﾞｰﾕﾆｯﾄ統括)" w:date="2023-10-23T17:45:00Z">
              <w:r w:rsidRPr="009D20BC">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6CE602B" w14:textId="77777777" w:rsidR="00F33150" w:rsidRPr="009D20BC" w:rsidRDefault="00F33150" w:rsidP="00770686">
            <w:pPr>
              <w:keepLines/>
              <w:overflowPunct w:val="0"/>
              <w:autoSpaceDE w:val="0"/>
              <w:autoSpaceDN w:val="0"/>
              <w:adjustRightInd w:val="0"/>
              <w:spacing w:after="0"/>
              <w:jc w:val="center"/>
              <w:textAlignment w:val="baseline"/>
              <w:rPr>
                <w:ins w:id="2133" w:author="成田 岳彦(SB ﾃｸﾉﾛｼﾞｰﾕﾆｯﾄ統括)" w:date="2023-10-23T17:45:00Z"/>
                <w:rFonts w:ascii="Arial" w:eastAsia="Times New Roman" w:hAnsi="Arial"/>
                <w:b/>
                <w:sz w:val="16"/>
                <w:lang w:eastAsia="en-GB"/>
              </w:rPr>
            </w:pPr>
            <w:ins w:id="2134" w:author="成田 岳彦(SB ﾃｸﾉﾛｼﾞｰﾕﾆｯﾄ統括)" w:date="2023-10-23T17:45:00Z">
              <w:r w:rsidRPr="009D20BC">
                <w:rPr>
                  <w:rFonts w:ascii="Arial" w:eastAsia="Times New Roman" w:hAnsi="Arial"/>
                  <w:b/>
                  <w:sz w:val="16"/>
                  <w:lang w:eastAsia="en-GB"/>
                </w:rPr>
                <w:t>Uplink CA configuration or</w:t>
              </w:r>
            </w:ins>
          </w:p>
          <w:p w14:paraId="764C1F65" w14:textId="77777777" w:rsidR="00F33150" w:rsidRPr="009D20BC" w:rsidRDefault="00F33150" w:rsidP="00770686">
            <w:pPr>
              <w:keepLines/>
              <w:overflowPunct w:val="0"/>
              <w:autoSpaceDE w:val="0"/>
              <w:autoSpaceDN w:val="0"/>
              <w:adjustRightInd w:val="0"/>
              <w:spacing w:after="0"/>
              <w:jc w:val="center"/>
              <w:textAlignment w:val="baseline"/>
              <w:rPr>
                <w:ins w:id="2135" w:author="成田 岳彦(SB ﾃｸﾉﾛｼﾞｰﾕﾆｯﾄ統括)" w:date="2023-10-23T17:45:00Z"/>
                <w:rFonts w:ascii="Arial" w:eastAsia="Times New Roman" w:hAnsi="Arial"/>
                <w:b/>
                <w:sz w:val="16"/>
                <w:lang w:eastAsia="en-GB"/>
              </w:rPr>
            </w:pPr>
            <w:ins w:id="2136" w:author="成田 岳彦(SB ﾃｸﾉﾛｼﾞｰﾕﾆｯﾄ統括)" w:date="2023-10-23T17:45:00Z">
              <w:r w:rsidRPr="009D20BC">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615D545C" w14:textId="77777777" w:rsidR="00F33150" w:rsidRPr="009D20BC" w:rsidRDefault="00F33150" w:rsidP="00770686">
            <w:pPr>
              <w:keepLines/>
              <w:overflowPunct w:val="0"/>
              <w:autoSpaceDE w:val="0"/>
              <w:autoSpaceDN w:val="0"/>
              <w:adjustRightInd w:val="0"/>
              <w:spacing w:after="0"/>
              <w:jc w:val="center"/>
              <w:textAlignment w:val="baseline"/>
              <w:rPr>
                <w:ins w:id="2137" w:author="成田 岳彦(SB ﾃｸﾉﾛｼﾞｰﾕﾆｯﾄ統括)" w:date="2023-10-23T17:45:00Z"/>
                <w:rFonts w:ascii="Arial" w:eastAsia="Times New Roman" w:hAnsi="Arial"/>
                <w:b/>
                <w:sz w:val="16"/>
                <w:lang w:eastAsia="en-GB"/>
              </w:rPr>
            </w:pPr>
            <w:ins w:id="2138" w:author="成田 岳彦(SB ﾃｸﾉﾛｼﾞｰﾕﾆｯﾄ統括)" w:date="2023-10-23T17:45:00Z">
              <w:r w:rsidRPr="009D20BC">
                <w:rPr>
                  <w:rFonts w:ascii="Arial" w:eastAsia="Times New Roman" w:hAnsi="Arial"/>
                  <w:b/>
                  <w:sz w:val="16"/>
                  <w:lang w:eastAsia="en-GB"/>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547A3233" w14:textId="77777777" w:rsidR="00F33150" w:rsidRPr="009D20BC" w:rsidRDefault="00F33150" w:rsidP="00770686">
            <w:pPr>
              <w:keepLines/>
              <w:overflowPunct w:val="0"/>
              <w:autoSpaceDE w:val="0"/>
              <w:autoSpaceDN w:val="0"/>
              <w:adjustRightInd w:val="0"/>
              <w:spacing w:after="0"/>
              <w:jc w:val="center"/>
              <w:textAlignment w:val="baseline"/>
              <w:rPr>
                <w:ins w:id="2139" w:author="成田 岳彦(SB ﾃｸﾉﾛｼﾞｰﾕﾆｯﾄ統括)" w:date="2023-10-23T17:45:00Z"/>
                <w:rFonts w:ascii="Arial" w:eastAsia="Times New Roman" w:hAnsi="Arial"/>
                <w:b/>
                <w:sz w:val="16"/>
                <w:lang w:eastAsia="en-GB"/>
              </w:rPr>
            </w:pPr>
            <w:ins w:id="2140"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tcBorders>
              <w:top w:val="single" w:sz="4" w:space="0" w:color="auto"/>
              <w:left w:val="single" w:sz="4" w:space="0" w:color="auto"/>
              <w:bottom w:val="single" w:sz="4" w:space="0" w:color="auto"/>
              <w:right w:val="single" w:sz="4" w:space="0" w:color="auto"/>
            </w:tcBorders>
            <w:vAlign w:val="center"/>
          </w:tcPr>
          <w:p w14:paraId="6EE4B421" w14:textId="77777777" w:rsidR="00F33150" w:rsidRPr="009D20BC" w:rsidRDefault="00F33150" w:rsidP="00770686">
            <w:pPr>
              <w:keepLines/>
              <w:overflowPunct w:val="0"/>
              <w:autoSpaceDE w:val="0"/>
              <w:autoSpaceDN w:val="0"/>
              <w:adjustRightInd w:val="0"/>
              <w:spacing w:after="0"/>
              <w:jc w:val="center"/>
              <w:textAlignment w:val="baseline"/>
              <w:rPr>
                <w:ins w:id="2141" w:author="成田 岳彦(SB ﾃｸﾉﾛｼﾞｰﾕﾆｯﾄ統括)" w:date="2023-10-23T17:45:00Z"/>
                <w:rFonts w:ascii="Arial" w:eastAsia="Times New Roman" w:hAnsi="Arial"/>
                <w:b/>
                <w:sz w:val="16"/>
                <w:lang w:eastAsia="en-GB"/>
              </w:rPr>
            </w:pPr>
            <w:ins w:id="2142"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51226E23" w14:textId="77777777" w:rsidTr="00770686">
        <w:trPr>
          <w:trHeight w:val="345"/>
          <w:jc w:val="center"/>
          <w:ins w:id="2143"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4CFB1596"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44" w:author="成田 岳彦(SB ﾃｸﾉﾛｼﾞｰﾕﾆｯﾄ統括)" w:date="2023-10-23T17:45:00Z"/>
                <w:rFonts w:ascii="Arial" w:hAnsi="Arial" w:cs="Arial"/>
                <w:iCs/>
                <w:sz w:val="18"/>
                <w:szCs w:val="18"/>
                <w:lang w:eastAsia="ja-JP"/>
              </w:rPr>
            </w:pPr>
            <w:ins w:id="2145"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28</w:t>
              </w:r>
              <w:r w:rsidRPr="009D20BC">
                <w:rPr>
                  <w:rFonts w:ascii="Arial" w:hAnsi="Arial" w:cs="Arial"/>
                  <w:iCs/>
                  <w:sz w:val="18"/>
                  <w:szCs w:val="18"/>
                  <w:lang w:eastAsia="ja-JP"/>
                </w:rPr>
                <w:t>A-n77A-n79A</w:t>
              </w:r>
              <w:r w:rsidRPr="001964E8">
                <w:rPr>
                  <w:rFonts w:ascii="Arial" w:hAnsi="Arial" w:cs="Arial"/>
                  <w:iCs/>
                  <w:sz w:val="18"/>
                  <w:szCs w:val="18"/>
                  <w:vertAlign w:val="superscript"/>
                  <w:lang w:eastAsia="ja-JP"/>
                </w:rPr>
                <w:t>4</w:t>
              </w:r>
            </w:ins>
          </w:p>
        </w:tc>
        <w:tc>
          <w:tcPr>
            <w:tcW w:w="0" w:type="auto"/>
            <w:vMerge w:val="restart"/>
            <w:tcBorders>
              <w:top w:val="single" w:sz="4" w:space="0" w:color="auto"/>
              <w:left w:val="single" w:sz="4" w:space="0" w:color="auto"/>
              <w:right w:val="single" w:sz="4" w:space="0" w:color="auto"/>
            </w:tcBorders>
            <w:vAlign w:val="center"/>
          </w:tcPr>
          <w:p w14:paraId="57780524" w14:textId="77777777" w:rsidR="00F33150" w:rsidRPr="008C507E" w:rsidRDefault="00F33150" w:rsidP="00770686">
            <w:pPr>
              <w:keepLines/>
              <w:widowControl w:val="0"/>
              <w:overflowPunct w:val="0"/>
              <w:autoSpaceDE w:val="0"/>
              <w:autoSpaceDN w:val="0"/>
              <w:adjustRightInd w:val="0"/>
              <w:spacing w:after="0"/>
              <w:jc w:val="center"/>
              <w:textAlignment w:val="baseline"/>
              <w:rPr>
                <w:ins w:id="2146" w:author="成田 岳彦(SB ﾃｸﾉﾛｼﾞｰﾕﾆｯﾄ統括)" w:date="2023-10-23T17:45:00Z"/>
                <w:rFonts w:ascii="Arial" w:hAnsi="Arial" w:cs="Arial"/>
                <w:b/>
                <w:bCs/>
                <w:iCs/>
                <w:sz w:val="18"/>
                <w:szCs w:val="18"/>
                <w:lang w:val="en-US" w:eastAsia="ja-JP"/>
              </w:rPr>
            </w:pPr>
            <w:ins w:id="2147" w:author="成田 岳彦(SB ﾃｸﾉﾛｼﾞｰﾕﾆｯﾄ統括)" w:date="2023-10-23T17:45:00Z">
              <w:r w:rsidRPr="008C507E">
                <w:rPr>
                  <w:rFonts w:ascii="Arial" w:hAnsi="Arial" w:cs="Arial" w:hint="eastAsia"/>
                  <w:b/>
                  <w:bCs/>
                  <w:iCs/>
                  <w:sz w:val="18"/>
                  <w:szCs w:val="18"/>
                  <w:lang w:val="en-US" w:eastAsia="ja-JP"/>
                </w:rPr>
                <w:t>C</w:t>
              </w:r>
              <w:r w:rsidRPr="008C507E">
                <w:rPr>
                  <w:rFonts w:ascii="Arial" w:hAnsi="Arial" w:cs="Arial"/>
                  <w:b/>
                  <w:bCs/>
                  <w:iCs/>
                  <w:sz w:val="18"/>
                  <w:szCs w:val="18"/>
                  <w:lang w:val="en-US" w:eastAsia="ja-JP"/>
                </w:rPr>
                <w:t>A_n</w:t>
              </w:r>
              <w:r>
                <w:rPr>
                  <w:rFonts w:ascii="Arial" w:hAnsi="Arial" w:cs="Arial"/>
                  <w:b/>
                  <w:bCs/>
                  <w:iCs/>
                  <w:sz w:val="18"/>
                  <w:szCs w:val="18"/>
                  <w:lang w:val="en-US" w:eastAsia="ja-JP"/>
                </w:rPr>
                <w:t>28</w:t>
              </w:r>
              <w:r w:rsidRPr="008C507E">
                <w:rPr>
                  <w:rFonts w:ascii="Arial" w:hAnsi="Arial" w:cs="Arial"/>
                  <w:b/>
                  <w:bCs/>
                  <w:iCs/>
                  <w:sz w:val="18"/>
                  <w:szCs w:val="18"/>
                  <w:lang w:val="en-US" w:eastAsia="ja-JP"/>
                </w:rPr>
                <w:t>A-n77A</w:t>
              </w:r>
              <w:r w:rsidRPr="008C507E">
                <w:rPr>
                  <w:rFonts w:ascii="Arial" w:hAnsi="Arial" w:cs="Arial"/>
                  <w:b/>
                  <w:bCs/>
                  <w:iCs/>
                  <w:color w:val="FF0000"/>
                  <w:sz w:val="18"/>
                  <w:szCs w:val="18"/>
                  <w:vertAlign w:val="superscript"/>
                  <w:lang w:val="en-US" w:eastAsia="ja-JP"/>
                </w:rPr>
                <w:t>7</w:t>
              </w:r>
            </w:ins>
          </w:p>
          <w:p w14:paraId="326A1444" w14:textId="77777777" w:rsidR="00F33150" w:rsidRDefault="00F33150" w:rsidP="00770686">
            <w:pPr>
              <w:keepLines/>
              <w:widowControl w:val="0"/>
              <w:overflowPunct w:val="0"/>
              <w:autoSpaceDE w:val="0"/>
              <w:autoSpaceDN w:val="0"/>
              <w:adjustRightInd w:val="0"/>
              <w:spacing w:after="0"/>
              <w:jc w:val="center"/>
              <w:textAlignment w:val="baseline"/>
              <w:rPr>
                <w:ins w:id="2148" w:author="成田 岳彦(SB ﾃｸﾉﾛｼﾞｰﾕﾆｯﾄ統括)" w:date="2023-10-23T17:45:00Z"/>
                <w:rFonts w:ascii="Arial" w:hAnsi="Arial" w:cs="Arial"/>
                <w:iCs/>
                <w:sz w:val="18"/>
                <w:szCs w:val="18"/>
                <w:vertAlign w:val="superscript"/>
                <w:lang w:val="en-US" w:eastAsia="ja-JP"/>
              </w:rPr>
            </w:pPr>
            <w:ins w:id="2149"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A_n28A-n79A</w:t>
              </w:r>
            </w:ins>
          </w:p>
          <w:p w14:paraId="2A98348B"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50" w:author="成田 岳彦(SB ﾃｸﾉﾛｼﾞｰﾕﾆｯﾄ統括)" w:date="2023-10-23T17:45:00Z"/>
                <w:rFonts w:ascii="Arial" w:hAnsi="Arial" w:cs="Arial"/>
                <w:iCs/>
                <w:sz w:val="18"/>
                <w:szCs w:val="18"/>
                <w:lang w:val="en-US" w:eastAsia="ja-JP"/>
              </w:rPr>
            </w:pPr>
            <w:ins w:id="2151"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A_n77A-n79A</w:t>
              </w:r>
            </w:ins>
          </w:p>
        </w:tc>
        <w:tc>
          <w:tcPr>
            <w:tcW w:w="0" w:type="auto"/>
            <w:tcBorders>
              <w:top w:val="single" w:sz="4" w:space="0" w:color="auto"/>
              <w:left w:val="single" w:sz="4" w:space="0" w:color="auto"/>
              <w:bottom w:val="single" w:sz="4" w:space="0" w:color="auto"/>
              <w:right w:val="single" w:sz="4" w:space="0" w:color="auto"/>
            </w:tcBorders>
            <w:vAlign w:val="center"/>
          </w:tcPr>
          <w:p w14:paraId="2C24890C"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52" w:author="成田 岳彦(SB ﾃｸﾉﾛｼﾞｰﾕﾆｯﾄ統括)" w:date="2023-10-23T17:45:00Z"/>
                <w:rFonts w:ascii="Arial" w:hAnsi="Arial" w:cs="Arial"/>
                <w:iCs/>
                <w:sz w:val="18"/>
                <w:szCs w:val="18"/>
                <w:lang w:val="en-US" w:eastAsia="ja-JP"/>
              </w:rPr>
            </w:pPr>
            <w:ins w:id="2153" w:author="成田 岳彦(SB ﾃｸﾉﾛｼﾞｰﾕﾆｯﾄ統括)" w:date="2023-10-23T17:45:00Z">
              <w:r>
                <w:rPr>
                  <w:rFonts w:ascii="Arial" w:hAnsi="Arial" w:cs="Arial"/>
                  <w:iCs/>
                  <w:sz w:val="18"/>
                  <w:szCs w:val="18"/>
                  <w:lang w:val="en-US" w:eastAsia="ja-JP"/>
                </w:rPr>
                <w:t>n28</w:t>
              </w:r>
            </w:ins>
          </w:p>
        </w:tc>
        <w:tc>
          <w:tcPr>
            <w:tcW w:w="3437" w:type="dxa"/>
            <w:tcBorders>
              <w:top w:val="single" w:sz="4" w:space="0" w:color="auto"/>
              <w:left w:val="single" w:sz="4" w:space="0" w:color="auto"/>
              <w:right w:val="single" w:sz="4" w:space="0" w:color="auto"/>
            </w:tcBorders>
            <w:vAlign w:val="center"/>
          </w:tcPr>
          <w:p w14:paraId="10AA4EF4" w14:textId="77777777" w:rsidR="00F33150" w:rsidRPr="009D20BC" w:rsidRDefault="00F33150" w:rsidP="00770686">
            <w:pPr>
              <w:spacing w:after="0"/>
              <w:jc w:val="center"/>
              <w:rPr>
                <w:ins w:id="2154" w:author="成田 岳彦(SB ﾃｸﾉﾛｼﾞｰﾕﾆｯﾄ統括)" w:date="2023-10-23T17:45:00Z"/>
                <w:rFonts w:ascii="Arial" w:hAnsi="Arial" w:cs="Arial"/>
                <w:color w:val="000000"/>
                <w:sz w:val="18"/>
                <w:szCs w:val="18"/>
                <w:lang w:val="en-US" w:eastAsia="ja-JP" w:bidi="ar"/>
              </w:rPr>
            </w:pPr>
            <w:ins w:id="2155"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70A3A5F4" w14:textId="77777777" w:rsidR="00F33150" w:rsidRPr="009D20BC" w:rsidRDefault="00F33150" w:rsidP="00770686">
            <w:pPr>
              <w:keepNext/>
              <w:keepLines/>
              <w:overflowPunct w:val="0"/>
              <w:autoSpaceDE w:val="0"/>
              <w:autoSpaceDN w:val="0"/>
              <w:adjustRightInd w:val="0"/>
              <w:spacing w:after="0"/>
              <w:jc w:val="center"/>
              <w:textAlignment w:val="baseline"/>
              <w:rPr>
                <w:ins w:id="2156" w:author="成田 岳彦(SB ﾃｸﾉﾛｼﾞｰﾕﾆｯﾄ統括)" w:date="2023-10-23T17:45:00Z"/>
                <w:rFonts w:ascii="Arial" w:hAnsi="Arial"/>
                <w:sz w:val="18"/>
                <w:szCs w:val="18"/>
                <w:lang w:val="en-US" w:eastAsia="ja-JP"/>
              </w:rPr>
            </w:pPr>
            <w:ins w:id="2157"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4497CDB8" w14:textId="77777777" w:rsidTr="00770686">
        <w:trPr>
          <w:trHeight w:val="345"/>
          <w:jc w:val="center"/>
          <w:ins w:id="2158" w:author="成田 岳彦(SB ﾃｸﾉﾛｼﾞｰﾕﾆｯﾄ統括)" w:date="2023-10-23T17:45:00Z"/>
        </w:trPr>
        <w:tc>
          <w:tcPr>
            <w:tcW w:w="0" w:type="auto"/>
            <w:vMerge/>
            <w:tcBorders>
              <w:left w:val="single" w:sz="4" w:space="0" w:color="auto"/>
              <w:right w:val="single" w:sz="4" w:space="0" w:color="auto"/>
            </w:tcBorders>
            <w:vAlign w:val="center"/>
          </w:tcPr>
          <w:p w14:paraId="30E80F28"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59" w:author="成田 岳彦(SB ﾃｸﾉﾛｼﾞｰﾕﾆｯﾄ統括)" w:date="2023-10-23T17:45:00Z"/>
                <w:rFonts w:ascii="Arial" w:hAnsi="Arial" w:cs="Arial"/>
                <w:iCs/>
                <w:sz w:val="18"/>
                <w:szCs w:val="18"/>
              </w:rPr>
            </w:pPr>
          </w:p>
        </w:tc>
        <w:tc>
          <w:tcPr>
            <w:tcW w:w="0" w:type="auto"/>
            <w:vMerge/>
            <w:tcBorders>
              <w:left w:val="single" w:sz="4" w:space="0" w:color="auto"/>
              <w:right w:val="single" w:sz="4" w:space="0" w:color="auto"/>
            </w:tcBorders>
            <w:vAlign w:val="center"/>
          </w:tcPr>
          <w:p w14:paraId="519A2E39"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60"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EC1F7E"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61" w:author="成田 岳彦(SB ﾃｸﾉﾛｼﾞｰﾕﾆｯﾄ統括)" w:date="2023-10-23T17:45:00Z"/>
                <w:rFonts w:ascii="Arial" w:hAnsi="Arial" w:cs="Arial"/>
                <w:iCs/>
                <w:sz w:val="18"/>
                <w:szCs w:val="18"/>
                <w:lang w:val="en-US" w:eastAsia="ja-JP"/>
              </w:rPr>
            </w:pPr>
            <w:ins w:id="2162" w:author="成田 岳彦(SB ﾃｸﾉﾛｼﾞｰﾕﾆｯﾄ統括)" w:date="2023-10-23T17:45:00Z">
              <w:r w:rsidRPr="009D20BC">
                <w:rPr>
                  <w:rFonts w:ascii="Arial" w:hAnsi="Arial" w:cs="Arial"/>
                  <w:iCs/>
                  <w:sz w:val="18"/>
                  <w:szCs w:val="18"/>
                  <w:lang w:val="en-US" w:eastAsia="ja-JP"/>
                </w:rPr>
                <w:t>n77</w:t>
              </w:r>
            </w:ins>
          </w:p>
        </w:tc>
        <w:tc>
          <w:tcPr>
            <w:tcW w:w="3437" w:type="dxa"/>
            <w:tcBorders>
              <w:top w:val="single" w:sz="4" w:space="0" w:color="auto"/>
              <w:left w:val="single" w:sz="4" w:space="0" w:color="auto"/>
              <w:right w:val="single" w:sz="4" w:space="0" w:color="auto"/>
            </w:tcBorders>
            <w:vAlign w:val="center"/>
          </w:tcPr>
          <w:p w14:paraId="5780F5FF" w14:textId="77777777" w:rsidR="00F33150" w:rsidRPr="009D20BC" w:rsidRDefault="00F33150" w:rsidP="00770686">
            <w:pPr>
              <w:spacing w:after="0"/>
              <w:jc w:val="center"/>
              <w:rPr>
                <w:ins w:id="2163" w:author="成田 岳彦(SB ﾃｸﾉﾛｼﾞｰﾕﾆｯﾄ統括)" w:date="2023-10-23T17:45:00Z"/>
                <w:rFonts w:ascii="Arial" w:hAnsi="Arial" w:cs="Arial"/>
                <w:color w:val="000000"/>
                <w:sz w:val="18"/>
                <w:szCs w:val="18"/>
                <w:lang w:val="en-US" w:eastAsia="ja-JP" w:bidi="ar"/>
              </w:rPr>
            </w:pPr>
            <w:ins w:id="2164" w:author="成田 岳彦(SB ﾃｸﾉﾛｼﾞｰﾕﾆｯﾄ統括)" w:date="2023-10-23T17:45:00Z">
              <w:r>
                <w:rPr>
                  <w:rFonts w:ascii="Arial" w:hAnsi="Arial" w:cs="Arial"/>
                  <w:color w:val="000000"/>
                  <w:sz w:val="18"/>
                  <w:szCs w:val="18"/>
                  <w:lang w:val="en-US" w:eastAsia="ja-JP" w:bidi="ar"/>
                </w:rPr>
                <w:t>n77 channel bandwidth in Table 5.3.5-1</w:t>
              </w:r>
            </w:ins>
          </w:p>
        </w:tc>
        <w:tc>
          <w:tcPr>
            <w:tcW w:w="1789" w:type="dxa"/>
            <w:vMerge/>
            <w:tcBorders>
              <w:left w:val="single" w:sz="4" w:space="0" w:color="auto"/>
              <w:right w:val="single" w:sz="4" w:space="0" w:color="auto"/>
            </w:tcBorders>
            <w:vAlign w:val="center"/>
          </w:tcPr>
          <w:p w14:paraId="096A0D95" w14:textId="77777777" w:rsidR="00F33150" w:rsidRPr="009D20BC" w:rsidRDefault="00F33150" w:rsidP="00770686">
            <w:pPr>
              <w:keepNext/>
              <w:keepLines/>
              <w:overflowPunct w:val="0"/>
              <w:autoSpaceDE w:val="0"/>
              <w:autoSpaceDN w:val="0"/>
              <w:adjustRightInd w:val="0"/>
              <w:spacing w:after="0"/>
              <w:jc w:val="center"/>
              <w:textAlignment w:val="baseline"/>
              <w:rPr>
                <w:ins w:id="2165" w:author="成田 岳彦(SB ﾃｸﾉﾛｼﾞｰﾕﾆｯﾄ統括)" w:date="2023-10-23T17:45:00Z"/>
                <w:rFonts w:ascii="Arial" w:eastAsia="Times New Roman" w:hAnsi="Arial"/>
                <w:sz w:val="18"/>
                <w:szCs w:val="18"/>
                <w:lang w:val="en-US" w:eastAsia="zh-CN"/>
              </w:rPr>
            </w:pPr>
          </w:p>
        </w:tc>
      </w:tr>
      <w:tr w:rsidR="00F33150" w:rsidRPr="009D20BC" w14:paraId="62D92DE9" w14:textId="77777777" w:rsidTr="00770686">
        <w:trPr>
          <w:trHeight w:val="345"/>
          <w:jc w:val="center"/>
          <w:ins w:id="2166"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0EBBD55A"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67" w:author="成田 岳彦(SB ﾃｸﾉﾛｼﾞｰﾕﾆｯﾄ統括)" w:date="2023-10-23T17:45: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56F49870"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68"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88EA1E"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69" w:author="成田 岳彦(SB ﾃｸﾉﾛｼﾞｰﾕﾆｯﾄ統括)" w:date="2023-10-23T17:45:00Z"/>
                <w:rFonts w:ascii="Arial" w:hAnsi="Arial" w:cs="Arial"/>
                <w:iCs/>
                <w:sz w:val="18"/>
                <w:szCs w:val="18"/>
                <w:lang w:val="en-US" w:eastAsia="ja-JP"/>
              </w:rPr>
            </w:pPr>
            <w:ins w:id="2170"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vAlign w:val="center"/>
          </w:tcPr>
          <w:p w14:paraId="1F8A23D1" w14:textId="77777777" w:rsidR="00F33150" w:rsidRPr="009D20BC" w:rsidRDefault="00F33150" w:rsidP="00770686">
            <w:pPr>
              <w:spacing w:after="0"/>
              <w:jc w:val="center"/>
              <w:rPr>
                <w:ins w:id="2171" w:author="成田 岳彦(SB ﾃｸﾉﾛｼﾞｰﾕﾆｯﾄ統括)" w:date="2023-10-23T17:45:00Z"/>
                <w:rFonts w:ascii="Arial" w:hAnsi="Arial" w:cs="Arial"/>
                <w:color w:val="000000"/>
                <w:sz w:val="18"/>
                <w:szCs w:val="18"/>
                <w:lang w:val="en-US" w:eastAsia="ja-JP" w:bidi="ar"/>
              </w:rPr>
            </w:pPr>
            <w:ins w:id="2172"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bottom w:val="nil"/>
              <w:right w:val="single" w:sz="4" w:space="0" w:color="auto"/>
            </w:tcBorders>
            <w:vAlign w:val="center"/>
          </w:tcPr>
          <w:p w14:paraId="118CD522" w14:textId="77777777" w:rsidR="00F33150" w:rsidRPr="009D20BC" w:rsidRDefault="00F33150" w:rsidP="00770686">
            <w:pPr>
              <w:keepNext/>
              <w:keepLines/>
              <w:overflowPunct w:val="0"/>
              <w:autoSpaceDE w:val="0"/>
              <w:autoSpaceDN w:val="0"/>
              <w:adjustRightInd w:val="0"/>
              <w:spacing w:after="0"/>
              <w:jc w:val="center"/>
              <w:textAlignment w:val="baseline"/>
              <w:rPr>
                <w:ins w:id="2173" w:author="成田 岳彦(SB ﾃｸﾉﾛｼﾞｰﾕﾆｯﾄ統括)" w:date="2023-10-23T17:45:00Z"/>
                <w:rFonts w:ascii="Arial" w:eastAsia="Times New Roman" w:hAnsi="Arial"/>
                <w:sz w:val="18"/>
                <w:szCs w:val="18"/>
                <w:lang w:val="en-US" w:eastAsia="zh-CN"/>
              </w:rPr>
            </w:pPr>
          </w:p>
        </w:tc>
      </w:tr>
      <w:tr w:rsidR="00F33150" w:rsidRPr="009D20BC" w14:paraId="36F439F9" w14:textId="77777777" w:rsidTr="00770686">
        <w:trPr>
          <w:trHeight w:val="345"/>
          <w:jc w:val="center"/>
          <w:ins w:id="2174"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40C340D0"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75" w:author="成田 岳彦(SB ﾃｸﾉﾛｼﾞｰﾕﾆｯﾄ統括)" w:date="2023-10-23T17:45:00Z"/>
                <w:rFonts w:ascii="Arial" w:eastAsia="Times New Roman" w:hAnsi="Arial" w:cs="Arial"/>
                <w:i/>
                <w:sz w:val="18"/>
                <w:szCs w:val="18"/>
                <w:lang w:eastAsia="en-GB"/>
              </w:rPr>
            </w:pPr>
            <w:ins w:id="2176" w:author="成田 岳彦(SB ﾃｸﾉﾛｼﾞｰﾕﾆｯﾄ統括)" w:date="2023-10-23T17:45:00Z">
              <w:r w:rsidRPr="009D20BC">
                <w:rPr>
                  <w:rFonts w:ascii="Arial" w:hAnsi="Arial" w:cs="Arial"/>
                  <w:iCs/>
                  <w:sz w:val="18"/>
                  <w:szCs w:val="18"/>
                </w:rPr>
                <w:t>CA_</w:t>
              </w:r>
              <w:r w:rsidRPr="009D20BC">
                <w:rPr>
                  <w:rFonts w:ascii="Arial" w:hAnsi="Arial" w:cs="Arial"/>
                  <w:iCs/>
                  <w:sz w:val="18"/>
                  <w:szCs w:val="18"/>
                  <w:lang w:eastAsia="zh-CN"/>
                </w:rPr>
                <w:t>n</w:t>
              </w:r>
              <w:r>
                <w:rPr>
                  <w:rFonts w:ascii="Arial" w:hAnsi="Arial" w:cs="Arial"/>
                  <w:iCs/>
                  <w:sz w:val="18"/>
                  <w:szCs w:val="18"/>
                  <w:lang w:eastAsia="zh-CN"/>
                </w:rPr>
                <w:t>28</w:t>
              </w:r>
              <w:r w:rsidRPr="009D20BC">
                <w:rPr>
                  <w:rFonts w:ascii="Arial" w:hAnsi="Arial" w:cs="Arial"/>
                  <w:iCs/>
                  <w:sz w:val="18"/>
                  <w:szCs w:val="18"/>
                  <w:lang w:eastAsia="zh-CN"/>
                </w:rPr>
                <w:t>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ins>
          </w:p>
        </w:tc>
        <w:tc>
          <w:tcPr>
            <w:tcW w:w="0" w:type="auto"/>
            <w:vMerge w:val="restart"/>
            <w:tcBorders>
              <w:top w:val="single" w:sz="4" w:space="0" w:color="auto"/>
              <w:left w:val="single" w:sz="4" w:space="0" w:color="auto"/>
              <w:right w:val="single" w:sz="4" w:space="0" w:color="auto"/>
            </w:tcBorders>
            <w:vAlign w:val="center"/>
          </w:tcPr>
          <w:p w14:paraId="1D9A42C8" w14:textId="77777777" w:rsidR="00F33150" w:rsidRPr="008C507E" w:rsidRDefault="00F33150" w:rsidP="00770686">
            <w:pPr>
              <w:keepLines/>
              <w:widowControl w:val="0"/>
              <w:overflowPunct w:val="0"/>
              <w:autoSpaceDE w:val="0"/>
              <w:autoSpaceDN w:val="0"/>
              <w:adjustRightInd w:val="0"/>
              <w:spacing w:after="0"/>
              <w:jc w:val="center"/>
              <w:textAlignment w:val="baseline"/>
              <w:rPr>
                <w:ins w:id="2177" w:author="成田 岳彦(SB ﾃｸﾉﾛｼﾞｰﾕﾆｯﾄ統括)" w:date="2023-10-23T17:45:00Z"/>
                <w:rFonts w:ascii="Arial" w:eastAsia="SimSun" w:hAnsi="Arial" w:cs="Arial"/>
                <w:b/>
                <w:bCs/>
                <w:iCs/>
                <w:sz w:val="18"/>
                <w:szCs w:val="18"/>
                <w:vertAlign w:val="superscript"/>
                <w:lang w:eastAsia="zh-CN"/>
              </w:rPr>
            </w:pPr>
            <w:ins w:id="2178" w:author="成田 岳彦(SB ﾃｸﾉﾛｼﾞｰﾕﾆｯﾄ統括)" w:date="2023-10-23T17:45:00Z">
              <w:r w:rsidRPr="008C507E">
                <w:rPr>
                  <w:rFonts w:ascii="Arial" w:eastAsia="SimSun" w:hAnsi="Arial" w:cs="Arial"/>
                  <w:b/>
                  <w:bCs/>
                  <w:iCs/>
                  <w:sz w:val="18"/>
                  <w:szCs w:val="18"/>
                  <w:lang w:val="en-US" w:eastAsia="zh-CN"/>
                </w:rPr>
                <w:t>CA_n</w:t>
              </w:r>
              <w:r>
                <w:rPr>
                  <w:rFonts w:ascii="Arial" w:eastAsia="SimSun" w:hAnsi="Arial" w:cs="Arial"/>
                  <w:b/>
                  <w:bCs/>
                  <w:iCs/>
                  <w:sz w:val="18"/>
                  <w:szCs w:val="18"/>
                  <w:lang w:val="en-US" w:eastAsia="zh-CN"/>
                </w:rPr>
                <w:t>28</w:t>
              </w:r>
              <w:r w:rsidRPr="008C507E">
                <w:rPr>
                  <w:rFonts w:ascii="Arial" w:eastAsia="SimSun" w:hAnsi="Arial" w:cs="Arial"/>
                  <w:b/>
                  <w:bCs/>
                  <w:iCs/>
                  <w:sz w:val="18"/>
                  <w:szCs w:val="18"/>
                  <w:lang w:val="en-US" w:eastAsia="zh-CN"/>
                </w:rPr>
                <w:t>A-n77</w:t>
              </w:r>
              <w:r w:rsidRPr="008C507E">
                <w:rPr>
                  <w:rFonts w:ascii="Arial" w:eastAsia="SimSun" w:hAnsi="Arial" w:cs="Arial"/>
                  <w:b/>
                  <w:bCs/>
                  <w:iCs/>
                  <w:sz w:val="18"/>
                  <w:szCs w:val="18"/>
                  <w:lang w:eastAsia="zh-CN"/>
                </w:rPr>
                <w:t>A</w:t>
              </w:r>
              <w:r w:rsidRPr="008C507E">
                <w:rPr>
                  <w:rFonts w:ascii="Arial" w:eastAsia="SimSun" w:hAnsi="Arial" w:cs="Arial"/>
                  <w:b/>
                  <w:bCs/>
                  <w:iCs/>
                  <w:color w:val="FF0000"/>
                  <w:sz w:val="18"/>
                  <w:szCs w:val="18"/>
                  <w:vertAlign w:val="superscript"/>
                  <w:lang w:eastAsia="zh-CN"/>
                </w:rPr>
                <w:t>7</w:t>
              </w:r>
            </w:ins>
          </w:p>
          <w:p w14:paraId="4200B69E" w14:textId="77777777" w:rsidR="00F33150" w:rsidRDefault="00F33150" w:rsidP="00770686">
            <w:pPr>
              <w:keepLines/>
              <w:widowControl w:val="0"/>
              <w:overflowPunct w:val="0"/>
              <w:autoSpaceDE w:val="0"/>
              <w:autoSpaceDN w:val="0"/>
              <w:adjustRightInd w:val="0"/>
              <w:spacing w:after="0"/>
              <w:jc w:val="center"/>
              <w:textAlignment w:val="baseline"/>
              <w:rPr>
                <w:ins w:id="2179" w:author="成田 岳彦(SB ﾃｸﾉﾛｼﾞｰﾕﾆｯﾄ統括)" w:date="2023-10-23T17:45:00Z"/>
                <w:rFonts w:ascii="Arial" w:hAnsi="Arial" w:cs="Arial"/>
                <w:iCs/>
                <w:sz w:val="18"/>
                <w:szCs w:val="18"/>
                <w:vertAlign w:val="superscript"/>
                <w:lang w:eastAsia="ja-JP"/>
              </w:rPr>
            </w:pPr>
            <w:ins w:id="2180" w:author="成田 岳彦(SB ﾃｸﾉﾛｼﾞｰﾕﾆｯﾄ統括)" w:date="2023-10-23T17:45:00Z">
              <w:r w:rsidRPr="000A6DD1">
                <w:rPr>
                  <w:rFonts w:ascii="Arial" w:hAnsi="Arial" w:cs="Arial" w:hint="eastAsia"/>
                  <w:iCs/>
                  <w:sz w:val="18"/>
                  <w:szCs w:val="18"/>
                  <w:lang w:eastAsia="ja-JP"/>
                </w:rPr>
                <w:t>C</w:t>
              </w:r>
              <w:r w:rsidRPr="000A6DD1">
                <w:rPr>
                  <w:rFonts w:ascii="Arial" w:hAnsi="Arial" w:cs="Arial"/>
                  <w:iCs/>
                  <w:sz w:val="18"/>
                  <w:szCs w:val="18"/>
                  <w:lang w:eastAsia="ja-JP"/>
                </w:rPr>
                <w:t>A</w:t>
              </w:r>
              <w:r>
                <w:rPr>
                  <w:rFonts w:ascii="Arial" w:hAnsi="Arial" w:cs="Arial"/>
                  <w:iCs/>
                  <w:sz w:val="18"/>
                  <w:szCs w:val="18"/>
                  <w:lang w:eastAsia="ja-JP"/>
                </w:rPr>
                <w:t>_n28A-n79A</w:t>
              </w:r>
            </w:ins>
          </w:p>
          <w:p w14:paraId="306A9B93" w14:textId="77777777" w:rsidR="00F33150" w:rsidRPr="000A6DD1" w:rsidRDefault="00F33150" w:rsidP="00770686">
            <w:pPr>
              <w:keepLines/>
              <w:widowControl w:val="0"/>
              <w:overflowPunct w:val="0"/>
              <w:autoSpaceDE w:val="0"/>
              <w:autoSpaceDN w:val="0"/>
              <w:adjustRightInd w:val="0"/>
              <w:spacing w:after="0"/>
              <w:jc w:val="center"/>
              <w:textAlignment w:val="baseline"/>
              <w:rPr>
                <w:ins w:id="2181" w:author="成田 岳彦(SB ﾃｸﾉﾛｼﾞｰﾕﾆｯﾄ統括)" w:date="2023-10-23T17:45:00Z"/>
                <w:rFonts w:ascii="Arial" w:hAnsi="Arial" w:cs="Arial"/>
                <w:iCs/>
                <w:sz w:val="18"/>
                <w:szCs w:val="18"/>
                <w:lang w:eastAsia="ja-JP"/>
              </w:rPr>
            </w:pPr>
            <w:ins w:id="2182" w:author="成田 岳彦(SB ﾃｸﾉﾛｼﾞｰﾕﾆｯﾄ統括)" w:date="2023-10-23T17:45:00Z">
              <w:r>
                <w:rPr>
                  <w:rFonts w:ascii="Arial" w:hAnsi="Arial" w:cs="Arial" w:hint="eastAsia"/>
                  <w:iCs/>
                  <w:sz w:val="18"/>
                  <w:szCs w:val="18"/>
                  <w:lang w:eastAsia="ja-JP"/>
                </w:rPr>
                <w:t>C</w:t>
              </w:r>
              <w:r>
                <w:rPr>
                  <w:rFonts w:ascii="Arial" w:hAnsi="Arial" w:cs="Arial"/>
                  <w:iCs/>
                  <w:sz w:val="18"/>
                  <w:szCs w:val="18"/>
                  <w:lang w:eastAsia="ja-JP"/>
                </w:rPr>
                <w:t>A_n77A-n79A</w:t>
              </w:r>
            </w:ins>
          </w:p>
        </w:tc>
        <w:tc>
          <w:tcPr>
            <w:tcW w:w="0" w:type="auto"/>
            <w:tcBorders>
              <w:top w:val="single" w:sz="4" w:space="0" w:color="auto"/>
              <w:left w:val="single" w:sz="4" w:space="0" w:color="auto"/>
              <w:bottom w:val="single" w:sz="4" w:space="0" w:color="auto"/>
              <w:right w:val="single" w:sz="4" w:space="0" w:color="auto"/>
            </w:tcBorders>
            <w:vAlign w:val="center"/>
          </w:tcPr>
          <w:p w14:paraId="04DF1785"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83" w:author="成田 岳彦(SB ﾃｸﾉﾛｼﾞｰﾕﾆｯﾄ統括)" w:date="2023-10-23T17:45:00Z"/>
                <w:rFonts w:ascii="Arial" w:hAnsi="Arial" w:cs="Arial"/>
                <w:iCs/>
                <w:sz w:val="18"/>
                <w:szCs w:val="18"/>
                <w:lang w:val="en-US" w:eastAsia="ja-JP"/>
              </w:rPr>
            </w:pPr>
            <w:ins w:id="2184" w:author="成田 岳彦(SB ﾃｸﾉﾛｼﾞｰﾕﾆｯﾄ統括)" w:date="2023-10-23T17:45:00Z">
              <w:r>
                <w:rPr>
                  <w:rFonts w:ascii="Arial" w:hAnsi="Arial" w:cs="Arial"/>
                  <w:iCs/>
                  <w:sz w:val="18"/>
                  <w:szCs w:val="18"/>
                  <w:lang w:val="en-US" w:eastAsia="ja-JP"/>
                </w:rPr>
                <w:t>n28</w:t>
              </w:r>
            </w:ins>
          </w:p>
        </w:tc>
        <w:tc>
          <w:tcPr>
            <w:tcW w:w="3437" w:type="dxa"/>
            <w:tcBorders>
              <w:top w:val="single" w:sz="4" w:space="0" w:color="auto"/>
              <w:left w:val="single" w:sz="4" w:space="0" w:color="auto"/>
              <w:right w:val="single" w:sz="4" w:space="0" w:color="auto"/>
            </w:tcBorders>
            <w:vAlign w:val="center"/>
          </w:tcPr>
          <w:p w14:paraId="7D95F6DF" w14:textId="77777777" w:rsidR="00F33150" w:rsidRPr="009D20BC" w:rsidRDefault="00F33150" w:rsidP="00770686">
            <w:pPr>
              <w:spacing w:after="0"/>
              <w:jc w:val="center"/>
              <w:rPr>
                <w:ins w:id="2185" w:author="成田 岳彦(SB ﾃｸﾉﾛｼﾞｰﾕﾆｯﾄ統括)" w:date="2023-10-23T17:45:00Z"/>
                <w:rFonts w:ascii="Arial" w:eastAsia="Times New Roman" w:hAnsi="Arial"/>
                <w:sz w:val="18"/>
                <w:szCs w:val="18"/>
                <w:lang w:eastAsia="zh-CN"/>
              </w:rPr>
            </w:pPr>
            <w:ins w:id="2186"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7D2CB3A2" w14:textId="77777777" w:rsidR="00F33150" w:rsidRPr="009D20BC" w:rsidRDefault="00F33150" w:rsidP="00770686">
            <w:pPr>
              <w:keepNext/>
              <w:keepLines/>
              <w:overflowPunct w:val="0"/>
              <w:autoSpaceDE w:val="0"/>
              <w:autoSpaceDN w:val="0"/>
              <w:adjustRightInd w:val="0"/>
              <w:spacing w:after="0"/>
              <w:jc w:val="center"/>
              <w:textAlignment w:val="baseline"/>
              <w:rPr>
                <w:ins w:id="2187" w:author="成田 岳彦(SB ﾃｸﾉﾛｼﾞｰﾕﾆｯﾄ統括)" w:date="2023-10-23T17:45:00Z"/>
                <w:rFonts w:ascii="Arial" w:eastAsia="Times New Roman" w:hAnsi="Arial"/>
                <w:sz w:val="18"/>
                <w:szCs w:val="18"/>
                <w:lang w:val="en-US" w:eastAsia="zh-CN"/>
              </w:rPr>
            </w:pPr>
            <w:ins w:id="2188" w:author="成田 岳彦(SB ﾃｸﾉﾛｼﾞｰﾕﾆｯﾄ統括)" w:date="2023-10-23T17:45:00Z">
              <w:r w:rsidRPr="009D20BC">
                <w:rPr>
                  <w:rFonts w:ascii="Arial" w:eastAsia="Times New Roman" w:hAnsi="Arial" w:hint="eastAsia"/>
                  <w:sz w:val="18"/>
                  <w:szCs w:val="18"/>
                  <w:lang w:val="en-US" w:eastAsia="zh-CN"/>
                </w:rPr>
                <w:t>0</w:t>
              </w:r>
            </w:ins>
          </w:p>
        </w:tc>
      </w:tr>
      <w:tr w:rsidR="00F33150" w:rsidRPr="009D20BC" w14:paraId="2D0D2133" w14:textId="77777777" w:rsidTr="00770686">
        <w:trPr>
          <w:trHeight w:val="309"/>
          <w:jc w:val="center"/>
          <w:ins w:id="2189" w:author="成田 岳彦(SB ﾃｸﾉﾛｼﾞｰﾕﾆｯﾄ統括)" w:date="2023-10-23T17:45:00Z"/>
        </w:trPr>
        <w:tc>
          <w:tcPr>
            <w:tcW w:w="0" w:type="auto"/>
            <w:vMerge/>
            <w:tcBorders>
              <w:left w:val="single" w:sz="4" w:space="0" w:color="auto"/>
              <w:right w:val="single" w:sz="4" w:space="0" w:color="auto"/>
            </w:tcBorders>
            <w:vAlign w:val="center"/>
          </w:tcPr>
          <w:p w14:paraId="5260E37E" w14:textId="77777777" w:rsidR="00F33150" w:rsidRPr="009D20BC" w:rsidRDefault="00F33150" w:rsidP="00770686">
            <w:pPr>
              <w:keepLines/>
              <w:widowControl w:val="0"/>
              <w:overflowPunct w:val="0"/>
              <w:autoSpaceDE w:val="0"/>
              <w:autoSpaceDN w:val="0"/>
              <w:adjustRightInd w:val="0"/>
              <w:spacing w:after="0"/>
              <w:jc w:val="both"/>
              <w:textAlignment w:val="baseline"/>
              <w:rPr>
                <w:ins w:id="2190"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right w:val="single" w:sz="4" w:space="0" w:color="auto"/>
            </w:tcBorders>
            <w:vAlign w:val="center"/>
          </w:tcPr>
          <w:p w14:paraId="6A043109" w14:textId="77777777" w:rsidR="00F33150" w:rsidRPr="009D20BC" w:rsidRDefault="00F33150" w:rsidP="00770686">
            <w:pPr>
              <w:keepLines/>
              <w:widowControl w:val="0"/>
              <w:overflowPunct w:val="0"/>
              <w:autoSpaceDE w:val="0"/>
              <w:autoSpaceDN w:val="0"/>
              <w:adjustRightInd w:val="0"/>
              <w:spacing w:after="0"/>
              <w:jc w:val="both"/>
              <w:textAlignment w:val="baseline"/>
              <w:rPr>
                <w:ins w:id="2191"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3DDA256C"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92" w:author="成田 岳彦(SB ﾃｸﾉﾛｼﾞｰﾕﾆｯﾄ統括)" w:date="2023-10-23T17:45:00Z"/>
                <w:rFonts w:ascii="Arial" w:hAnsi="Arial" w:cs="Arial"/>
                <w:iCs/>
                <w:sz w:val="18"/>
                <w:szCs w:val="18"/>
                <w:lang w:val="en-US" w:eastAsia="zh-CN"/>
              </w:rPr>
            </w:pPr>
            <w:ins w:id="2193" w:author="成田 岳彦(SB ﾃｸﾉﾛｼﾞｰﾕﾆｯﾄ統括)" w:date="2023-10-23T17:45:00Z">
              <w:r w:rsidRPr="009D20BC">
                <w:rPr>
                  <w:rFonts w:ascii="Arial" w:hAnsi="Arial" w:cs="Arial"/>
                  <w:iCs/>
                  <w:sz w:val="18"/>
                  <w:szCs w:val="18"/>
                  <w:lang w:val="en-US" w:eastAsia="zh-CN"/>
                </w:rPr>
                <w:t>n77</w:t>
              </w:r>
            </w:ins>
          </w:p>
        </w:tc>
        <w:tc>
          <w:tcPr>
            <w:tcW w:w="3437" w:type="dxa"/>
            <w:tcBorders>
              <w:top w:val="single" w:sz="4" w:space="0" w:color="auto"/>
              <w:left w:val="single" w:sz="4" w:space="0" w:color="auto"/>
              <w:right w:val="single" w:sz="4" w:space="0" w:color="auto"/>
            </w:tcBorders>
          </w:tcPr>
          <w:p w14:paraId="74DA8370" w14:textId="77777777" w:rsidR="00F33150" w:rsidRPr="009D20BC" w:rsidRDefault="00F33150" w:rsidP="00770686">
            <w:pPr>
              <w:spacing w:after="0"/>
              <w:jc w:val="center"/>
              <w:rPr>
                <w:ins w:id="2194" w:author="成田 岳彦(SB ﾃｸﾉﾛｼﾞｰﾕﾆｯﾄ統括)" w:date="2023-10-23T17:45:00Z"/>
                <w:rFonts w:ascii="Arial" w:hAnsi="Arial"/>
                <w:sz w:val="18"/>
                <w:szCs w:val="18"/>
                <w:lang w:eastAsia="ja-JP"/>
              </w:rPr>
            </w:pPr>
            <w:ins w:id="2195" w:author="成田 岳彦(SB ﾃｸﾉﾛｼﾞｰﾕﾆｯﾄ統括)" w:date="2023-10-23T17:45:00Z">
              <w:r w:rsidRPr="009D20BC">
                <w:rPr>
                  <w:rFonts w:ascii="Arial" w:hAnsi="Arial" w:hint="eastAsia"/>
                  <w:sz w:val="18"/>
                  <w:szCs w:val="18"/>
                  <w:lang w:eastAsia="ja-JP"/>
                </w:rPr>
                <w:t>C</w:t>
              </w:r>
              <w:r w:rsidRPr="009D20BC">
                <w:rPr>
                  <w:rFonts w:ascii="Arial" w:hAnsi="Arial"/>
                  <w:sz w:val="18"/>
                  <w:szCs w:val="18"/>
                  <w:lang w:eastAsia="ja-JP"/>
                </w:rPr>
                <w:t>A_n77(2</w:t>
              </w:r>
              <w:proofErr w:type="gramStart"/>
              <w:r w:rsidRPr="009D20BC">
                <w:rPr>
                  <w:rFonts w:ascii="Arial" w:hAnsi="Arial"/>
                  <w:sz w:val="18"/>
                  <w:szCs w:val="18"/>
                  <w:lang w:eastAsia="ja-JP"/>
                </w:rPr>
                <w:t>A)_</w:t>
              </w:r>
              <w:proofErr w:type="gramEnd"/>
              <w:r w:rsidRPr="009D20BC">
                <w:rPr>
                  <w:rFonts w:ascii="Arial" w:hAnsi="Arial"/>
                  <w:sz w:val="18"/>
                  <w:szCs w:val="18"/>
                  <w:lang w:eastAsia="ja-JP"/>
                </w:rPr>
                <w:t>BCS0</w:t>
              </w:r>
            </w:ins>
          </w:p>
        </w:tc>
        <w:tc>
          <w:tcPr>
            <w:tcW w:w="1789" w:type="dxa"/>
            <w:vMerge/>
            <w:tcBorders>
              <w:left w:val="single" w:sz="4" w:space="0" w:color="auto"/>
              <w:right w:val="single" w:sz="4" w:space="0" w:color="auto"/>
            </w:tcBorders>
            <w:vAlign w:val="center"/>
          </w:tcPr>
          <w:p w14:paraId="7DF14C68" w14:textId="77777777" w:rsidR="00F33150" w:rsidRPr="009D20BC" w:rsidRDefault="00F33150" w:rsidP="00770686">
            <w:pPr>
              <w:overflowPunct w:val="0"/>
              <w:autoSpaceDE w:val="0"/>
              <w:autoSpaceDN w:val="0"/>
              <w:adjustRightInd w:val="0"/>
              <w:spacing w:after="0"/>
              <w:jc w:val="center"/>
              <w:textAlignment w:val="baseline"/>
              <w:rPr>
                <w:ins w:id="2196" w:author="成田 岳彦(SB ﾃｸﾉﾛｼﾞｰﾕﾆｯﾄ統括)" w:date="2023-10-23T17:45:00Z"/>
                <w:rFonts w:ascii="Arial" w:eastAsia="Times New Roman" w:hAnsi="Arial"/>
                <w:sz w:val="18"/>
                <w:szCs w:val="18"/>
                <w:lang w:val="en-US" w:eastAsia="zh-CN"/>
              </w:rPr>
            </w:pPr>
          </w:p>
        </w:tc>
      </w:tr>
      <w:tr w:rsidR="00F33150" w:rsidRPr="009D20BC" w14:paraId="2F7C6A92" w14:textId="77777777" w:rsidTr="00770686">
        <w:trPr>
          <w:trHeight w:val="270"/>
          <w:jc w:val="center"/>
          <w:ins w:id="2197"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6BBF7F43" w14:textId="77777777" w:rsidR="00F33150" w:rsidRPr="009D20BC" w:rsidRDefault="00F33150" w:rsidP="00770686">
            <w:pPr>
              <w:keepLines/>
              <w:widowControl w:val="0"/>
              <w:overflowPunct w:val="0"/>
              <w:autoSpaceDE w:val="0"/>
              <w:autoSpaceDN w:val="0"/>
              <w:adjustRightInd w:val="0"/>
              <w:spacing w:after="0"/>
              <w:jc w:val="both"/>
              <w:textAlignment w:val="baseline"/>
              <w:rPr>
                <w:ins w:id="2198"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bottom w:val="nil"/>
              <w:right w:val="single" w:sz="4" w:space="0" w:color="auto"/>
            </w:tcBorders>
            <w:vAlign w:val="center"/>
          </w:tcPr>
          <w:p w14:paraId="2C821019" w14:textId="77777777" w:rsidR="00F33150" w:rsidRPr="009D20BC" w:rsidRDefault="00F33150" w:rsidP="00770686">
            <w:pPr>
              <w:keepLines/>
              <w:widowControl w:val="0"/>
              <w:overflowPunct w:val="0"/>
              <w:autoSpaceDE w:val="0"/>
              <w:autoSpaceDN w:val="0"/>
              <w:adjustRightInd w:val="0"/>
              <w:spacing w:after="0"/>
              <w:jc w:val="both"/>
              <w:textAlignment w:val="baseline"/>
              <w:rPr>
                <w:ins w:id="2199"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14B05225" w14:textId="77777777" w:rsidR="00F33150" w:rsidRPr="009D20BC" w:rsidRDefault="00F33150" w:rsidP="00770686">
            <w:pPr>
              <w:keepLines/>
              <w:widowControl w:val="0"/>
              <w:overflowPunct w:val="0"/>
              <w:autoSpaceDE w:val="0"/>
              <w:autoSpaceDN w:val="0"/>
              <w:adjustRightInd w:val="0"/>
              <w:spacing w:after="0"/>
              <w:jc w:val="center"/>
              <w:textAlignment w:val="baseline"/>
              <w:rPr>
                <w:ins w:id="2200" w:author="成田 岳彦(SB ﾃｸﾉﾛｼﾞｰﾕﾆｯﾄ統括)" w:date="2023-10-23T17:45:00Z"/>
                <w:rFonts w:ascii="Arial" w:hAnsi="Arial" w:cs="Arial"/>
                <w:iCs/>
                <w:sz w:val="18"/>
                <w:szCs w:val="18"/>
                <w:lang w:val="en-US" w:eastAsia="ja-JP"/>
              </w:rPr>
            </w:pPr>
            <w:ins w:id="2201"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tcPr>
          <w:p w14:paraId="4B4C1EB9" w14:textId="77777777" w:rsidR="00F33150" w:rsidRPr="009D20BC" w:rsidRDefault="00F33150" w:rsidP="00770686">
            <w:pPr>
              <w:spacing w:after="0"/>
              <w:jc w:val="center"/>
              <w:rPr>
                <w:ins w:id="2202" w:author="成田 岳彦(SB ﾃｸﾉﾛｼﾞｰﾕﾆｯﾄ統括)" w:date="2023-10-23T17:45:00Z"/>
                <w:rFonts w:ascii="Arial" w:hAnsi="Arial" w:cs="Arial"/>
                <w:color w:val="000000"/>
                <w:sz w:val="18"/>
                <w:szCs w:val="18"/>
                <w:lang w:val="en-US" w:eastAsia="ja-JP" w:bidi="ar"/>
              </w:rPr>
            </w:pPr>
            <w:ins w:id="2203"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right w:val="single" w:sz="4" w:space="0" w:color="auto"/>
            </w:tcBorders>
            <w:vAlign w:val="center"/>
          </w:tcPr>
          <w:p w14:paraId="42436B69" w14:textId="77777777" w:rsidR="00F33150" w:rsidRPr="009D20BC" w:rsidRDefault="00F33150" w:rsidP="00770686">
            <w:pPr>
              <w:overflowPunct w:val="0"/>
              <w:autoSpaceDE w:val="0"/>
              <w:autoSpaceDN w:val="0"/>
              <w:adjustRightInd w:val="0"/>
              <w:spacing w:after="0"/>
              <w:jc w:val="center"/>
              <w:textAlignment w:val="baseline"/>
              <w:rPr>
                <w:ins w:id="2204" w:author="成田 岳彦(SB ﾃｸﾉﾛｼﾞｰﾕﾆｯﾄ統括)" w:date="2023-10-23T17:45:00Z"/>
                <w:rFonts w:ascii="Arial" w:eastAsia="Times New Roman" w:hAnsi="Arial"/>
                <w:sz w:val="18"/>
                <w:szCs w:val="18"/>
                <w:lang w:val="en-US" w:eastAsia="zh-CN"/>
              </w:rPr>
            </w:pPr>
          </w:p>
        </w:tc>
      </w:tr>
      <w:tr w:rsidR="00F33150" w:rsidRPr="009D20BC" w14:paraId="1C2C4425" w14:textId="77777777" w:rsidTr="00770686">
        <w:trPr>
          <w:trHeight w:val="323"/>
          <w:jc w:val="center"/>
          <w:ins w:id="2205" w:author="成田 岳彦(SB ﾃｸﾉﾛｼﾞｰﾕﾆｯﾄ統括)" w:date="2023-10-23T17:45:00Z"/>
        </w:trPr>
        <w:tc>
          <w:tcPr>
            <w:tcW w:w="10382" w:type="dxa"/>
            <w:gridSpan w:val="5"/>
            <w:tcBorders>
              <w:left w:val="single" w:sz="4" w:space="0" w:color="auto"/>
              <w:right w:val="single" w:sz="4" w:space="0" w:color="auto"/>
            </w:tcBorders>
            <w:vAlign w:val="center"/>
          </w:tcPr>
          <w:p w14:paraId="53112B32" w14:textId="77777777" w:rsidR="00F33150" w:rsidRDefault="00F33150" w:rsidP="00770686">
            <w:pPr>
              <w:keepNext/>
              <w:keepLines/>
              <w:overflowPunct w:val="0"/>
              <w:autoSpaceDE w:val="0"/>
              <w:autoSpaceDN w:val="0"/>
              <w:adjustRightInd w:val="0"/>
              <w:spacing w:after="0"/>
              <w:ind w:left="851" w:hanging="851"/>
              <w:textAlignment w:val="baseline"/>
              <w:rPr>
                <w:ins w:id="2206" w:author="成田 岳彦(SB ﾃｸﾉﾛｼﾞｰﾕﾆｯﾄ統括)" w:date="2023-10-23T17:45:00Z"/>
                <w:rFonts w:ascii="Arial" w:eastAsia="Times New Roman" w:hAnsi="Arial"/>
                <w:sz w:val="18"/>
                <w:szCs w:val="18"/>
                <w:lang w:eastAsia="en-GB"/>
              </w:rPr>
            </w:pPr>
            <w:ins w:id="2207" w:author="成田 岳彦(SB ﾃｸﾉﾛｼﾞｰﾕﾆｯﾄ統括)" w:date="2023-10-23T17:45:00Z">
              <w:r w:rsidRPr="001964E8">
                <w:rPr>
                  <w:rFonts w:ascii="Arial" w:eastAsia="Times New Roman" w:hAnsi="Arial"/>
                  <w:sz w:val="18"/>
                  <w:szCs w:val="18"/>
                  <w:lang w:eastAsia="en-GB"/>
                </w:rPr>
                <w:t>NOTE 4:</w:t>
              </w:r>
              <w:r w:rsidRPr="001964E8">
                <w:rPr>
                  <w:rFonts w:ascii="Arial" w:eastAsia="Times New Roman" w:hAnsi="Arial"/>
                  <w:sz w:val="18"/>
                  <w:szCs w:val="18"/>
                  <w:lang w:eastAsia="en-GB"/>
                </w:rPr>
                <w:tab/>
                <w:t>The minimum requirements only apply for non-simultaneous Tx/Rx between all carriers for TDD combinations.</w:t>
              </w:r>
            </w:ins>
          </w:p>
          <w:p w14:paraId="54B2F3EE"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208" w:author="成田 岳彦(SB ﾃｸﾉﾛｼﾞｰﾕﾆｯﾄ統括)" w:date="2023-10-23T17:45:00Z"/>
                <w:rFonts w:ascii="Arial" w:eastAsia="Times New Roman" w:hAnsi="Arial"/>
                <w:sz w:val="18"/>
                <w:szCs w:val="18"/>
                <w:lang w:eastAsia="en-GB"/>
              </w:rPr>
            </w:pPr>
            <w:ins w:id="2209"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7044D856"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210" w:author="成田 岳彦(SB ﾃｸﾉﾛｼﾞｰﾕﾆｯﾄ統括)" w:date="2023-10-23T17:45:00Z"/>
                <w:rFonts w:ascii="Arial" w:eastAsia="Times New Roman" w:hAnsi="Arial"/>
                <w:sz w:val="18"/>
                <w:szCs w:val="18"/>
                <w:lang w:val="en-US" w:eastAsia="zh-CN"/>
              </w:rPr>
            </w:pPr>
            <w:ins w:id="2211"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693EFE4E" w14:textId="77777777" w:rsidR="00F33150" w:rsidRDefault="00F33150" w:rsidP="00F33150">
      <w:pPr>
        <w:rPr>
          <w:ins w:id="2212" w:author="成田 岳彦(SB ﾃｸﾉﾛｼﾞｰﾕﾆｯﾄ統括)" w:date="2023-10-23T17:45:00Z"/>
          <w:rFonts w:ascii="Arial" w:hAnsi="Arial" w:cs="Arial"/>
          <w:b/>
          <w:bCs/>
          <w:color w:val="0000FF"/>
          <w:sz w:val="32"/>
          <w:szCs w:val="32"/>
          <w:lang w:eastAsia="ja-JP"/>
        </w:rPr>
      </w:pPr>
    </w:p>
    <w:p w14:paraId="30AEDF63" w14:textId="77777777" w:rsidR="00F33150" w:rsidRPr="001043CD" w:rsidRDefault="00F33150" w:rsidP="00F33150">
      <w:pPr>
        <w:pStyle w:val="30"/>
        <w:numPr>
          <w:ilvl w:val="0"/>
          <w:numId w:val="0"/>
        </w:numPr>
        <w:rPr>
          <w:ins w:id="2213" w:author="成田 岳彦(SB ﾃｸﾉﾛｼﾞｰﾕﾆｯﾄ統括)" w:date="2023-10-23T17:45:00Z"/>
          <w:rFonts w:cs="Arial"/>
          <w:lang w:val="en-US" w:eastAsia="zh-CN"/>
        </w:rPr>
      </w:pPr>
      <w:ins w:id="2214" w:author="成田 岳彦(SB ﾃｸﾉﾛｼﾞｰﾕﾆｯﾄ統括)" w:date="2023-10-23T17:45: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3FBCA5C4" w14:textId="77777777" w:rsidR="00F33150" w:rsidRPr="00C113E1" w:rsidRDefault="00F33150" w:rsidP="00F33150">
      <w:pPr>
        <w:keepNext/>
        <w:keepLines/>
        <w:spacing w:before="60"/>
        <w:jc w:val="center"/>
        <w:rPr>
          <w:ins w:id="2215" w:author="成田 岳彦(SB ﾃｸﾉﾛｼﾞｰﾕﾆｯﾄ統括)" w:date="2023-10-23T17:45:00Z"/>
          <w:rFonts w:ascii="Arial" w:hAnsi="Arial"/>
          <w:b/>
          <w:lang w:eastAsia="zh-CN"/>
        </w:rPr>
      </w:pPr>
      <w:ins w:id="2216"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1B73437D" w14:textId="77777777" w:rsidTr="00770686">
        <w:trPr>
          <w:trHeight w:val="383"/>
          <w:jc w:val="center"/>
          <w:ins w:id="2217" w:author="成田 岳彦(SB ﾃｸﾉﾛｼﾞｰﾕﾆｯﾄ統括)" w:date="2023-10-23T17:45:00Z"/>
        </w:trPr>
        <w:tc>
          <w:tcPr>
            <w:tcW w:w="1679" w:type="dxa"/>
          </w:tcPr>
          <w:p w14:paraId="43303103" w14:textId="77777777" w:rsidR="00F33150" w:rsidRPr="00B52745" w:rsidRDefault="00F33150" w:rsidP="00770686">
            <w:pPr>
              <w:keepLines/>
              <w:widowControl w:val="0"/>
              <w:spacing w:after="0"/>
              <w:jc w:val="both"/>
              <w:rPr>
                <w:ins w:id="2218" w:author="成田 岳彦(SB ﾃｸﾉﾛｼﾞｰﾕﾆｯﾄ統括)" w:date="2023-10-23T17:45:00Z"/>
                <w:rFonts w:ascii="Arial" w:hAnsi="Arial" w:cs="Arial"/>
                <w:b/>
                <w:kern w:val="2"/>
                <w:sz w:val="18"/>
                <w:szCs w:val="18"/>
                <w:lang w:val="en-US" w:eastAsia="zh-CN"/>
              </w:rPr>
            </w:pPr>
            <w:ins w:id="2219"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2AD50DA4" w14:textId="77777777" w:rsidR="00F33150" w:rsidRPr="00B52745" w:rsidRDefault="00F33150" w:rsidP="00770686">
            <w:pPr>
              <w:keepLines/>
              <w:widowControl w:val="0"/>
              <w:spacing w:after="0"/>
              <w:jc w:val="both"/>
              <w:rPr>
                <w:ins w:id="2220" w:author="成田 岳彦(SB ﾃｸﾉﾛｼﾞｰﾕﾆｯﾄ統括)" w:date="2023-10-23T17:45:00Z"/>
                <w:rFonts w:ascii="Arial" w:hAnsi="Arial" w:cs="Arial"/>
                <w:b/>
                <w:kern w:val="2"/>
                <w:sz w:val="18"/>
                <w:szCs w:val="18"/>
                <w:lang w:val="en-US" w:eastAsia="zh-CN"/>
              </w:rPr>
            </w:pPr>
            <w:ins w:id="2221"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n28-n77</w:t>
              </w:r>
            </w:ins>
          </w:p>
        </w:tc>
        <w:tc>
          <w:tcPr>
            <w:tcW w:w="1641" w:type="dxa"/>
            <w:shd w:val="clear" w:color="auto" w:fill="auto"/>
          </w:tcPr>
          <w:p w14:paraId="4A792658" w14:textId="77777777" w:rsidR="00F33150" w:rsidRPr="00B52745" w:rsidRDefault="00F33150" w:rsidP="00770686">
            <w:pPr>
              <w:keepLines/>
              <w:widowControl w:val="0"/>
              <w:spacing w:after="0"/>
              <w:jc w:val="both"/>
              <w:rPr>
                <w:ins w:id="2222" w:author="成田 岳彦(SB ﾃｸﾉﾛｼﾞｰﾕﾆｯﾄ統括)" w:date="2023-10-23T17:45:00Z"/>
                <w:rFonts w:ascii="Arial" w:hAnsi="Arial" w:cs="Arial"/>
                <w:b/>
                <w:kern w:val="2"/>
                <w:sz w:val="18"/>
                <w:szCs w:val="18"/>
                <w:lang w:val="en-US" w:eastAsia="zh-CN"/>
              </w:rPr>
            </w:pPr>
            <w:ins w:id="2223"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24C0C8AD" w14:textId="77777777" w:rsidR="00F33150" w:rsidRPr="00B52745" w:rsidRDefault="00F33150" w:rsidP="00770686">
            <w:pPr>
              <w:keepLines/>
              <w:widowControl w:val="0"/>
              <w:spacing w:after="0"/>
              <w:jc w:val="both"/>
              <w:rPr>
                <w:ins w:id="2224" w:author="成田 岳彦(SB ﾃｸﾉﾛｼﾞｰﾕﾆｯﾄ統括)" w:date="2023-10-23T17:45:00Z"/>
                <w:rFonts w:ascii="Arial" w:hAnsi="Arial" w:cs="Arial"/>
                <w:b/>
                <w:kern w:val="2"/>
                <w:sz w:val="18"/>
                <w:szCs w:val="18"/>
                <w:lang w:val="en-US" w:eastAsia="zh-CN"/>
              </w:rPr>
            </w:pPr>
            <w:ins w:id="2225"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n28</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12DF4BFF" w14:textId="77777777" w:rsidR="00F33150" w:rsidRPr="00B52745" w:rsidRDefault="00F33150" w:rsidP="00770686">
            <w:pPr>
              <w:keepLines/>
              <w:widowControl w:val="0"/>
              <w:spacing w:after="0"/>
              <w:jc w:val="both"/>
              <w:rPr>
                <w:ins w:id="2226" w:author="成田 岳彦(SB ﾃｸﾉﾛｼﾞｰﾕﾆｯﾄ統括)" w:date="2023-10-23T17:45:00Z"/>
                <w:rFonts w:ascii="Arial" w:hAnsi="Arial" w:cs="Arial"/>
                <w:b/>
                <w:kern w:val="2"/>
                <w:sz w:val="18"/>
                <w:szCs w:val="18"/>
                <w:lang w:val="en-US" w:eastAsia="zh-CN"/>
              </w:rPr>
            </w:pPr>
            <w:ins w:id="2227"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n77</w:t>
              </w:r>
              <w:r w:rsidRPr="00B52745">
                <w:rPr>
                  <w:rFonts w:ascii="Arial" w:hAnsi="Arial" w:cs="Arial" w:hint="eastAsia"/>
                  <w:b/>
                  <w:kern w:val="2"/>
                  <w:sz w:val="18"/>
                  <w:szCs w:val="18"/>
                  <w:lang w:val="en-US" w:eastAsia="zh-CN"/>
                </w:rPr>
                <w:t xml:space="preserve"> power class</w:t>
              </w:r>
            </w:ins>
          </w:p>
        </w:tc>
      </w:tr>
      <w:tr w:rsidR="00F33150" w:rsidRPr="00C113E1" w14:paraId="2012D273" w14:textId="77777777" w:rsidTr="00770686">
        <w:trPr>
          <w:trHeight w:val="192"/>
          <w:jc w:val="center"/>
          <w:ins w:id="2228" w:author="成田 岳彦(SB ﾃｸﾉﾛｼﾞｰﾕﾆｯﾄ統括)" w:date="2023-10-23T17:45:00Z"/>
        </w:trPr>
        <w:tc>
          <w:tcPr>
            <w:tcW w:w="1679" w:type="dxa"/>
            <w:vMerge w:val="restart"/>
          </w:tcPr>
          <w:p w14:paraId="2FF0E1B0" w14:textId="77777777" w:rsidR="00F33150" w:rsidRPr="00B52745" w:rsidRDefault="00F33150" w:rsidP="00770686">
            <w:pPr>
              <w:keepLines/>
              <w:widowControl w:val="0"/>
              <w:spacing w:after="0"/>
              <w:jc w:val="both"/>
              <w:rPr>
                <w:ins w:id="2229" w:author="成田 岳彦(SB ﾃｸﾉﾛｼﾞｰﾕﾆｯﾄ統括)" w:date="2023-10-23T17:45:00Z"/>
                <w:rFonts w:ascii="Arial" w:hAnsi="Arial" w:cs="Arial"/>
                <w:kern w:val="2"/>
                <w:sz w:val="18"/>
                <w:szCs w:val="18"/>
                <w:lang w:val="en-US" w:eastAsia="zh-CN"/>
              </w:rPr>
            </w:pPr>
            <w:ins w:id="2230" w:author="成田 岳彦(SB ﾃｸﾉﾛｼﾞｰﾕﾆｯﾄ統括)" w:date="2023-10-23T17:45:00Z">
              <w:r w:rsidRPr="00B52745">
                <w:rPr>
                  <w:rFonts w:ascii="Arial" w:hAnsi="Arial"/>
                  <w:sz w:val="18"/>
                </w:rPr>
                <w:t>CA_n</w:t>
              </w:r>
              <w:r>
                <w:rPr>
                  <w:rFonts w:ascii="Arial" w:hAnsi="Arial"/>
                  <w:sz w:val="18"/>
                </w:rPr>
                <w:t>28A</w:t>
              </w:r>
              <w:r w:rsidRPr="00B52745">
                <w:rPr>
                  <w:rFonts w:ascii="Arial" w:hAnsi="Arial"/>
                  <w:sz w:val="18"/>
                </w:rPr>
                <w:t>-n77</w:t>
              </w:r>
              <w:r>
                <w:rPr>
                  <w:rFonts w:ascii="Arial" w:hAnsi="Arial"/>
                  <w:sz w:val="18"/>
                </w:rPr>
                <w:t>A</w:t>
              </w:r>
            </w:ins>
          </w:p>
        </w:tc>
        <w:tc>
          <w:tcPr>
            <w:tcW w:w="2045" w:type="dxa"/>
            <w:shd w:val="clear" w:color="auto" w:fill="auto"/>
          </w:tcPr>
          <w:p w14:paraId="470ED728" w14:textId="77777777" w:rsidR="00F33150" w:rsidRPr="00B52745" w:rsidRDefault="00F33150" w:rsidP="00770686">
            <w:pPr>
              <w:keepNext/>
              <w:keepLines/>
              <w:spacing w:after="0"/>
              <w:jc w:val="center"/>
              <w:rPr>
                <w:ins w:id="2231" w:author="成田 岳彦(SB ﾃｸﾉﾛｼﾞｰﾕﾆｯﾄ統括)" w:date="2023-10-23T17:45:00Z"/>
                <w:rFonts w:ascii="Arial" w:hAnsi="Arial"/>
                <w:sz w:val="18"/>
              </w:rPr>
            </w:pPr>
            <w:ins w:id="2232" w:author="成田 岳彦(SB ﾃｸﾉﾛｼﾞｰﾕﾆｯﾄ統括)" w:date="2023-10-23T17:45:00Z">
              <w:r w:rsidRPr="00B52745">
                <w:rPr>
                  <w:rFonts w:ascii="Arial" w:hAnsi="Arial"/>
                  <w:sz w:val="18"/>
                </w:rPr>
                <w:t>Case a</w:t>
              </w:r>
            </w:ins>
          </w:p>
        </w:tc>
        <w:tc>
          <w:tcPr>
            <w:tcW w:w="1641" w:type="dxa"/>
            <w:shd w:val="clear" w:color="auto" w:fill="auto"/>
          </w:tcPr>
          <w:p w14:paraId="1F60F88B" w14:textId="77777777" w:rsidR="00F33150" w:rsidRPr="00B52745" w:rsidRDefault="00F33150" w:rsidP="00770686">
            <w:pPr>
              <w:keepNext/>
              <w:keepLines/>
              <w:spacing w:after="0"/>
              <w:jc w:val="center"/>
              <w:rPr>
                <w:ins w:id="2233" w:author="成田 岳彦(SB ﾃｸﾉﾛｼﾞｰﾕﾆｯﾄ統括)" w:date="2023-10-23T17:45:00Z"/>
                <w:rFonts w:ascii="Arial" w:hAnsi="Arial"/>
                <w:sz w:val="18"/>
              </w:rPr>
            </w:pPr>
            <w:ins w:id="2234" w:author="成田 岳彦(SB ﾃｸﾉﾛｼﾞｰﾕﾆｯﾄ統括)" w:date="2023-10-23T17:45:00Z">
              <w:r w:rsidRPr="00B52745">
                <w:rPr>
                  <w:rFonts w:ascii="Arial" w:hAnsi="Arial"/>
                  <w:sz w:val="18"/>
                </w:rPr>
                <w:t>26dBm</w:t>
              </w:r>
            </w:ins>
          </w:p>
        </w:tc>
        <w:tc>
          <w:tcPr>
            <w:tcW w:w="1681" w:type="dxa"/>
            <w:shd w:val="clear" w:color="auto" w:fill="auto"/>
          </w:tcPr>
          <w:p w14:paraId="662BAC42" w14:textId="77777777" w:rsidR="00F33150" w:rsidRPr="00B52745" w:rsidRDefault="00F33150" w:rsidP="00770686">
            <w:pPr>
              <w:keepNext/>
              <w:keepLines/>
              <w:spacing w:after="0"/>
              <w:jc w:val="center"/>
              <w:rPr>
                <w:ins w:id="2235" w:author="成田 岳彦(SB ﾃｸﾉﾛｼﾞｰﾕﾆｯﾄ統括)" w:date="2023-10-23T17:45:00Z"/>
                <w:rFonts w:ascii="Arial" w:hAnsi="Arial"/>
                <w:sz w:val="18"/>
              </w:rPr>
            </w:pPr>
            <w:ins w:id="2236" w:author="成田 岳彦(SB ﾃｸﾉﾛｼﾞｰﾕﾆｯﾄ統括)" w:date="2023-10-23T17:45:00Z">
              <w:r w:rsidRPr="00B52745">
                <w:rPr>
                  <w:rFonts w:ascii="Arial" w:hAnsi="Arial"/>
                  <w:sz w:val="18"/>
                </w:rPr>
                <w:t>23dBm</w:t>
              </w:r>
            </w:ins>
          </w:p>
        </w:tc>
        <w:tc>
          <w:tcPr>
            <w:tcW w:w="1660" w:type="dxa"/>
            <w:shd w:val="clear" w:color="auto" w:fill="auto"/>
          </w:tcPr>
          <w:p w14:paraId="347C4FEC" w14:textId="77777777" w:rsidR="00F33150" w:rsidRPr="00B52745" w:rsidRDefault="00F33150" w:rsidP="00770686">
            <w:pPr>
              <w:keepNext/>
              <w:keepLines/>
              <w:spacing w:after="0"/>
              <w:jc w:val="center"/>
              <w:rPr>
                <w:ins w:id="2237" w:author="成田 岳彦(SB ﾃｸﾉﾛｼﾞｰﾕﾆｯﾄ統括)" w:date="2023-10-23T17:45:00Z"/>
                <w:rFonts w:ascii="Arial" w:hAnsi="Arial"/>
                <w:sz w:val="18"/>
              </w:rPr>
            </w:pPr>
            <w:ins w:id="2238" w:author="成田 岳彦(SB ﾃｸﾉﾛｼﾞｰﾕﾆｯﾄ統括)" w:date="2023-10-23T17:45:00Z">
              <w:r w:rsidRPr="00B52745">
                <w:rPr>
                  <w:rFonts w:ascii="Arial" w:hAnsi="Arial"/>
                  <w:sz w:val="18"/>
                </w:rPr>
                <w:t>23dBm</w:t>
              </w:r>
            </w:ins>
          </w:p>
        </w:tc>
      </w:tr>
      <w:tr w:rsidR="00F33150" w:rsidRPr="00C113E1" w14:paraId="5E88AEDD" w14:textId="77777777" w:rsidTr="00770686">
        <w:trPr>
          <w:trHeight w:val="192"/>
          <w:jc w:val="center"/>
          <w:ins w:id="2239" w:author="成田 岳彦(SB ﾃｸﾉﾛｼﾞｰﾕﾆｯﾄ統括)" w:date="2023-10-23T17:45:00Z"/>
        </w:trPr>
        <w:tc>
          <w:tcPr>
            <w:tcW w:w="1679" w:type="dxa"/>
            <w:vMerge/>
          </w:tcPr>
          <w:p w14:paraId="0D2044B8" w14:textId="77777777" w:rsidR="00F33150" w:rsidRPr="00B52745" w:rsidRDefault="00F33150" w:rsidP="00770686">
            <w:pPr>
              <w:keepLines/>
              <w:widowControl w:val="0"/>
              <w:spacing w:after="0"/>
              <w:jc w:val="both"/>
              <w:rPr>
                <w:ins w:id="2240"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29F91080" w14:textId="77777777" w:rsidR="00F33150" w:rsidRPr="00B52745" w:rsidRDefault="00F33150" w:rsidP="00770686">
            <w:pPr>
              <w:keepNext/>
              <w:keepLines/>
              <w:spacing w:after="0"/>
              <w:jc w:val="center"/>
              <w:rPr>
                <w:ins w:id="2241" w:author="成田 岳彦(SB ﾃｸﾉﾛｼﾞｰﾕﾆｯﾄ統括)" w:date="2023-10-23T17:45:00Z"/>
                <w:rFonts w:ascii="Arial" w:hAnsi="Arial"/>
                <w:sz w:val="18"/>
              </w:rPr>
            </w:pPr>
            <w:ins w:id="2242" w:author="成田 岳彦(SB ﾃｸﾉﾛｼﾞｰﾕﾆｯﾄ統括)" w:date="2023-10-23T17:45:00Z">
              <w:r w:rsidRPr="00B52745">
                <w:rPr>
                  <w:rFonts w:ascii="Arial" w:hAnsi="Arial"/>
                  <w:sz w:val="18"/>
                </w:rPr>
                <w:t>Case b</w:t>
              </w:r>
            </w:ins>
          </w:p>
        </w:tc>
        <w:tc>
          <w:tcPr>
            <w:tcW w:w="1641" w:type="dxa"/>
            <w:shd w:val="clear" w:color="auto" w:fill="auto"/>
          </w:tcPr>
          <w:p w14:paraId="52FAC72E" w14:textId="77777777" w:rsidR="00F33150" w:rsidRPr="00B52745" w:rsidRDefault="00F33150" w:rsidP="00770686">
            <w:pPr>
              <w:keepNext/>
              <w:keepLines/>
              <w:spacing w:after="0"/>
              <w:jc w:val="center"/>
              <w:rPr>
                <w:ins w:id="2243" w:author="成田 岳彦(SB ﾃｸﾉﾛｼﾞｰﾕﾆｯﾄ統括)" w:date="2023-10-23T17:45:00Z"/>
                <w:rFonts w:ascii="Arial" w:hAnsi="Arial"/>
                <w:sz w:val="18"/>
              </w:rPr>
            </w:pPr>
            <w:ins w:id="2244" w:author="成田 岳彦(SB ﾃｸﾉﾛｼﾞｰﾕﾆｯﾄ統括)" w:date="2023-10-23T17:45:00Z">
              <w:r w:rsidRPr="00B52745">
                <w:rPr>
                  <w:rFonts w:ascii="Arial" w:hAnsi="Arial"/>
                  <w:sz w:val="18"/>
                </w:rPr>
                <w:t>26dBm</w:t>
              </w:r>
            </w:ins>
          </w:p>
        </w:tc>
        <w:tc>
          <w:tcPr>
            <w:tcW w:w="1681" w:type="dxa"/>
            <w:shd w:val="clear" w:color="auto" w:fill="auto"/>
          </w:tcPr>
          <w:p w14:paraId="79B810E4" w14:textId="77777777" w:rsidR="00F33150" w:rsidRPr="00B52745" w:rsidRDefault="00F33150" w:rsidP="00770686">
            <w:pPr>
              <w:keepNext/>
              <w:keepLines/>
              <w:spacing w:after="0"/>
              <w:jc w:val="center"/>
              <w:rPr>
                <w:ins w:id="2245" w:author="成田 岳彦(SB ﾃｸﾉﾛｼﾞｰﾕﾆｯﾄ統括)" w:date="2023-10-23T17:45:00Z"/>
                <w:rFonts w:ascii="Arial" w:hAnsi="Arial"/>
                <w:sz w:val="18"/>
              </w:rPr>
            </w:pPr>
            <w:ins w:id="2246" w:author="成田 岳彦(SB ﾃｸﾉﾛｼﾞｰﾕﾆｯﾄ統括)" w:date="2023-10-23T17:45:00Z">
              <w:r w:rsidRPr="00B52745">
                <w:rPr>
                  <w:rFonts w:ascii="Arial" w:hAnsi="Arial"/>
                  <w:sz w:val="18"/>
                </w:rPr>
                <w:t>23dBm</w:t>
              </w:r>
            </w:ins>
          </w:p>
        </w:tc>
        <w:tc>
          <w:tcPr>
            <w:tcW w:w="1660" w:type="dxa"/>
            <w:shd w:val="clear" w:color="auto" w:fill="auto"/>
          </w:tcPr>
          <w:p w14:paraId="256CEB39" w14:textId="77777777" w:rsidR="00F33150" w:rsidRPr="00B52745" w:rsidRDefault="00F33150" w:rsidP="00770686">
            <w:pPr>
              <w:keepNext/>
              <w:keepLines/>
              <w:spacing w:after="0"/>
              <w:jc w:val="center"/>
              <w:rPr>
                <w:ins w:id="2247" w:author="成田 岳彦(SB ﾃｸﾉﾛｼﾞｰﾕﾆｯﾄ統括)" w:date="2023-10-23T17:45:00Z"/>
                <w:rFonts w:ascii="Arial" w:hAnsi="Arial"/>
                <w:sz w:val="18"/>
              </w:rPr>
            </w:pPr>
            <w:ins w:id="2248" w:author="成田 岳彦(SB ﾃｸﾉﾛｼﾞｰﾕﾆｯﾄ統括)" w:date="2023-10-23T17:45:00Z">
              <w:r w:rsidRPr="00B52745">
                <w:rPr>
                  <w:rFonts w:ascii="Arial" w:hAnsi="Arial"/>
                  <w:sz w:val="18"/>
                </w:rPr>
                <w:t>26dBm</w:t>
              </w:r>
            </w:ins>
          </w:p>
        </w:tc>
      </w:tr>
    </w:tbl>
    <w:p w14:paraId="3CA9473A" w14:textId="77777777" w:rsidR="00F33150" w:rsidRDefault="00F33150" w:rsidP="00F33150">
      <w:pPr>
        <w:rPr>
          <w:ins w:id="2249" w:author="成田 岳彦(SB ﾃｸﾉﾛｼﾞｰﾕﾆｯﾄ統括)" w:date="2023-10-23T17:45:00Z"/>
        </w:rPr>
      </w:pPr>
    </w:p>
    <w:p w14:paraId="451E47F9" w14:textId="77777777" w:rsidR="00F33150" w:rsidRDefault="00F33150" w:rsidP="00F33150">
      <w:pPr>
        <w:keepNext/>
        <w:keepLines/>
        <w:overflowPunct w:val="0"/>
        <w:autoSpaceDE w:val="0"/>
        <w:autoSpaceDN w:val="0"/>
        <w:adjustRightInd w:val="0"/>
        <w:spacing w:before="120"/>
        <w:textAlignment w:val="baseline"/>
        <w:outlineLvl w:val="2"/>
        <w:rPr>
          <w:ins w:id="2250" w:author="成田 岳彦(SB ﾃｸﾉﾛｼﾞｰﾕﾆｯﾄ統括)" w:date="2023-10-23T17:45:00Z"/>
          <w:rFonts w:ascii="Arial" w:eastAsia="Times New Roman" w:hAnsi="Arial"/>
          <w:sz w:val="28"/>
          <w:lang w:eastAsia="zh-CN"/>
        </w:rPr>
      </w:pPr>
      <w:ins w:id="2251"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35BBF55F" w14:textId="77777777" w:rsidR="00F33150" w:rsidRPr="00CD3F6C" w:rsidRDefault="00F33150" w:rsidP="00F33150">
      <w:pPr>
        <w:overflowPunct w:val="0"/>
        <w:autoSpaceDE w:val="0"/>
        <w:autoSpaceDN w:val="0"/>
        <w:adjustRightInd w:val="0"/>
        <w:textAlignment w:val="baseline"/>
        <w:rPr>
          <w:ins w:id="2252" w:author="成田 岳彦(SB ﾃｸﾉﾛｼﾞｰﾕﾆｯﾄ統括)" w:date="2023-10-23T17:45:00Z"/>
          <w:rFonts w:eastAsia="Times New Roman"/>
          <w:iCs/>
          <w:sz w:val="16"/>
          <w:szCs w:val="16"/>
          <w:lang w:val="en-US" w:eastAsia="zh-CN"/>
        </w:rPr>
      </w:pPr>
      <w:ins w:id="2253" w:author="成田 岳彦(SB ﾃｸﾉﾛｼﾞｰﾕﾆｯﾄ統括)" w:date="2023-10-23T17:45:00Z">
        <w:r w:rsidRPr="00CD3F6C">
          <w:rPr>
            <w:sz w:val="20"/>
            <w:szCs w:val="16"/>
            <w:lang w:eastAsia="zh-CN"/>
          </w:rPr>
          <w:t>Analysis of REFSENS exceptions or MSD requirements is needed due to higher power uplink.</w:t>
        </w:r>
      </w:ins>
    </w:p>
    <w:p w14:paraId="06C11628" w14:textId="77777777" w:rsidR="00F33150" w:rsidRDefault="00F33150" w:rsidP="00F33150">
      <w:pPr>
        <w:pStyle w:val="40"/>
        <w:numPr>
          <w:ilvl w:val="0"/>
          <w:numId w:val="0"/>
        </w:numPr>
        <w:rPr>
          <w:ins w:id="2254" w:author="成田 岳彦(SB ﾃｸﾉﾛｼﾞｰﾕﾆｯﾄ統括)" w:date="2023-10-23T17:45:00Z"/>
          <w:lang w:eastAsia="zh-CN"/>
        </w:rPr>
      </w:pPr>
      <w:ins w:id="2255"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w:t>
        </w:r>
      </w:ins>
    </w:p>
    <w:p w14:paraId="387BAB70" w14:textId="77777777" w:rsidR="00F33150" w:rsidRPr="00CD3F6C" w:rsidRDefault="00F33150" w:rsidP="00F33150">
      <w:pPr>
        <w:rPr>
          <w:ins w:id="2256" w:author="成田 岳彦(SB ﾃｸﾉﾛｼﾞｰﾕﾆｯﾄ統括)" w:date="2023-10-23T17:45:00Z"/>
          <w:sz w:val="20"/>
          <w:szCs w:val="16"/>
          <w:lang w:eastAsia="ja-JP"/>
        </w:rPr>
      </w:pPr>
      <w:ins w:id="2257" w:author="成田 岳彦(SB ﾃｸﾉﾛｼﾞｰﾕﾆｯﾄ統括)" w:date="2023-10-23T17:45:00Z">
        <w:r w:rsidRPr="00CD3F6C">
          <w:rPr>
            <w:sz w:val="20"/>
            <w:szCs w:val="16"/>
            <w:lang w:eastAsia="ja-JP"/>
          </w:rPr>
          <w:t>There is no MSD for PC3 UL CA_n28A-n77A into CA n28-n77-n79, none is proposed for PC2.</w:t>
        </w:r>
      </w:ins>
    </w:p>
    <w:p w14:paraId="7B6CB649" w14:textId="77777777" w:rsidR="00F33150" w:rsidRDefault="00F33150" w:rsidP="00F33150">
      <w:pPr>
        <w:pStyle w:val="40"/>
        <w:numPr>
          <w:ilvl w:val="0"/>
          <w:numId w:val="0"/>
        </w:numPr>
        <w:rPr>
          <w:ins w:id="2258" w:author="成田 岳彦(SB ﾃｸﾉﾛｼﾞｰﾕﾆｯﾄ統括)" w:date="2023-10-23T17:45:00Z"/>
          <w:lang w:eastAsia="zh-CN"/>
        </w:rPr>
      </w:pPr>
      <w:ins w:id="2259" w:author="成田 岳彦(SB ﾃｸﾉﾛｼﾞｰﾕﾆｯﾄ統括)" w:date="2023-10-23T17:45:00Z">
        <w:r>
          <w:lastRenderedPageBreak/>
          <w:t>6.x</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ins>
    </w:p>
    <w:p w14:paraId="1499FD1E" w14:textId="77777777" w:rsidR="00F33150" w:rsidRPr="00CD3F6C" w:rsidRDefault="00F33150" w:rsidP="00F33150">
      <w:pPr>
        <w:rPr>
          <w:ins w:id="2260" w:author="成田 岳彦(SB ﾃｸﾉﾛｼﾞｰﾕﾆｯﾄ統括)" w:date="2023-10-23T17:45:00Z"/>
          <w:sz w:val="20"/>
          <w:szCs w:val="16"/>
          <w:lang w:eastAsia="ja-JP"/>
        </w:rPr>
      </w:pPr>
      <w:ins w:id="2261" w:author="成田 岳彦(SB ﾃｸﾉﾛｼﾞｰﾕﾆｯﾄ統括)" w:date="2023-10-23T17:45:00Z">
        <w:r w:rsidRPr="00CD3F6C">
          <w:rPr>
            <w:sz w:val="20"/>
            <w:szCs w:val="16"/>
            <w:lang w:eastAsia="ja-JP"/>
          </w:rPr>
          <w:t>There is no MSD for PC3 UL CA_n28A-n77A into CA n28-n77-n79, none is proposed for PC2.</w:t>
        </w:r>
      </w:ins>
    </w:p>
    <w:p w14:paraId="72901F45" w14:textId="77777777" w:rsidR="00F33150" w:rsidRDefault="00F33150" w:rsidP="00F33150">
      <w:pPr>
        <w:rPr>
          <w:ins w:id="2262" w:author="成田 岳彦(SB ﾃｸﾉﾛｼﾞｰﾕﾆｯﾄ統括)" w:date="2023-10-23T17:45:00Z"/>
          <w:lang w:eastAsia="ja-JP"/>
        </w:rPr>
      </w:pPr>
    </w:p>
    <w:p w14:paraId="1E0C7CD3" w14:textId="77777777" w:rsidR="00F33150" w:rsidRDefault="00F33150" w:rsidP="00F33150">
      <w:pPr>
        <w:keepNext/>
        <w:keepLines/>
        <w:overflowPunct w:val="0"/>
        <w:autoSpaceDE w:val="0"/>
        <w:autoSpaceDN w:val="0"/>
        <w:adjustRightInd w:val="0"/>
        <w:spacing w:before="120"/>
        <w:textAlignment w:val="baseline"/>
        <w:outlineLvl w:val="2"/>
        <w:rPr>
          <w:ins w:id="2263" w:author="成田 岳彦(SB ﾃｸﾉﾛｼﾞｰﾕﾆｯﾄ統括)" w:date="2023-10-23T17:45:00Z"/>
          <w:rFonts w:ascii="Arial" w:eastAsia="Times New Roman" w:hAnsi="Arial"/>
          <w:sz w:val="28"/>
          <w:lang w:eastAsia="zh-CN"/>
        </w:rPr>
      </w:pPr>
      <w:ins w:id="2264"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sz w:val="28"/>
            <w:lang w:eastAsia="zh-CN"/>
          </w:rPr>
          <w:t>4</w:t>
        </w:r>
        <w:r>
          <w:rPr>
            <w:rFonts w:ascii="Courier New" w:eastAsia="Times New Roman" w:hAnsi="Courier New"/>
            <w:szCs w:val="22"/>
            <w:lang w:eastAsia="sv-SE"/>
          </w:rPr>
          <w:tab/>
        </w:r>
        <w:r>
          <w:rPr>
            <w:rFonts w:ascii="Arial" w:hAnsi="Arial"/>
            <w:sz w:val="28"/>
            <w:lang w:eastAsia="ja-JP"/>
          </w:rPr>
          <w:t>Void</w:t>
        </w:r>
      </w:ins>
    </w:p>
    <w:p w14:paraId="601D6DB6" w14:textId="77777777" w:rsidR="00F33150" w:rsidRDefault="00F33150" w:rsidP="00F33150">
      <w:pPr>
        <w:rPr>
          <w:ins w:id="2265" w:author="成田 岳彦(SB ﾃｸﾉﾛｼﾞｰﾕﾆｯﾄ統括)" w:date="2023-10-23T17:45:00Z"/>
          <w:lang w:eastAsia="ja-JP"/>
        </w:rPr>
      </w:pPr>
    </w:p>
    <w:p w14:paraId="6406CEC2"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2266" w:author="成田 岳彦(SB ﾃｸﾉﾛｼﾞｰﾕﾆｯﾄ統括)" w:date="2023-10-23T17:45:00Z"/>
          <w:rFonts w:ascii="Arial" w:eastAsia="Times New Roman" w:hAnsi="Arial"/>
          <w:sz w:val="28"/>
          <w:szCs w:val="18"/>
          <w:lang w:val="en-US" w:eastAsia="zh-CN"/>
        </w:rPr>
      </w:pPr>
      <w:ins w:id="2267"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28</w:t>
        </w:r>
        <w:r w:rsidRPr="008B5E6D">
          <w:rPr>
            <w:rFonts w:ascii="Arial" w:eastAsia="Times New Roman" w:hAnsi="Arial"/>
            <w:sz w:val="28"/>
            <w:szCs w:val="18"/>
            <w:lang w:eastAsia="zh-CN"/>
          </w:rPr>
          <w:t>-n</w:t>
        </w:r>
        <w:r>
          <w:rPr>
            <w:rFonts w:ascii="Arial" w:eastAsia="Times New Roman" w:hAnsi="Arial"/>
            <w:sz w:val="28"/>
            <w:szCs w:val="18"/>
            <w:lang w:eastAsia="zh-CN"/>
          </w:rPr>
          <w:t>77</w:t>
        </w:r>
        <w:r w:rsidRPr="008B5E6D">
          <w:rPr>
            <w:rFonts w:ascii="Arial" w:eastAsia="Times New Roman" w:hAnsi="Arial"/>
            <w:sz w:val="28"/>
            <w:szCs w:val="18"/>
            <w:lang w:eastAsia="zh-CN"/>
          </w:rPr>
          <w:t>-n7</w:t>
        </w:r>
        <w:r>
          <w:rPr>
            <w:rFonts w:ascii="Arial" w:eastAsia="Times New Roman" w:hAnsi="Arial"/>
            <w:sz w:val="28"/>
            <w:szCs w:val="18"/>
            <w:lang w:eastAsia="zh-CN"/>
          </w:rPr>
          <w:t>9, UL CA_n28A-n79A</w:t>
        </w:r>
      </w:ins>
    </w:p>
    <w:p w14:paraId="7436DB0A"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2268" w:author="成田 岳彦(SB ﾃｸﾉﾛｼﾞｰﾕﾆｯﾄ統括)" w:date="2023-10-23T17:45:00Z"/>
          <w:rFonts w:ascii="Arial" w:eastAsia="Times New Roman" w:hAnsi="Arial" w:cs="Arial"/>
          <w:sz w:val="28"/>
          <w:szCs w:val="28"/>
          <w:lang w:eastAsia="zh-CN"/>
        </w:rPr>
      </w:pPr>
      <w:ins w:id="2269"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777E046B" w14:textId="77777777" w:rsidR="00F33150" w:rsidRDefault="00F33150" w:rsidP="00F33150">
      <w:pPr>
        <w:keepNext/>
        <w:keepLines/>
        <w:overflowPunct w:val="0"/>
        <w:autoSpaceDE w:val="0"/>
        <w:autoSpaceDN w:val="0"/>
        <w:adjustRightInd w:val="0"/>
        <w:spacing w:before="60"/>
        <w:jc w:val="center"/>
        <w:textAlignment w:val="baseline"/>
        <w:rPr>
          <w:ins w:id="2270" w:author="成田 岳彦(SB ﾃｸﾉﾛｼﾞｰﾕﾆｯﾄ統括)" w:date="2023-10-23T17:45:00Z"/>
          <w:rFonts w:ascii="Arial" w:eastAsia="Times New Roman" w:hAnsi="Arial" w:cs="Arial"/>
          <w:b/>
          <w:bCs/>
          <w:sz w:val="20"/>
          <w:lang w:val="en-US" w:eastAsia="zh-CN"/>
        </w:rPr>
      </w:pPr>
      <w:ins w:id="2271"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37"/>
        <w:gridCol w:w="2154"/>
        <w:gridCol w:w="865"/>
        <w:gridCol w:w="3437"/>
        <w:gridCol w:w="1789"/>
      </w:tblGrid>
      <w:tr w:rsidR="00F33150" w:rsidRPr="009D20BC" w14:paraId="45BECD8E" w14:textId="77777777" w:rsidTr="00770686">
        <w:trPr>
          <w:trHeight w:val="130"/>
          <w:jc w:val="center"/>
          <w:ins w:id="2272" w:author="成田 岳彦(SB ﾃｸﾉﾛｼﾞｰﾕﾆｯﾄ統括)" w:date="2023-10-23T17:45:00Z"/>
        </w:trPr>
        <w:tc>
          <w:tcPr>
            <w:tcW w:w="0" w:type="auto"/>
            <w:vAlign w:val="center"/>
          </w:tcPr>
          <w:p w14:paraId="387C6B64" w14:textId="77777777" w:rsidR="00F33150" w:rsidRPr="009D20BC" w:rsidRDefault="00F33150" w:rsidP="00770686">
            <w:pPr>
              <w:keepLines/>
              <w:overflowPunct w:val="0"/>
              <w:autoSpaceDE w:val="0"/>
              <w:autoSpaceDN w:val="0"/>
              <w:adjustRightInd w:val="0"/>
              <w:spacing w:after="0"/>
              <w:jc w:val="center"/>
              <w:textAlignment w:val="baseline"/>
              <w:rPr>
                <w:ins w:id="2273" w:author="成田 岳彦(SB ﾃｸﾉﾛｼﾞｰﾕﾆｯﾄ統括)" w:date="2023-10-23T17:45:00Z"/>
                <w:rFonts w:ascii="Arial" w:eastAsia="Times New Roman" w:hAnsi="Arial"/>
                <w:b/>
                <w:sz w:val="16"/>
                <w:lang w:eastAsia="en-GB"/>
              </w:rPr>
            </w:pPr>
            <w:ins w:id="2274" w:author="成田 岳彦(SB ﾃｸﾉﾛｼﾞｰﾕﾆｯﾄ統括)" w:date="2023-10-23T17:45:00Z">
              <w:r w:rsidRPr="009D20BC">
                <w:rPr>
                  <w:rFonts w:ascii="Arial" w:eastAsia="Times New Roman" w:hAnsi="Arial"/>
                  <w:b/>
                  <w:sz w:val="16"/>
                  <w:lang w:eastAsia="en-GB"/>
                </w:rPr>
                <w:t>NR CA configuration</w:t>
              </w:r>
            </w:ins>
          </w:p>
        </w:tc>
        <w:tc>
          <w:tcPr>
            <w:tcW w:w="0" w:type="auto"/>
            <w:vAlign w:val="center"/>
          </w:tcPr>
          <w:p w14:paraId="1830B22C" w14:textId="77777777" w:rsidR="00F33150" w:rsidRPr="009D20BC" w:rsidRDefault="00F33150" w:rsidP="00770686">
            <w:pPr>
              <w:keepLines/>
              <w:overflowPunct w:val="0"/>
              <w:autoSpaceDE w:val="0"/>
              <w:autoSpaceDN w:val="0"/>
              <w:adjustRightInd w:val="0"/>
              <w:spacing w:after="0"/>
              <w:jc w:val="center"/>
              <w:textAlignment w:val="baseline"/>
              <w:rPr>
                <w:ins w:id="2275" w:author="成田 岳彦(SB ﾃｸﾉﾛｼﾞｰﾕﾆｯﾄ統括)" w:date="2023-10-23T17:45:00Z"/>
                <w:rFonts w:ascii="Arial" w:eastAsia="Times New Roman" w:hAnsi="Arial"/>
                <w:b/>
                <w:sz w:val="16"/>
                <w:lang w:eastAsia="en-GB"/>
              </w:rPr>
            </w:pPr>
            <w:ins w:id="2276" w:author="成田 岳彦(SB ﾃｸﾉﾛｼﾞｰﾕﾆｯﾄ統括)" w:date="2023-10-23T17:45:00Z">
              <w:r w:rsidRPr="009D20BC">
                <w:rPr>
                  <w:rFonts w:ascii="Arial" w:eastAsia="Times New Roman" w:hAnsi="Arial"/>
                  <w:b/>
                  <w:sz w:val="16"/>
                  <w:lang w:eastAsia="en-GB"/>
                </w:rPr>
                <w:t>Uplink CA configuration or</w:t>
              </w:r>
            </w:ins>
          </w:p>
          <w:p w14:paraId="1F300978" w14:textId="77777777" w:rsidR="00F33150" w:rsidRPr="009D20BC" w:rsidRDefault="00F33150" w:rsidP="00770686">
            <w:pPr>
              <w:keepLines/>
              <w:overflowPunct w:val="0"/>
              <w:autoSpaceDE w:val="0"/>
              <w:autoSpaceDN w:val="0"/>
              <w:adjustRightInd w:val="0"/>
              <w:spacing w:after="0"/>
              <w:jc w:val="center"/>
              <w:textAlignment w:val="baseline"/>
              <w:rPr>
                <w:ins w:id="2277" w:author="成田 岳彦(SB ﾃｸﾉﾛｼﾞｰﾕﾆｯﾄ統括)" w:date="2023-10-23T17:45:00Z"/>
                <w:rFonts w:ascii="Arial" w:eastAsia="Times New Roman" w:hAnsi="Arial"/>
                <w:b/>
                <w:sz w:val="16"/>
                <w:lang w:eastAsia="en-GB"/>
              </w:rPr>
            </w:pPr>
            <w:ins w:id="2278" w:author="成田 岳彦(SB ﾃｸﾉﾛｼﾞｰﾕﾆｯﾄ統括)" w:date="2023-10-23T17:45:00Z">
              <w:r w:rsidRPr="009D20BC">
                <w:rPr>
                  <w:rFonts w:ascii="Arial" w:eastAsia="Times New Roman" w:hAnsi="Arial"/>
                  <w:b/>
                  <w:sz w:val="16"/>
                  <w:lang w:eastAsia="en-GB"/>
                </w:rPr>
                <w:t>single uplink carrier</w:t>
              </w:r>
            </w:ins>
          </w:p>
        </w:tc>
        <w:tc>
          <w:tcPr>
            <w:tcW w:w="0" w:type="auto"/>
            <w:vAlign w:val="center"/>
          </w:tcPr>
          <w:p w14:paraId="10E7FF03" w14:textId="77777777" w:rsidR="00F33150" w:rsidRPr="009D20BC" w:rsidRDefault="00F33150" w:rsidP="00770686">
            <w:pPr>
              <w:keepLines/>
              <w:overflowPunct w:val="0"/>
              <w:autoSpaceDE w:val="0"/>
              <w:autoSpaceDN w:val="0"/>
              <w:adjustRightInd w:val="0"/>
              <w:spacing w:after="0"/>
              <w:jc w:val="center"/>
              <w:textAlignment w:val="baseline"/>
              <w:rPr>
                <w:ins w:id="2279" w:author="成田 岳彦(SB ﾃｸﾉﾛｼﾞｰﾕﾆｯﾄ統括)" w:date="2023-10-23T17:45:00Z"/>
                <w:rFonts w:ascii="Arial" w:eastAsia="Times New Roman" w:hAnsi="Arial"/>
                <w:b/>
                <w:sz w:val="16"/>
                <w:lang w:eastAsia="en-GB"/>
              </w:rPr>
            </w:pPr>
            <w:ins w:id="2280" w:author="成田 岳彦(SB ﾃｸﾉﾛｼﾞｰﾕﾆｯﾄ統括)" w:date="2023-10-23T17:45:00Z">
              <w:r w:rsidRPr="009D20BC">
                <w:rPr>
                  <w:rFonts w:ascii="Arial" w:eastAsia="Times New Roman" w:hAnsi="Arial"/>
                  <w:b/>
                  <w:sz w:val="16"/>
                  <w:lang w:eastAsia="en-GB"/>
                </w:rPr>
                <w:t>NR Band</w:t>
              </w:r>
            </w:ins>
          </w:p>
        </w:tc>
        <w:tc>
          <w:tcPr>
            <w:tcW w:w="3437" w:type="dxa"/>
            <w:vAlign w:val="center"/>
          </w:tcPr>
          <w:p w14:paraId="2F2ED555" w14:textId="77777777" w:rsidR="00F33150" w:rsidRPr="009D20BC" w:rsidRDefault="00F33150" w:rsidP="00770686">
            <w:pPr>
              <w:keepLines/>
              <w:overflowPunct w:val="0"/>
              <w:autoSpaceDE w:val="0"/>
              <w:autoSpaceDN w:val="0"/>
              <w:adjustRightInd w:val="0"/>
              <w:spacing w:after="0"/>
              <w:jc w:val="center"/>
              <w:textAlignment w:val="baseline"/>
              <w:rPr>
                <w:ins w:id="2281" w:author="成田 岳彦(SB ﾃｸﾉﾛｼﾞｰﾕﾆｯﾄ統括)" w:date="2023-10-23T17:45:00Z"/>
                <w:rFonts w:ascii="Arial" w:eastAsia="Times New Roman" w:hAnsi="Arial"/>
                <w:b/>
                <w:sz w:val="16"/>
                <w:lang w:eastAsia="en-GB"/>
              </w:rPr>
            </w:pPr>
            <w:ins w:id="2282"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vAlign w:val="center"/>
          </w:tcPr>
          <w:p w14:paraId="32BADD0B" w14:textId="77777777" w:rsidR="00F33150" w:rsidRPr="009D20BC" w:rsidRDefault="00F33150" w:rsidP="00770686">
            <w:pPr>
              <w:keepLines/>
              <w:overflowPunct w:val="0"/>
              <w:autoSpaceDE w:val="0"/>
              <w:autoSpaceDN w:val="0"/>
              <w:adjustRightInd w:val="0"/>
              <w:spacing w:after="0"/>
              <w:jc w:val="center"/>
              <w:textAlignment w:val="baseline"/>
              <w:rPr>
                <w:ins w:id="2283" w:author="成田 岳彦(SB ﾃｸﾉﾛｼﾞｰﾕﾆｯﾄ統括)" w:date="2023-10-23T17:45:00Z"/>
                <w:rFonts w:ascii="Arial" w:eastAsia="Times New Roman" w:hAnsi="Arial"/>
                <w:b/>
                <w:sz w:val="16"/>
                <w:lang w:eastAsia="en-GB"/>
              </w:rPr>
            </w:pPr>
            <w:ins w:id="2284"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7FBE3045" w14:textId="77777777" w:rsidTr="00770686">
        <w:trPr>
          <w:trHeight w:val="345"/>
          <w:jc w:val="center"/>
          <w:ins w:id="2285" w:author="成田 岳彦(SB ﾃｸﾉﾛｼﾞｰﾕﾆｯﾄ統括)" w:date="2023-10-23T17:45:00Z"/>
        </w:trPr>
        <w:tc>
          <w:tcPr>
            <w:tcW w:w="0" w:type="auto"/>
            <w:vMerge w:val="restart"/>
            <w:vAlign w:val="center"/>
          </w:tcPr>
          <w:p w14:paraId="43E0A344" w14:textId="77777777" w:rsidR="00F33150" w:rsidRPr="009D20BC" w:rsidRDefault="00F33150" w:rsidP="00770686">
            <w:pPr>
              <w:keepLines/>
              <w:widowControl w:val="0"/>
              <w:overflowPunct w:val="0"/>
              <w:autoSpaceDE w:val="0"/>
              <w:autoSpaceDN w:val="0"/>
              <w:adjustRightInd w:val="0"/>
              <w:spacing w:after="0"/>
              <w:jc w:val="center"/>
              <w:textAlignment w:val="baseline"/>
              <w:rPr>
                <w:ins w:id="2286" w:author="成田 岳彦(SB ﾃｸﾉﾛｼﾞｰﾕﾆｯﾄ統括)" w:date="2023-10-23T17:45:00Z"/>
                <w:rFonts w:ascii="Arial" w:hAnsi="Arial" w:cs="Arial"/>
                <w:iCs/>
                <w:sz w:val="18"/>
                <w:szCs w:val="18"/>
                <w:lang w:eastAsia="ja-JP"/>
              </w:rPr>
            </w:pPr>
            <w:ins w:id="2287"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28</w:t>
              </w:r>
              <w:r w:rsidRPr="009D20BC">
                <w:rPr>
                  <w:rFonts w:ascii="Arial" w:hAnsi="Arial" w:cs="Arial"/>
                  <w:iCs/>
                  <w:sz w:val="18"/>
                  <w:szCs w:val="18"/>
                  <w:lang w:eastAsia="ja-JP"/>
                </w:rPr>
                <w:t>A-n77A-n79A</w:t>
              </w:r>
              <w:r w:rsidRPr="001964E8">
                <w:rPr>
                  <w:rFonts w:ascii="Arial" w:hAnsi="Arial" w:cs="Arial"/>
                  <w:iCs/>
                  <w:sz w:val="18"/>
                  <w:szCs w:val="18"/>
                  <w:vertAlign w:val="superscript"/>
                  <w:lang w:eastAsia="ja-JP"/>
                </w:rPr>
                <w:t>4</w:t>
              </w:r>
            </w:ins>
          </w:p>
        </w:tc>
        <w:tc>
          <w:tcPr>
            <w:tcW w:w="0" w:type="auto"/>
            <w:vMerge w:val="restart"/>
            <w:vAlign w:val="center"/>
          </w:tcPr>
          <w:p w14:paraId="1BE44A03" w14:textId="77777777" w:rsidR="00F33150" w:rsidRPr="00E00C2C" w:rsidRDefault="00F33150" w:rsidP="00770686">
            <w:pPr>
              <w:keepLines/>
              <w:widowControl w:val="0"/>
              <w:overflowPunct w:val="0"/>
              <w:autoSpaceDE w:val="0"/>
              <w:autoSpaceDN w:val="0"/>
              <w:adjustRightInd w:val="0"/>
              <w:spacing w:after="0"/>
              <w:jc w:val="center"/>
              <w:textAlignment w:val="baseline"/>
              <w:rPr>
                <w:ins w:id="2288" w:author="成田 岳彦(SB ﾃｸﾉﾛｼﾞｰﾕﾆｯﾄ統括)" w:date="2023-10-23T17:45:00Z"/>
                <w:rFonts w:ascii="Arial" w:hAnsi="Arial" w:cs="Arial"/>
                <w:iCs/>
                <w:sz w:val="18"/>
                <w:szCs w:val="18"/>
                <w:lang w:val="en-US" w:eastAsia="ja-JP"/>
              </w:rPr>
            </w:pPr>
            <w:ins w:id="2289" w:author="成田 岳彦(SB ﾃｸﾉﾛｼﾞｰﾕﾆｯﾄ統括)" w:date="2023-10-23T17:45:00Z">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w:t>
              </w:r>
              <w:r>
                <w:rPr>
                  <w:rFonts w:ascii="Arial" w:hAnsi="Arial" w:cs="Arial"/>
                  <w:iCs/>
                  <w:sz w:val="18"/>
                  <w:szCs w:val="18"/>
                  <w:lang w:val="en-US" w:eastAsia="ja-JP"/>
                </w:rPr>
                <w:t>28</w:t>
              </w:r>
              <w:r w:rsidRPr="00E00C2C">
                <w:rPr>
                  <w:rFonts w:ascii="Arial" w:hAnsi="Arial" w:cs="Arial"/>
                  <w:iCs/>
                  <w:sz w:val="18"/>
                  <w:szCs w:val="18"/>
                  <w:lang w:val="en-US" w:eastAsia="ja-JP"/>
                </w:rPr>
                <w:t>A-n77A</w:t>
              </w:r>
            </w:ins>
          </w:p>
          <w:p w14:paraId="1FF8148E" w14:textId="77777777" w:rsidR="00F33150" w:rsidRPr="00E00C2C" w:rsidRDefault="00F33150" w:rsidP="00770686">
            <w:pPr>
              <w:keepLines/>
              <w:widowControl w:val="0"/>
              <w:overflowPunct w:val="0"/>
              <w:autoSpaceDE w:val="0"/>
              <w:autoSpaceDN w:val="0"/>
              <w:adjustRightInd w:val="0"/>
              <w:spacing w:after="0"/>
              <w:jc w:val="center"/>
              <w:textAlignment w:val="baseline"/>
              <w:rPr>
                <w:ins w:id="2290" w:author="成田 岳彦(SB ﾃｸﾉﾛｼﾞｰﾕﾆｯﾄ統括)" w:date="2023-10-23T17:45:00Z"/>
                <w:rFonts w:ascii="Arial" w:hAnsi="Arial" w:cs="Arial"/>
                <w:b/>
                <w:bCs/>
                <w:iCs/>
                <w:sz w:val="18"/>
                <w:szCs w:val="18"/>
                <w:vertAlign w:val="superscript"/>
                <w:lang w:val="en-US" w:eastAsia="ja-JP"/>
              </w:rPr>
            </w:pPr>
            <w:ins w:id="2291" w:author="成田 岳彦(SB ﾃｸﾉﾛｼﾞｰﾕﾆｯﾄ統括)" w:date="2023-10-23T17:45:00Z">
              <w:r w:rsidRPr="00E00C2C">
                <w:rPr>
                  <w:rFonts w:ascii="Arial" w:hAnsi="Arial" w:cs="Arial" w:hint="eastAsia"/>
                  <w:b/>
                  <w:bCs/>
                  <w:iCs/>
                  <w:sz w:val="18"/>
                  <w:szCs w:val="18"/>
                  <w:lang w:val="en-US" w:eastAsia="ja-JP"/>
                </w:rPr>
                <w:t>C</w:t>
              </w:r>
              <w:r w:rsidRPr="00E00C2C">
                <w:rPr>
                  <w:rFonts w:ascii="Arial" w:hAnsi="Arial" w:cs="Arial"/>
                  <w:b/>
                  <w:bCs/>
                  <w:iCs/>
                  <w:sz w:val="18"/>
                  <w:szCs w:val="18"/>
                  <w:lang w:val="en-US" w:eastAsia="ja-JP"/>
                </w:rPr>
                <w:t>A_n</w:t>
              </w:r>
              <w:r>
                <w:rPr>
                  <w:rFonts w:ascii="Arial" w:hAnsi="Arial" w:cs="Arial"/>
                  <w:b/>
                  <w:bCs/>
                  <w:iCs/>
                  <w:sz w:val="18"/>
                  <w:szCs w:val="18"/>
                  <w:lang w:val="en-US" w:eastAsia="ja-JP"/>
                </w:rPr>
                <w:t>28</w:t>
              </w:r>
              <w:r w:rsidRPr="00E00C2C">
                <w:rPr>
                  <w:rFonts w:ascii="Arial" w:hAnsi="Arial" w:cs="Arial"/>
                  <w:b/>
                  <w:bCs/>
                  <w:iCs/>
                  <w:sz w:val="18"/>
                  <w:szCs w:val="18"/>
                  <w:lang w:val="en-US" w:eastAsia="ja-JP"/>
                </w:rPr>
                <w:t>A-n79A</w:t>
              </w:r>
              <w:r w:rsidRPr="00E00C2C">
                <w:rPr>
                  <w:rFonts w:ascii="Arial" w:hAnsi="Arial" w:cs="Arial"/>
                  <w:b/>
                  <w:bCs/>
                  <w:iCs/>
                  <w:color w:val="FF0000"/>
                  <w:sz w:val="18"/>
                  <w:szCs w:val="18"/>
                  <w:vertAlign w:val="superscript"/>
                  <w:lang w:val="en-US" w:eastAsia="ja-JP"/>
                </w:rPr>
                <w:t>7</w:t>
              </w:r>
            </w:ins>
          </w:p>
          <w:p w14:paraId="0B395FA9" w14:textId="77777777" w:rsidR="00F33150" w:rsidRPr="009D20BC" w:rsidRDefault="00F33150" w:rsidP="00770686">
            <w:pPr>
              <w:keepLines/>
              <w:widowControl w:val="0"/>
              <w:overflowPunct w:val="0"/>
              <w:autoSpaceDE w:val="0"/>
              <w:autoSpaceDN w:val="0"/>
              <w:adjustRightInd w:val="0"/>
              <w:spacing w:after="0"/>
              <w:jc w:val="center"/>
              <w:textAlignment w:val="baseline"/>
              <w:rPr>
                <w:ins w:id="2292" w:author="成田 岳彦(SB ﾃｸﾉﾛｼﾞｰﾕﾆｯﾄ統括)" w:date="2023-10-23T17:45:00Z"/>
                <w:rFonts w:ascii="Arial" w:hAnsi="Arial" w:cs="Arial"/>
                <w:iCs/>
                <w:sz w:val="18"/>
                <w:szCs w:val="18"/>
                <w:lang w:val="en-US" w:eastAsia="ja-JP"/>
              </w:rPr>
            </w:pPr>
            <w:ins w:id="2293"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A_n77A-n79A</w:t>
              </w:r>
            </w:ins>
          </w:p>
        </w:tc>
        <w:tc>
          <w:tcPr>
            <w:tcW w:w="0" w:type="auto"/>
            <w:vAlign w:val="center"/>
          </w:tcPr>
          <w:p w14:paraId="3317823B" w14:textId="77777777" w:rsidR="00F33150" w:rsidRPr="009D20BC" w:rsidRDefault="00F33150" w:rsidP="00770686">
            <w:pPr>
              <w:keepLines/>
              <w:widowControl w:val="0"/>
              <w:overflowPunct w:val="0"/>
              <w:autoSpaceDE w:val="0"/>
              <w:autoSpaceDN w:val="0"/>
              <w:adjustRightInd w:val="0"/>
              <w:spacing w:after="0"/>
              <w:jc w:val="center"/>
              <w:textAlignment w:val="baseline"/>
              <w:rPr>
                <w:ins w:id="2294" w:author="成田 岳彦(SB ﾃｸﾉﾛｼﾞｰﾕﾆｯﾄ統括)" w:date="2023-10-23T17:45:00Z"/>
                <w:rFonts w:ascii="Arial" w:hAnsi="Arial" w:cs="Arial"/>
                <w:iCs/>
                <w:sz w:val="18"/>
                <w:szCs w:val="18"/>
                <w:lang w:val="en-US" w:eastAsia="ja-JP"/>
              </w:rPr>
            </w:pPr>
            <w:ins w:id="2295" w:author="成田 岳彦(SB ﾃｸﾉﾛｼﾞｰﾕﾆｯﾄ統括)" w:date="2023-10-23T17:45: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37" w:type="dxa"/>
            <w:vAlign w:val="center"/>
          </w:tcPr>
          <w:p w14:paraId="27EBCEE0" w14:textId="77777777" w:rsidR="00F33150" w:rsidRPr="009D20BC" w:rsidRDefault="00F33150" w:rsidP="00770686">
            <w:pPr>
              <w:spacing w:after="0"/>
              <w:jc w:val="center"/>
              <w:rPr>
                <w:ins w:id="2296" w:author="成田 岳彦(SB ﾃｸﾉﾛｼﾞｰﾕﾆｯﾄ統括)" w:date="2023-10-23T17:45:00Z"/>
                <w:rFonts w:ascii="Arial" w:hAnsi="Arial" w:cs="Arial"/>
                <w:color w:val="000000"/>
                <w:sz w:val="18"/>
                <w:szCs w:val="18"/>
                <w:lang w:val="en-US" w:eastAsia="ja-JP" w:bidi="ar"/>
              </w:rPr>
            </w:pPr>
            <w:ins w:id="2297"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restart"/>
            <w:vAlign w:val="center"/>
          </w:tcPr>
          <w:p w14:paraId="1C6C3F1E" w14:textId="77777777" w:rsidR="00F33150" w:rsidRPr="009D20BC" w:rsidRDefault="00F33150" w:rsidP="00770686">
            <w:pPr>
              <w:keepNext/>
              <w:keepLines/>
              <w:overflowPunct w:val="0"/>
              <w:autoSpaceDE w:val="0"/>
              <w:autoSpaceDN w:val="0"/>
              <w:adjustRightInd w:val="0"/>
              <w:spacing w:after="0"/>
              <w:jc w:val="center"/>
              <w:textAlignment w:val="baseline"/>
              <w:rPr>
                <w:ins w:id="2298" w:author="成田 岳彦(SB ﾃｸﾉﾛｼﾞｰﾕﾆｯﾄ統括)" w:date="2023-10-23T17:45:00Z"/>
                <w:rFonts w:ascii="Arial" w:hAnsi="Arial"/>
                <w:sz w:val="18"/>
                <w:szCs w:val="18"/>
                <w:lang w:val="en-US" w:eastAsia="ja-JP"/>
              </w:rPr>
            </w:pPr>
            <w:ins w:id="2299"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525B6D97" w14:textId="77777777" w:rsidTr="00770686">
        <w:trPr>
          <w:trHeight w:val="345"/>
          <w:jc w:val="center"/>
          <w:ins w:id="2300" w:author="成田 岳彦(SB ﾃｸﾉﾛｼﾞｰﾕﾆｯﾄ統括)" w:date="2023-10-23T17:45:00Z"/>
        </w:trPr>
        <w:tc>
          <w:tcPr>
            <w:tcW w:w="0" w:type="auto"/>
            <w:vMerge/>
            <w:vAlign w:val="center"/>
          </w:tcPr>
          <w:p w14:paraId="3E4EC71F"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01" w:author="成田 岳彦(SB ﾃｸﾉﾛｼﾞｰﾕﾆｯﾄ統括)" w:date="2023-10-23T17:45:00Z"/>
                <w:rFonts w:ascii="Arial" w:hAnsi="Arial" w:cs="Arial"/>
                <w:iCs/>
                <w:sz w:val="18"/>
                <w:szCs w:val="18"/>
              </w:rPr>
            </w:pPr>
          </w:p>
        </w:tc>
        <w:tc>
          <w:tcPr>
            <w:tcW w:w="0" w:type="auto"/>
            <w:vMerge/>
            <w:vAlign w:val="center"/>
          </w:tcPr>
          <w:p w14:paraId="6F39B412"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02" w:author="成田 岳彦(SB ﾃｸﾉﾛｼﾞｰﾕﾆｯﾄ統括)" w:date="2023-10-23T17:45:00Z"/>
                <w:rFonts w:ascii="Arial" w:eastAsia="SimSun" w:hAnsi="Arial" w:cs="Arial"/>
                <w:iCs/>
                <w:sz w:val="18"/>
                <w:szCs w:val="18"/>
                <w:lang w:val="en-US" w:eastAsia="zh-CN"/>
              </w:rPr>
            </w:pPr>
          </w:p>
        </w:tc>
        <w:tc>
          <w:tcPr>
            <w:tcW w:w="0" w:type="auto"/>
            <w:vAlign w:val="center"/>
          </w:tcPr>
          <w:p w14:paraId="13BDFF24"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03" w:author="成田 岳彦(SB ﾃｸﾉﾛｼﾞｰﾕﾆｯﾄ統括)" w:date="2023-10-23T17:45:00Z"/>
                <w:rFonts w:ascii="Arial" w:hAnsi="Arial" w:cs="Arial"/>
                <w:iCs/>
                <w:sz w:val="18"/>
                <w:szCs w:val="18"/>
                <w:lang w:val="en-US" w:eastAsia="ja-JP"/>
              </w:rPr>
            </w:pPr>
            <w:ins w:id="2304" w:author="成田 岳彦(SB ﾃｸﾉﾛｼﾞｰﾕﾆｯﾄ統括)" w:date="2023-10-23T17:45:00Z">
              <w:r w:rsidRPr="009D20BC">
                <w:rPr>
                  <w:rFonts w:ascii="Arial" w:hAnsi="Arial" w:cs="Arial"/>
                  <w:iCs/>
                  <w:sz w:val="18"/>
                  <w:szCs w:val="18"/>
                  <w:lang w:val="en-US" w:eastAsia="ja-JP"/>
                </w:rPr>
                <w:t>n77</w:t>
              </w:r>
            </w:ins>
          </w:p>
        </w:tc>
        <w:tc>
          <w:tcPr>
            <w:tcW w:w="3437" w:type="dxa"/>
            <w:vAlign w:val="center"/>
          </w:tcPr>
          <w:p w14:paraId="7AF1D16E" w14:textId="77777777" w:rsidR="00F33150" w:rsidRPr="009D20BC" w:rsidRDefault="00F33150" w:rsidP="00770686">
            <w:pPr>
              <w:spacing w:after="0"/>
              <w:jc w:val="center"/>
              <w:rPr>
                <w:ins w:id="2305" w:author="成田 岳彦(SB ﾃｸﾉﾛｼﾞｰﾕﾆｯﾄ統括)" w:date="2023-10-23T17:45:00Z"/>
                <w:rFonts w:ascii="Arial" w:hAnsi="Arial" w:cs="Arial"/>
                <w:color w:val="000000"/>
                <w:sz w:val="18"/>
                <w:szCs w:val="18"/>
                <w:lang w:val="en-US" w:eastAsia="ja-JP" w:bidi="ar"/>
              </w:rPr>
            </w:pPr>
            <w:ins w:id="2306" w:author="成田 岳彦(SB ﾃｸﾉﾛｼﾞｰﾕﾆｯﾄ統括)" w:date="2023-10-23T17:45:00Z">
              <w:r>
                <w:rPr>
                  <w:rFonts w:ascii="Arial" w:hAnsi="Arial" w:cs="Arial"/>
                  <w:color w:val="000000"/>
                  <w:sz w:val="18"/>
                  <w:szCs w:val="18"/>
                  <w:lang w:val="en-US" w:eastAsia="ja-JP" w:bidi="ar"/>
                </w:rPr>
                <w:t>n77 channel bandwidth in Table 5.3.5-1</w:t>
              </w:r>
            </w:ins>
          </w:p>
        </w:tc>
        <w:tc>
          <w:tcPr>
            <w:tcW w:w="1789" w:type="dxa"/>
            <w:vMerge/>
            <w:vAlign w:val="center"/>
          </w:tcPr>
          <w:p w14:paraId="29FC627F" w14:textId="77777777" w:rsidR="00F33150" w:rsidRPr="009D20BC" w:rsidRDefault="00F33150" w:rsidP="00770686">
            <w:pPr>
              <w:keepNext/>
              <w:keepLines/>
              <w:overflowPunct w:val="0"/>
              <w:autoSpaceDE w:val="0"/>
              <w:autoSpaceDN w:val="0"/>
              <w:adjustRightInd w:val="0"/>
              <w:spacing w:after="0"/>
              <w:jc w:val="center"/>
              <w:textAlignment w:val="baseline"/>
              <w:rPr>
                <w:ins w:id="2307" w:author="成田 岳彦(SB ﾃｸﾉﾛｼﾞｰﾕﾆｯﾄ統括)" w:date="2023-10-23T17:45:00Z"/>
                <w:rFonts w:ascii="Arial" w:eastAsia="Times New Roman" w:hAnsi="Arial"/>
                <w:sz w:val="18"/>
                <w:szCs w:val="18"/>
                <w:lang w:val="en-US" w:eastAsia="zh-CN"/>
              </w:rPr>
            </w:pPr>
          </w:p>
        </w:tc>
      </w:tr>
      <w:tr w:rsidR="00F33150" w:rsidRPr="009D20BC" w14:paraId="5CCF2601" w14:textId="77777777" w:rsidTr="00770686">
        <w:trPr>
          <w:trHeight w:val="345"/>
          <w:jc w:val="center"/>
          <w:ins w:id="2308" w:author="成田 岳彦(SB ﾃｸﾉﾛｼﾞｰﾕﾆｯﾄ統括)" w:date="2023-10-23T17:45:00Z"/>
        </w:trPr>
        <w:tc>
          <w:tcPr>
            <w:tcW w:w="0" w:type="auto"/>
            <w:vMerge/>
            <w:vAlign w:val="center"/>
          </w:tcPr>
          <w:p w14:paraId="18881053"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09" w:author="成田 岳彦(SB ﾃｸﾉﾛｼﾞｰﾕﾆｯﾄ統括)" w:date="2023-10-23T17:45:00Z"/>
                <w:rFonts w:ascii="Arial" w:hAnsi="Arial" w:cs="Arial"/>
                <w:iCs/>
                <w:sz w:val="18"/>
                <w:szCs w:val="18"/>
              </w:rPr>
            </w:pPr>
          </w:p>
        </w:tc>
        <w:tc>
          <w:tcPr>
            <w:tcW w:w="0" w:type="auto"/>
            <w:vMerge/>
            <w:vAlign w:val="center"/>
          </w:tcPr>
          <w:p w14:paraId="36E70B28"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10" w:author="成田 岳彦(SB ﾃｸﾉﾛｼﾞｰﾕﾆｯﾄ統括)" w:date="2023-10-23T17:45:00Z"/>
                <w:rFonts w:ascii="Arial" w:eastAsia="SimSun" w:hAnsi="Arial" w:cs="Arial"/>
                <w:iCs/>
                <w:sz w:val="18"/>
                <w:szCs w:val="18"/>
                <w:lang w:val="en-US" w:eastAsia="zh-CN"/>
              </w:rPr>
            </w:pPr>
          </w:p>
        </w:tc>
        <w:tc>
          <w:tcPr>
            <w:tcW w:w="0" w:type="auto"/>
            <w:vAlign w:val="center"/>
          </w:tcPr>
          <w:p w14:paraId="58A3D08D"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11" w:author="成田 岳彦(SB ﾃｸﾉﾛｼﾞｰﾕﾆｯﾄ統括)" w:date="2023-10-23T17:45:00Z"/>
                <w:rFonts w:ascii="Arial" w:hAnsi="Arial" w:cs="Arial"/>
                <w:iCs/>
                <w:sz w:val="18"/>
                <w:szCs w:val="18"/>
                <w:lang w:val="en-US" w:eastAsia="ja-JP"/>
              </w:rPr>
            </w:pPr>
            <w:ins w:id="2312" w:author="成田 岳彦(SB ﾃｸﾉﾛｼﾞｰﾕﾆｯﾄ統括)" w:date="2023-10-23T17:45:00Z">
              <w:r w:rsidRPr="009D20BC">
                <w:rPr>
                  <w:rFonts w:ascii="Arial" w:hAnsi="Arial" w:cs="Arial"/>
                  <w:iCs/>
                  <w:sz w:val="18"/>
                  <w:szCs w:val="18"/>
                  <w:lang w:val="en-US" w:eastAsia="ja-JP"/>
                </w:rPr>
                <w:t>n79</w:t>
              </w:r>
            </w:ins>
          </w:p>
        </w:tc>
        <w:tc>
          <w:tcPr>
            <w:tcW w:w="3437" w:type="dxa"/>
            <w:vAlign w:val="center"/>
          </w:tcPr>
          <w:p w14:paraId="1F8494F4" w14:textId="77777777" w:rsidR="00F33150" w:rsidRPr="009D20BC" w:rsidRDefault="00F33150" w:rsidP="00770686">
            <w:pPr>
              <w:spacing w:after="0"/>
              <w:jc w:val="center"/>
              <w:rPr>
                <w:ins w:id="2313" w:author="成田 岳彦(SB ﾃｸﾉﾛｼﾞｰﾕﾆｯﾄ統括)" w:date="2023-10-23T17:45:00Z"/>
                <w:rFonts w:ascii="Arial" w:hAnsi="Arial" w:cs="Arial"/>
                <w:color w:val="000000"/>
                <w:sz w:val="18"/>
                <w:szCs w:val="18"/>
                <w:lang w:val="en-US" w:eastAsia="ja-JP" w:bidi="ar"/>
              </w:rPr>
            </w:pPr>
            <w:ins w:id="2314"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vAlign w:val="center"/>
          </w:tcPr>
          <w:p w14:paraId="3C53256A" w14:textId="77777777" w:rsidR="00F33150" w:rsidRPr="009D20BC" w:rsidRDefault="00F33150" w:rsidP="00770686">
            <w:pPr>
              <w:keepNext/>
              <w:keepLines/>
              <w:overflowPunct w:val="0"/>
              <w:autoSpaceDE w:val="0"/>
              <w:autoSpaceDN w:val="0"/>
              <w:adjustRightInd w:val="0"/>
              <w:spacing w:after="0"/>
              <w:jc w:val="center"/>
              <w:textAlignment w:val="baseline"/>
              <w:rPr>
                <w:ins w:id="2315" w:author="成田 岳彦(SB ﾃｸﾉﾛｼﾞｰﾕﾆｯﾄ統括)" w:date="2023-10-23T17:45:00Z"/>
                <w:rFonts w:ascii="Arial" w:eastAsia="Times New Roman" w:hAnsi="Arial"/>
                <w:sz w:val="18"/>
                <w:szCs w:val="18"/>
                <w:lang w:val="en-US" w:eastAsia="zh-CN"/>
              </w:rPr>
            </w:pPr>
          </w:p>
        </w:tc>
      </w:tr>
      <w:tr w:rsidR="00F33150" w:rsidRPr="009D20BC" w14:paraId="51FA695C" w14:textId="77777777" w:rsidTr="00770686">
        <w:trPr>
          <w:trHeight w:val="345"/>
          <w:jc w:val="center"/>
          <w:ins w:id="2316" w:author="成田 岳彦(SB ﾃｸﾉﾛｼﾞｰﾕﾆｯﾄ統括)" w:date="2023-10-23T17:45:00Z"/>
        </w:trPr>
        <w:tc>
          <w:tcPr>
            <w:tcW w:w="0" w:type="auto"/>
            <w:vMerge w:val="restart"/>
            <w:vAlign w:val="center"/>
          </w:tcPr>
          <w:p w14:paraId="11F1CDAE"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17" w:author="成田 岳彦(SB ﾃｸﾉﾛｼﾞｰﾕﾆｯﾄ統括)" w:date="2023-10-23T17:45:00Z"/>
                <w:rFonts w:ascii="Arial" w:eastAsia="Times New Roman" w:hAnsi="Arial" w:cs="Arial"/>
                <w:i/>
                <w:sz w:val="18"/>
                <w:szCs w:val="18"/>
                <w:lang w:eastAsia="en-GB"/>
              </w:rPr>
            </w:pPr>
            <w:ins w:id="2318" w:author="成田 岳彦(SB ﾃｸﾉﾛｼﾞｰﾕﾆｯﾄ統括)" w:date="2023-10-23T17:45:00Z">
              <w:r w:rsidRPr="009D20BC">
                <w:rPr>
                  <w:rFonts w:ascii="Arial" w:hAnsi="Arial" w:cs="Arial"/>
                  <w:iCs/>
                  <w:sz w:val="18"/>
                  <w:szCs w:val="18"/>
                </w:rPr>
                <w:t>CA_</w:t>
              </w:r>
              <w:r w:rsidRPr="009D20BC">
                <w:rPr>
                  <w:rFonts w:ascii="Arial" w:hAnsi="Arial" w:cs="Arial"/>
                  <w:iCs/>
                  <w:sz w:val="18"/>
                  <w:szCs w:val="18"/>
                  <w:lang w:eastAsia="zh-CN"/>
                </w:rPr>
                <w:t>n</w:t>
              </w:r>
              <w:r>
                <w:rPr>
                  <w:rFonts w:ascii="Arial" w:hAnsi="Arial" w:cs="Arial"/>
                  <w:iCs/>
                  <w:sz w:val="18"/>
                  <w:szCs w:val="18"/>
                  <w:lang w:eastAsia="zh-CN"/>
                </w:rPr>
                <w:t>28</w:t>
              </w:r>
              <w:r w:rsidRPr="009D20BC">
                <w:rPr>
                  <w:rFonts w:ascii="Arial" w:hAnsi="Arial" w:cs="Arial"/>
                  <w:iCs/>
                  <w:sz w:val="18"/>
                  <w:szCs w:val="18"/>
                  <w:lang w:eastAsia="zh-CN"/>
                </w:rPr>
                <w:t>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ins>
          </w:p>
        </w:tc>
        <w:tc>
          <w:tcPr>
            <w:tcW w:w="0" w:type="auto"/>
            <w:vMerge w:val="restart"/>
            <w:vAlign w:val="center"/>
          </w:tcPr>
          <w:p w14:paraId="046C5379" w14:textId="77777777" w:rsidR="00F33150" w:rsidRPr="00E00C2C" w:rsidRDefault="00F33150" w:rsidP="00770686">
            <w:pPr>
              <w:keepLines/>
              <w:widowControl w:val="0"/>
              <w:overflowPunct w:val="0"/>
              <w:autoSpaceDE w:val="0"/>
              <w:autoSpaceDN w:val="0"/>
              <w:adjustRightInd w:val="0"/>
              <w:spacing w:after="0"/>
              <w:jc w:val="center"/>
              <w:textAlignment w:val="baseline"/>
              <w:rPr>
                <w:ins w:id="2319" w:author="成田 岳彦(SB ﾃｸﾉﾛｼﾞｰﾕﾆｯﾄ統括)" w:date="2023-10-23T17:45:00Z"/>
                <w:rFonts w:ascii="Arial" w:eastAsia="SimSun" w:hAnsi="Arial" w:cs="Arial"/>
                <w:iCs/>
                <w:sz w:val="18"/>
                <w:szCs w:val="18"/>
                <w:vertAlign w:val="superscript"/>
                <w:lang w:eastAsia="zh-CN"/>
              </w:rPr>
            </w:pPr>
            <w:ins w:id="2320" w:author="成田 岳彦(SB ﾃｸﾉﾛｼﾞｰﾕﾆｯﾄ統括)" w:date="2023-10-23T17:45:00Z">
              <w:r w:rsidRPr="00E00C2C">
                <w:rPr>
                  <w:rFonts w:ascii="Arial" w:eastAsia="SimSun" w:hAnsi="Arial" w:cs="Arial"/>
                  <w:iCs/>
                  <w:sz w:val="18"/>
                  <w:szCs w:val="18"/>
                  <w:lang w:val="en-US" w:eastAsia="zh-CN"/>
                </w:rPr>
                <w:t>CA_n</w:t>
              </w:r>
              <w:r>
                <w:rPr>
                  <w:rFonts w:ascii="Arial" w:eastAsia="SimSun" w:hAnsi="Arial" w:cs="Arial"/>
                  <w:iCs/>
                  <w:sz w:val="18"/>
                  <w:szCs w:val="18"/>
                  <w:lang w:val="en-US" w:eastAsia="zh-CN"/>
                </w:rPr>
                <w:t>28</w:t>
              </w:r>
              <w:r w:rsidRPr="00E00C2C">
                <w:rPr>
                  <w:rFonts w:ascii="Arial" w:eastAsia="SimSun" w:hAnsi="Arial" w:cs="Arial"/>
                  <w:iCs/>
                  <w:sz w:val="18"/>
                  <w:szCs w:val="18"/>
                  <w:lang w:val="en-US" w:eastAsia="zh-CN"/>
                </w:rPr>
                <w:t>A-n77</w:t>
              </w:r>
              <w:r w:rsidRPr="00E00C2C">
                <w:rPr>
                  <w:rFonts w:ascii="Arial" w:eastAsia="SimSun" w:hAnsi="Arial" w:cs="Arial"/>
                  <w:iCs/>
                  <w:sz w:val="18"/>
                  <w:szCs w:val="18"/>
                  <w:lang w:eastAsia="zh-CN"/>
                </w:rPr>
                <w:t>A</w:t>
              </w:r>
            </w:ins>
          </w:p>
          <w:p w14:paraId="4ACAF278" w14:textId="77777777" w:rsidR="00F33150" w:rsidRPr="00E00C2C" w:rsidRDefault="00F33150" w:rsidP="00770686">
            <w:pPr>
              <w:keepLines/>
              <w:widowControl w:val="0"/>
              <w:overflowPunct w:val="0"/>
              <w:autoSpaceDE w:val="0"/>
              <w:autoSpaceDN w:val="0"/>
              <w:adjustRightInd w:val="0"/>
              <w:spacing w:after="0"/>
              <w:jc w:val="center"/>
              <w:textAlignment w:val="baseline"/>
              <w:rPr>
                <w:ins w:id="2321" w:author="成田 岳彦(SB ﾃｸﾉﾛｼﾞｰﾕﾆｯﾄ統括)" w:date="2023-10-23T17:45:00Z"/>
                <w:rFonts w:ascii="Arial" w:hAnsi="Arial" w:cs="Arial"/>
                <w:b/>
                <w:bCs/>
                <w:iCs/>
                <w:sz w:val="18"/>
                <w:szCs w:val="18"/>
                <w:vertAlign w:val="superscript"/>
                <w:lang w:eastAsia="ja-JP"/>
              </w:rPr>
            </w:pPr>
            <w:ins w:id="2322" w:author="成田 岳彦(SB ﾃｸﾉﾛｼﾞｰﾕﾆｯﾄ統括)" w:date="2023-10-23T17:45:00Z">
              <w:r w:rsidRPr="00E00C2C">
                <w:rPr>
                  <w:rFonts w:ascii="Arial" w:hAnsi="Arial" w:cs="Arial" w:hint="eastAsia"/>
                  <w:b/>
                  <w:bCs/>
                  <w:iCs/>
                  <w:sz w:val="18"/>
                  <w:szCs w:val="18"/>
                  <w:lang w:eastAsia="ja-JP"/>
                </w:rPr>
                <w:t>C</w:t>
              </w:r>
              <w:r w:rsidRPr="00E00C2C">
                <w:rPr>
                  <w:rFonts w:ascii="Arial" w:hAnsi="Arial" w:cs="Arial"/>
                  <w:b/>
                  <w:bCs/>
                  <w:iCs/>
                  <w:sz w:val="18"/>
                  <w:szCs w:val="18"/>
                  <w:lang w:eastAsia="ja-JP"/>
                </w:rPr>
                <w:t>A_n</w:t>
              </w:r>
              <w:r>
                <w:rPr>
                  <w:rFonts w:ascii="Arial" w:hAnsi="Arial" w:cs="Arial"/>
                  <w:b/>
                  <w:bCs/>
                  <w:iCs/>
                  <w:sz w:val="18"/>
                  <w:szCs w:val="18"/>
                  <w:lang w:eastAsia="ja-JP"/>
                </w:rPr>
                <w:t>28</w:t>
              </w:r>
              <w:r w:rsidRPr="00E00C2C">
                <w:rPr>
                  <w:rFonts w:ascii="Arial" w:hAnsi="Arial" w:cs="Arial"/>
                  <w:b/>
                  <w:bCs/>
                  <w:iCs/>
                  <w:sz w:val="18"/>
                  <w:szCs w:val="18"/>
                  <w:lang w:eastAsia="ja-JP"/>
                </w:rPr>
                <w:t>A-n79A</w:t>
              </w:r>
              <w:r w:rsidRPr="00E00C2C">
                <w:rPr>
                  <w:rFonts w:ascii="Arial" w:eastAsia="SimSun" w:hAnsi="Arial" w:cs="Arial"/>
                  <w:b/>
                  <w:bCs/>
                  <w:iCs/>
                  <w:color w:val="FF0000"/>
                  <w:sz w:val="18"/>
                  <w:szCs w:val="18"/>
                  <w:vertAlign w:val="superscript"/>
                  <w:lang w:eastAsia="zh-CN"/>
                </w:rPr>
                <w:t>7</w:t>
              </w:r>
            </w:ins>
          </w:p>
          <w:p w14:paraId="66C4B132" w14:textId="77777777" w:rsidR="00F33150" w:rsidRPr="000A6DD1" w:rsidRDefault="00F33150" w:rsidP="00770686">
            <w:pPr>
              <w:keepLines/>
              <w:widowControl w:val="0"/>
              <w:overflowPunct w:val="0"/>
              <w:autoSpaceDE w:val="0"/>
              <w:autoSpaceDN w:val="0"/>
              <w:adjustRightInd w:val="0"/>
              <w:spacing w:after="0"/>
              <w:jc w:val="center"/>
              <w:textAlignment w:val="baseline"/>
              <w:rPr>
                <w:ins w:id="2323" w:author="成田 岳彦(SB ﾃｸﾉﾛｼﾞｰﾕﾆｯﾄ統括)" w:date="2023-10-23T17:45:00Z"/>
                <w:rFonts w:ascii="Arial" w:hAnsi="Arial" w:cs="Arial"/>
                <w:iCs/>
                <w:sz w:val="18"/>
                <w:szCs w:val="18"/>
                <w:lang w:eastAsia="ja-JP"/>
              </w:rPr>
            </w:pPr>
            <w:ins w:id="2324" w:author="成田 岳彦(SB ﾃｸﾉﾛｼﾞｰﾕﾆｯﾄ統括)" w:date="2023-10-23T17:45:00Z">
              <w:r>
                <w:rPr>
                  <w:rFonts w:ascii="Arial" w:hAnsi="Arial" w:cs="Arial" w:hint="eastAsia"/>
                  <w:iCs/>
                  <w:sz w:val="18"/>
                  <w:szCs w:val="18"/>
                  <w:lang w:eastAsia="ja-JP"/>
                </w:rPr>
                <w:t>C</w:t>
              </w:r>
              <w:r>
                <w:rPr>
                  <w:rFonts w:ascii="Arial" w:hAnsi="Arial" w:cs="Arial"/>
                  <w:iCs/>
                  <w:sz w:val="18"/>
                  <w:szCs w:val="18"/>
                  <w:lang w:eastAsia="ja-JP"/>
                </w:rPr>
                <w:t>A_n77A-n79A</w:t>
              </w:r>
            </w:ins>
          </w:p>
        </w:tc>
        <w:tc>
          <w:tcPr>
            <w:tcW w:w="0" w:type="auto"/>
            <w:vAlign w:val="center"/>
          </w:tcPr>
          <w:p w14:paraId="22CEAF92"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25" w:author="成田 岳彦(SB ﾃｸﾉﾛｼﾞｰﾕﾆｯﾄ統括)" w:date="2023-10-23T17:45:00Z"/>
                <w:rFonts w:ascii="Arial" w:hAnsi="Arial" w:cs="Arial"/>
                <w:iCs/>
                <w:sz w:val="18"/>
                <w:szCs w:val="18"/>
                <w:lang w:val="en-US" w:eastAsia="ja-JP"/>
              </w:rPr>
            </w:pPr>
            <w:ins w:id="2326" w:author="成田 岳彦(SB ﾃｸﾉﾛｼﾞｰﾕﾆｯﾄ統括)" w:date="2023-10-23T17:45: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37" w:type="dxa"/>
            <w:vAlign w:val="center"/>
          </w:tcPr>
          <w:p w14:paraId="6E3236CC" w14:textId="77777777" w:rsidR="00F33150" w:rsidRPr="009D20BC" w:rsidRDefault="00F33150" w:rsidP="00770686">
            <w:pPr>
              <w:spacing w:after="0"/>
              <w:jc w:val="center"/>
              <w:rPr>
                <w:ins w:id="2327" w:author="成田 岳彦(SB ﾃｸﾉﾛｼﾞｰﾕﾆｯﾄ統括)" w:date="2023-10-23T17:45:00Z"/>
                <w:rFonts w:ascii="Arial" w:eastAsia="Times New Roman" w:hAnsi="Arial"/>
                <w:sz w:val="18"/>
                <w:szCs w:val="18"/>
                <w:lang w:eastAsia="zh-CN"/>
              </w:rPr>
            </w:pPr>
            <w:ins w:id="2328"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restart"/>
            <w:vAlign w:val="center"/>
          </w:tcPr>
          <w:p w14:paraId="176D2A3F" w14:textId="77777777" w:rsidR="00F33150" w:rsidRPr="009D20BC" w:rsidRDefault="00F33150" w:rsidP="00770686">
            <w:pPr>
              <w:keepNext/>
              <w:keepLines/>
              <w:overflowPunct w:val="0"/>
              <w:autoSpaceDE w:val="0"/>
              <w:autoSpaceDN w:val="0"/>
              <w:adjustRightInd w:val="0"/>
              <w:spacing w:after="0"/>
              <w:jc w:val="center"/>
              <w:textAlignment w:val="baseline"/>
              <w:rPr>
                <w:ins w:id="2329" w:author="成田 岳彦(SB ﾃｸﾉﾛｼﾞｰﾕﾆｯﾄ統括)" w:date="2023-10-23T17:45:00Z"/>
                <w:rFonts w:ascii="Arial" w:eastAsia="Times New Roman" w:hAnsi="Arial"/>
                <w:sz w:val="18"/>
                <w:szCs w:val="18"/>
                <w:lang w:val="en-US" w:eastAsia="zh-CN"/>
              </w:rPr>
            </w:pPr>
            <w:ins w:id="2330" w:author="成田 岳彦(SB ﾃｸﾉﾛｼﾞｰﾕﾆｯﾄ統括)" w:date="2023-10-23T17:45:00Z">
              <w:r w:rsidRPr="009D20BC">
                <w:rPr>
                  <w:rFonts w:ascii="Arial" w:eastAsia="Times New Roman" w:hAnsi="Arial" w:hint="eastAsia"/>
                  <w:sz w:val="18"/>
                  <w:szCs w:val="18"/>
                  <w:lang w:val="en-US" w:eastAsia="zh-CN"/>
                </w:rPr>
                <w:t>0</w:t>
              </w:r>
            </w:ins>
          </w:p>
        </w:tc>
      </w:tr>
      <w:tr w:rsidR="00F33150" w:rsidRPr="009D20BC" w14:paraId="26019D82" w14:textId="77777777" w:rsidTr="00770686">
        <w:trPr>
          <w:trHeight w:val="309"/>
          <w:jc w:val="center"/>
          <w:ins w:id="2331" w:author="成田 岳彦(SB ﾃｸﾉﾛｼﾞｰﾕﾆｯﾄ統括)" w:date="2023-10-23T17:45:00Z"/>
        </w:trPr>
        <w:tc>
          <w:tcPr>
            <w:tcW w:w="0" w:type="auto"/>
            <w:vMerge/>
            <w:vAlign w:val="center"/>
          </w:tcPr>
          <w:p w14:paraId="0EA8CA4A" w14:textId="77777777" w:rsidR="00F33150" w:rsidRPr="009D20BC" w:rsidRDefault="00F33150" w:rsidP="00770686">
            <w:pPr>
              <w:keepLines/>
              <w:widowControl w:val="0"/>
              <w:overflowPunct w:val="0"/>
              <w:autoSpaceDE w:val="0"/>
              <w:autoSpaceDN w:val="0"/>
              <w:adjustRightInd w:val="0"/>
              <w:spacing w:after="0"/>
              <w:jc w:val="both"/>
              <w:textAlignment w:val="baseline"/>
              <w:rPr>
                <w:ins w:id="2332" w:author="成田 岳彦(SB ﾃｸﾉﾛｼﾞｰﾕﾆｯﾄ統括)" w:date="2023-10-23T17:45:00Z"/>
                <w:rFonts w:ascii="Arial" w:eastAsia="Times New Roman" w:hAnsi="Arial" w:cs="Arial"/>
                <w:i/>
                <w:sz w:val="18"/>
                <w:szCs w:val="18"/>
                <w:lang w:eastAsia="en-GB"/>
              </w:rPr>
            </w:pPr>
          </w:p>
        </w:tc>
        <w:tc>
          <w:tcPr>
            <w:tcW w:w="0" w:type="auto"/>
            <w:vMerge/>
            <w:vAlign w:val="center"/>
          </w:tcPr>
          <w:p w14:paraId="7C652084" w14:textId="77777777" w:rsidR="00F33150" w:rsidRPr="009D20BC" w:rsidRDefault="00F33150" w:rsidP="00770686">
            <w:pPr>
              <w:keepLines/>
              <w:widowControl w:val="0"/>
              <w:overflowPunct w:val="0"/>
              <w:autoSpaceDE w:val="0"/>
              <w:autoSpaceDN w:val="0"/>
              <w:adjustRightInd w:val="0"/>
              <w:spacing w:after="0"/>
              <w:jc w:val="both"/>
              <w:textAlignment w:val="baseline"/>
              <w:rPr>
                <w:ins w:id="2333" w:author="成田 岳彦(SB ﾃｸﾉﾛｼﾞｰﾕﾆｯﾄ統括)" w:date="2023-10-23T17:45:00Z"/>
                <w:rFonts w:ascii="Arial" w:eastAsia="Times New Roman" w:hAnsi="Arial" w:cs="Arial"/>
                <w:i/>
                <w:sz w:val="18"/>
                <w:szCs w:val="18"/>
                <w:lang w:eastAsia="en-GB"/>
              </w:rPr>
            </w:pPr>
          </w:p>
        </w:tc>
        <w:tc>
          <w:tcPr>
            <w:tcW w:w="0" w:type="auto"/>
            <w:vAlign w:val="center"/>
          </w:tcPr>
          <w:p w14:paraId="4E9D6B87"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34" w:author="成田 岳彦(SB ﾃｸﾉﾛｼﾞｰﾕﾆｯﾄ統括)" w:date="2023-10-23T17:45:00Z"/>
                <w:rFonts w:ascii="Arial" w:hAnsi="Arial" w:cs="Arial"/>
                <w:iCs/>
                <w:sz w:val="18"/>
                <w:szCs w:val="18"/>
                <w:lang w:val="en-US" w:eastAsia="zh-CN"/>
              </w:rPr>
            </w:pPr>
            <w:ins w:id="2335" w:author="成田 岳彦(SB ﾃｸﾉﾛｼﾞｰﾕﾆｯﾄ統括)" w:date="2023-10-23T17:45:00Z">
              <w:r w:rsidRPr="009D20BC">
                <w:rPr>
                  <w:rFonts w:ascii="Arial" w:hAnsi="Arial" w:cs="Arial"/>
                  <w:iCs/>
                  <w:sz w:val="18"/>
                  <w:szCs w:val="18"/>
                  <w:lang w:val="en-US" w:eastAsia="zh-CN"/>
                </w:rPr>
                <w:t>n77</w:t>
              </w:r>
            </w:ins>
          </w:p>
        </w:tc>
        <w:tc>
          <w:tcPr>
            <w:tcW w:w="3437" w:type="dxa"/>
          </w:tcPr>
          <w:p w14:paraId="0832F263" w14:textId="77777777" w:rsidR="00F33150" w:rsidRPr="009D20BC" w:rsidRDefault="00F33150" w:rsidP="00770686">
            <w:pPr>
              <w:spacing w:after="0"/>
              <w:jc w:val="center"/>
              <w:rPr>
                <w:ins w:id="2336" w:author="成田 岳彦(SB ﾃｸﾉﾛｼﾞｰﾕﾆｯﾄ統括)" w:date="2023-10-23T17:45:00Z"/>
                <w:rFonts w:ascii="Arial" w:hAnsi="Arial"/>
                <w:sz w:val="18"/>
                <w:szCs w:val="18"/>
                <w:lang w:eastAsia="ja-JP"/>
              </w:rPr>
            </w:pPr>
            <w:ins w:id="2337" w:author="成田 岳彦(SB ﾃｸﾉﾛｼﾞｰﾕﾆｯﾄ統括)" w:date="2023-10-23T17:45:00Z">
              <w:r w:rsidRPr="009D20BC">
                <w:rPr>
                  <w:rFonts w:ascii="Arial" w:hAnsi="Arial" w:hint="eastAsia"/>
                  <w:sz w:val="18"/>
                  <w:szCs w:val="18"/>
                  <w:lang w:eastAsia="ja-JP"/>
                </w:rPr>
                <w:t>C</w:t>
              </w:r>
              <w:r w:rsidRPr="009D20BC">
                <w:rPr>
                  <w:rFonts w:ascii="Arial" w:hAnsi="Arial"/>
                  <w:sz w:val="18"/>
                  <w:szCs w:val="18"/>
                  <w:lang w:eastAsia="ja-JP"/>
                </w:rPr>
                <w:t>A_n77(2</w:t>
              </w:r>
              <w:proofErr w:type="gramStart"/>
              <w:r w:rsidRPr="009D20BC">
                <w:rPr>
                  <w:rFonts w:ascii="Arial" w:hAnsi="Arial"/>
                  <w:sz w:val="18"/>
                  <w:szCs w:val="18"/>
                  <w:lang w:eastAsia="ja-JP"/>
                </w:rPr>
                <w:t>A)_</w:t>
              </w:r>
              <w:proofErr w:type="gramEnd"/>
              <w:r w:rsidRPr="009D20BC">
                <w:rPr>
                  <w:rFonts w:ascii="Arial" w:hAnsi="Arial"/>
                  <w:sz w:val="18"/>
                  <w:szCs w:val="18"/>
                  <w:lang w:eastAsia="ja-JP"/>
                </w:rPr>
                <w:t>BCS0</w:t>
              </w:r>
            </w:ins>
          </w:p>
        </w:tc>
        <w:tc>
          <w:tcPr>
            <w:tcW w:w="1789" w:type="dxa"/>
            <w:vMerge/>
            <w:vAlign w:val="center"/>
          </w:tcPr>
          <w:p w14:paraId="2589795D" w14:textId="77777777" w:rsidR="00F33150" w:rsidRPr="009D20BC" w:rsidRDefault="00F33150" w:rsidP="00770686">
            <w:pPr>
              <w:overflowPunct w:val="0"/>
              <w:autoSpaceDE w:val="0"/>
              <w:autoSpaceDN w:val="0"/>
              <w:adjustRightInd w:val="0"/>
              <w:spacing w:after="0"/>
              <w:jc w:val="center"/>
              <w:textAlignment w:val="baseline"/>
              <w:rPr>
                <w:ins w:id="2338" w:author="成田 岳彦(SB ﾃｸﾉﾛｼﾞｰﾕﾆｯﾄ統括)" w:date="2023-10-23T17:45:00Z"/>
                <w:rFonts w:ascii="Arial" w:eastAsia="Times New Roman" w:hAnsi="Arial"/>
                <w:sz w:val="18"/>
                <w:szCs w:val="18"/>
                <w:lang w:val="en-US" w:eastAsia="zh-CN"/>
              </w:rPr>
            </w:pPr>
          </w:p>
        </w:tc>
      </w:tr>
      <w:tr w:rsidR="00F33150" w:rsidRPr="009D20BC" w14:paraId="542CE19A" w14:textId="77777777" w:rsidTr="00770686">
        <w:trPr>
          <w:trHeight w:val="270"/>
          <w:jc w:val="center"/>
          <w:ins w:id="2339" w:author="成田 岳彦(SB ﾃｸﾉﾛｼﾞｰﾕﾆｯﾄ統括)" w:date="2023-10-23T17:45:00Z"/>
        </w:trPr>
        <w:tc>
          <w:tcPr>
            <w:tcW w:w="0" w:type="auto"/>
            <w:vMerge/>
            <w:vAlign w:val="center"/>
          </w:tcPr>
          <w:p w14:paraId="27044AF6" w14:textId="77777777" w:rsidR="00F33150" w:rsidRPr="009D20BC" w:rsidRDefault="00F33150" w:rsidP="00770686">
            <w:pPr>
              <w:keepLines/>
              <w:widowControl w:val="0"/>
              <w:overflowPunct w:val="0"/>
              <w:autoSpaceDE w:val="0"/>
              <w:autoSpaceDN w:val="0"/>
              <w:adjustRightInd w:val="0"/>
              <w:spacing w:after="0"/>
              <w:jc w:val="both"/>
              <w:textAlignment w:val="baseline"/>
              <w:rPr>
                <w:ins w:id="2340" w:author="成田 岳彦(SB ﾃｸﾉﾛｼﾞｰﾕﾆｯﾄ統括)" w:date="2023-10-23T17:45:00Z"/>
                <w:rFonts w:ascii="Arial" w:eastAsia="Times New Roman" w:hAnsi="Arial" w:cs="Arial"/>
                <w:i/>
                <w:sz w:val="18"/>
                <w:szCs w:val="18"/>
                <w:lang w:eastAsia="en-GB"/>
              </w:rPr>
            </w:pPr>
          </w:p>
        </w:tc>
        <w:tc>
          <w:tcPr>
            <w:tcW w:w="0" w:type="auto"/>
            <w:vMerge/>
            <w:vAlign w:val="center"/>
          </w:tcPr>
          <w:p w14:paraId="6ABC84D3" w14:textId="77777777" w:rsidR="00F33150" w:rsidRPr="009D20BC" w:rsidRDefault="00F33150" w:rsidP="00770686">
            <w:pPr>
              <w:keepLines/>
              <w:widowControl w:val="0"/>
              <w:overflowPunct w:val="0"/>
              <w:autoSpaceDE w:val="0"/>
              <w:autoSpaceDN w:val="0"/>
              <w:adjustRightInd w:val="0"/>
              <w:spacing w:after="0"/>
              <w:jc w:val="both"/>
              <w:textAlignment w:val="baseline"/>
              <w:rPr>
                <w:ins w:id="2341" w:author="成田 岳彦(SB ﾃｸﾉﾛｼﾞｰﾕﾆｯﾄ統括)" w:date="2023-10-23T17:45:00Z"/>
                <w:rFonts w:ascii="Arial" w:eastAsia="Times New Roman" w:hAnsi="Arial" w:cs="Arial"/>
                <w:i/>
                <w:sz w:val="18"/>
                <w:szCs w:val="18"/>
                <w:lang w:eastAsia="en-GB"/>
              </w:rPr>
            </w:pPr>
          </w:p>
        </w:tc>
        <w:tc>
          <w:tcPr>
            <w:tcW w:w="0" w:type="auto"/>
            <w:vAlign w:val="center"/>
          </w:tcPr>
          <w:p w14:paraId="5D407B1A"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42" w:author="成田 岳彦(SB ﾃｸﾉﾛｼﾞｰﾕﾆｯﾄ統括)" w:date="2023-10-23T17:45:00Z"/>
                <w:rFonts w:ascii="Arial" w:hAnsi="Arial" w:cs="Arial"/>
                <w:iCs/>
                <w:sz w:val="18"/>
                <w:szCs w:val="18"/>
                <w:lang w:val="en-US" w:eastAsia="ja-JP"/>
              </w:rPr>
            </w:pPr>
            <w:ins w:id="2343" w:author="成田 岳彦(SB ﾃｸﾉﾛｼﾞｰﾕﾆｯﾄ統括)" w:date="2023-10-23T17:45:00Z">
              <w:r w:rsidRPr="009D20BC">
                <w:rPr>
                  <w:rFonts w:ascii="Arial" w:hAnsi="Arial" w:cs="Arial"/>
                  <w:iCs/>
                  <w:sz w:val="18"/>
                  <w:szCs w:val="18"/>
                  <w:lang w:val="en-US" w:eastAsia="ja-JP"/>
                </w:rPr>
                <w:t>n79</w:t>
              </w:r>
            </w:ins>
          </w:p>
        </w:tc>
        <w:tc>
          <w:tcPr>
            <w:tcW w:w="3437" w:type="dxa"/>
          </w:tcPr>
          <w:p w14:paraId="0DBF763B" w14:textId="77777777" w:rsidR="00F33150" w:rsidRPr="009D20BC" w:rsidRDefault="00F33150" w:rsidP="00770686">
            <w:pPr>
              <w:spacing w:after="0"/>
              <w:jc w:val="center"/>
              <w:rPr>
                <w:ins w:id="2344" w:author="成田 岳彦(SB ﾃｸﾉﾛｼﾞｰﾕﾆｯﾄ統括)" w:date="2023-10-23T17:45:00Z"/>
                <w:rFonts w:ascii="Arial" w:hAnsi="Arial" w:cs="Arial"/>
                <w:color w:val="000000"/>
                <w:sz w:val="18"/>
                <w:szCs w:val="18"/>
                <w:lang w:val="en-US" w:eastAsia="ja-JP" w:bidi="ar"/>
              </w:rPr>
            </w:pPr>
            <w:ins w:id="2345"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vAlign w:val="center"/>
          </w:tcPr>
          <w:p w14:paraId="05276A7D" w14:textId="77777777" w:rsidR="00F33150" w:rsidRPr="009D20BC" w:rsidRDefault="00F33150" w:rsidP="00770686">
            <w:pPr>
              <w:overflowPunct w:val="0"/>
              <w:autoSpaceDE w:val="0"/>
              <w:autoSpaceDN w:val="0"/>
              <w:adjustRightInd w:val="0"/>
              <w:spacing w:after="0"/>
              <w:jc w:val="center"/>
              <w:textAlignment w:val="baseline"/>
              <w:rPr>
                <w:ins w:id="2346" w:author="成田 岳彦(SB ﾃｸﾉﾛｼﾞｰﾕﾆｯﾄ統括)" w:date="2023-10-23T17:45:00Z"/>
                <w:rFonts w:ascii="Arial" w:eastAsia="Times New Roman" w:hAnsi="Arial"/>
                <w:sz w:val="18"/>
                <w:szCs w:val="18"/>
                <w:lang w:val="en-US" w:eastAsia="zh-CN"/>
              </w:rPr>
            </w:pPr>
          </w:p>
        </w:tc>
      </w:tr>
      <w:tr w:rsidR="00F33150" w:rsidRPr="009D20BC" w14:paraId="7BA4ADBE" w14:textId="77777777" w:rsidTr="00770686">
        <w:trPr>
          <w:trHeight w:val="323"/>
          <w:jc w:val="center"/>
          <w:ins w:id="2347" w:author="成田 岳彦(SB ﾃｸﾉﾛｼﾞｰﾕﾆｯﾄ統括)" w:date="2023-10-23T17:45:00Z"/>
        </w:trPr>
        <w:tc>
          <w:tcPr>
            <w:tcW w:w="10382" w:type="dxa"/>
            <w:gridSpan w:val="5"/>
            <w:vAlign w:val="center"/>
          </w:tcPr>
          <w:p w14:paraId="58D7A085" w14:textId="77777777" w:rsidR="00F33150" w:rsidRDefault="00F33150" w:rsidP="00770686">
            <w:pPr>
              <w:keepNext/>
              <w:keepLines/>
              <w:overflowPunct w:val="0"/>
              <w:autoSpaceDE w:val="0"/>
              <w:autoSpaceDN w:val="0"/>
              <w:adjustRightInd w:val="0"/>
              <w:spacing w:after="0"/>
              <w:ind w:left="851" w:hanging="851"/>
              <w:textAlignment w:val="baseline"/>
              <w:rPr>
                <w:ins w:id="2348" w:author="成田 岳彦(SB ﾃｸﾉﾛｼﾞｰﾕﾆｯﾄ統括)" w:date="2023-10-23T17:45:00Z"/>
                <w:rFonts w:ascii="Arial" w:eastAsia="Times New Roman" w:hAnsi="Arial"/>
                <w:sz w:val="18"/>
                <w:szCs w:val="18"/>
                <w:lang w:eastAsia="en-GB"/>
              </w:rPr>
            </w:pPr>
            <w:ins w:id="2349" w:author="成田 岳彦(SB ﾃｸﾉﾛｼﾞｰﾕﾆｯﾄ統括)" w:date="2023-10-23T17:45:00Z">
              <w:r w:rsidRPr="001964E8">
                <w:rPr>
                  <w:rFonts w:ascii="Arial" w:eastAsia="Times New Roman" w:hAnsi="Arial"/>
                  <w:sz w:val="18"/>
                  <w:szCs w:val="18"/>
                  <w:lang w:eastAsia="en-GB"/>
                </w:rPr>
                <w:t>NOTE 4:</w:t>
              </w:r>
              <w:r w:rsidRPr="001964E8">
                <w:rPr>
                  <w:rFonts w:ascii="Arial" w:eastAsia="Times New Roman" w:hAnsi="Arial"/>
                  <w:sz w:val="18"/>
                  <w:szCs w:val="18"/>
                  <w:lang w:eastAsia="en-GB"/>
                </w:rPr>
                <w:tab/>
                <w:t>The minimum requirements only apply for non-simultaneous Tx/Rx between all carriers for TDD combinations.</w:t>
              </w:r>
            </w:ins>
          </w:p>
          <w:p w14:paraId="6335E468"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350" w:author="成田 岳彦(SB ﾃｸﾉﾛｼﾞｰﾕﾆｯﾄ統括)" w:date="2023-10-23T17:45:00Z"/>
                <w:rFonts w:ascii="Arial" w:eastAsia="Times New Roman" w:hAnsi="Arial"/>
                <w:sz w:val="18"/>
                <w:szCs w:val="18"/>
                <w:lang w:eastAsia="en-GB"/>
              </w:rPr>
            </w:pPr>
            <w:ins w:id="2351"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25885EAC"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352" w:author="成田 岳彦(SB ﾃｸﾉﾛｼﾞｰﾕﾆｯﾄ統括)" w:date="2023-10-23T17:45:00Z"/>
                <w:rFonts w:ascii="Arial" w:eastAsia="Times New Roman" w:hAnsi="Arial"/>
                <w:sz w:val="18"/>
                <w:szCs w:val="18"/>
                <w:lang w:val="en-US" w:eastAsia="zh-CN"/>
              </w:rPr>
            </w:pPr>
            <w:ins w:id="2353"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77AA5A3D" w14:textId="77777777" w:rsidR="00F33150" w:rsidRDefault="00F33150" w:rsidP="00F33150">
      <w:pPr>
        <w:rPr>
          <w:ins w:id="2354" w:author="成田 岳彦(SB ﾃｸﾉﾛｼﾞｰﾕﾆｯﾄ統括)" w:date="2023-10-23T17:45:00Z"/>
          <w:rFonts w:ascii="Arial" w:hAnsi="Arial" w:cs="Arial"/>
          <w:b/>
          <w:bCs/>
          <w:color w:val="0000FF"/>
          <w:sz w:val="32"/>
          <w:szCs w:val="32"/>
          <w:lang w:eastAsia="ja-JP"/>
        </w:rPr>
      </w:pPr>
    </w:p>
    <w:p w14:paraId="5D54DF0D" w14:textId="77777777" w:rsidR="00F33150" w:rsidRPr="001043CD" w:rsidRDefault="00F33150" w:rsidP="00F33150">
      <w:pPr>
        <w:pStyle w:val="30"/>
        <w:numPr>
          <w:ilvl w:val="0"/>
          <w:numId w:val="0"/>
        </w:numPr>
        <w:rPr>
          <w:ins w:id="2355" w:author="成田 岳彦(SB ﾃｸﾉﾛｼﾞｰﾕﾆｯﾄ統括)" w:date="2023-10-23T17:45:00Z"/>
          <w:rFonts w:cs="Arial"/>
          <w:lang w:val="en-US" w:eastAsia="zh-CN"/>
        </w:rPr>
      </w:pPr>
      <w:ins w:id="2356" w:author="成田 岳彦(SB ﾃｸﾉﾛｼﾞｰﾕﾆｯﾄ統括)" w:date="2023-10-23T17:45: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1BFDF088" w14:textId="77777777" w:rsidR="00F33150" w:rsidRPr="00C113E1" w:rsidRDefault="00F33150" w:rsidP="00F33150">
      <w:pPr>
        <w:keepNext/>
        <w:keepLines/>
        <w:spacing w:before="60"/>
        <w:jc w:val="center"/>
        <w:rPr>
          <w:ins w:id="2357" w:author="成田 岳彦(SB ﾃｸﾉﾛｼﾞｰﾕﾆｯﾄ統括)" w:date="2023-10-23T17:45:00Z"/>
          <w:rFonts w:ascii="Arial" w:hAnsi="Arial"/>
          <w:b/>
          <w:lang w:eastAsia="zh-CN"/>
        </w:rPr>
      </w:pPr>
      <w:ins w:id="2358"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4507E179" w14:textId="77777777" w:rsidTr="00770686">
        <w:trPr>
          <w:trHeight w:val="383"/>
          <w:jc w:val="center"/>
          <w:ins w:id="2359" w:author="成田 岳彦(SB ﾃｸﾉﾛｼﾞｰﾕﾆｯﾄ統括)" w:date="2023-10-23T17:45:00Z"/>
        </w:trPr>
        <w:tc>
          <w:tcPr>
            <w:tcW w:w="1679" w:type="dxa"/>
          </w:tcPr>
          <w:p w14:paraId="78016014" w14:textId="77777777" w:rsidR="00F33150" w:rsidRPr="00B52745" w:rsidRDefault="00F33150" w:rsidP="00770686">
            <w:pPr>
              <w:keepLines/>
              <w:widowControl w:val="0"/>
              <w:spacing w:after="0"/>
              <w:jc w:val="both"/>
              <w:rPr>
                <w:ins w:id="2360" w:author="成田 岳彦(SB ﾃｸﾉﾛｼﾞｰﾕﾆｯﾄ統括)" w:date="2023-10-23T17:45:00Z"/>
                <w:rFonts w:ascii="Arial" w:hAnsi="Arial" w:cs="Arial"/>
                <w:b/>
                <w:kern w:val="2"/>
                <w:sz w:val="18"/>
                <w:szCs w:val="18"/>
                <w:lang w:val="en-US" w:eastAsia="zh-CN"/>
              </w:rPr>
            </w:pPr>
            <w:ins w:id="2361"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67CFD4D3" w14:textId="77777777" w:rsidR="00F33150" w:rsidRPr="00B52745" w:rsidRDefault="00F33150" w:rsidP="00770686">
            <w:pPr>
              <w:keepLines/>
              <w:widowControl w:val="0"/>
              <w:spacing w:after="0"/>
              <w:jc w:val="both"/>
              <w:rPr>
                <w:ins w:id="2362" w:author="成田 岳彦(SB ﾃｸﾉﾛｼﾞｰﾕﾆｯﾄ統括)" w:date="2023-10-23T17:45:00Z"/>
                <w:rFonts w:ascii="Arial" w:hAnsi="Arial" w:cs="Arial"/>
                <w:b/>
                <w:kern w:val="2"/>
                <w:sz w:val="18"/>
                <w:szCs w:val="18"/>
                <w:lang w:val="en-US" w:eastAsia="zh-CN"/>
              </w:rPr>
            </w:pPr>
            <w:ins w:id="2363"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n28-n79</w:t>
              </w:r>
            </w:ins>
          </w:p>
        </w:tc>
        <w:tc>
          <w:tcPr>
            <w:tcW w:w="1641" w:type="dxa"/>
            <w:shd w:val="clear" w:color="auto" w:fill="auto"/>
          </w:tcPr>
          <w:p w14:paraId="2B24A2B5" w14:textId="77777777" w:rsidR="00F33150" w:rsidRPr="00B52745" w:rsidRDefault="00F33150" w:rsidP="00770686">
            <w:pPr>
              <w:keepLines/>
              <w:widowControl w:val="0"/>
              <w:spacing w:after="0"/>
              <w:jc w:val="both"/>
              <w:rPr>
                <w:ins w:id="2364" w:author="成田 岳彦(SB ﾃｸﾉﾛｼﾞｰﾕﾆｯﾄ統括)" w:date="2023-10-23T17:45:00Z"/>
                <w:rFonts w:ascii="Arial" w:hAnsi="Arial" w:cs="Arial"/>
                <w:b/>
                <w:kern w:val="2"/>
                <w:sz w:val="18"/>
                <w:szCs w:val="18"/>
                <w:lang w:val="en-US" w:eastAsia="zh-CN"/>
              </w:rPr>
            </w:pPr>
            <w:ins w:id="2365"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3782BD7D" w14:textId="77777777" w:rsidR="00F33150" w:rsidRPr="00B52745" w:rsidRDefault="00F33150" w:rsidP="00770686">
            <w:pPr>
              <w:keepLines/>
              <w:widowControl w:val="0"/>
              <w:spacing w:after="0"/>
              <w:jc w:val="both"/>
              <w:rPr>
                <w:ins w:id="2366" w:author="成田 岳彦(SB ﾃｸﾉﾛｼﾞｰﾕﾆｯﾄ統括)" w:date="2023-10-23T17:45:00Z"/>
                <w:rFonts w:ascii="Arial" w:hAnsi="Arial" w:cs="Arial"/>
                <w:b/>
                <w:kern w:val="2"/>
                <w:sz w:val="18"/>
                <w:szCs w:val="18"/>
                <w:lang w:val="en-US" w:eastAsia="zh-CN"/>
              </w:rPr>
            </w:pPr>
            <w:ins w:id="2367"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n28</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2DAC460B" w14:textId="77777777" w:rsidR="00F33150" w:rsidRPr="00B52745" w:rsidRDefault="00F33150" w:rsidP="00770686">
            <w:pPr>
              <w:keepLines/>
              <w:widowControl w:val="0"/>
              <w:spacing w:after="0"/>
              <w:jc w:val="both"/>
              <w:rPr>
                <w:ins w:id="2368" w:author="成田 岳彦(SB ﾃｸﾉﾛｼﾞｰﾕﾆｯﾄ統括)" w:date="2023-10-23T17:45:00Z"/>
                <w:rFonts w:ascii="Arial" w:hAnsi="Arial" w:cs="Arial"/>
                <w:b/>
                <w:kern w:val="2"/>
                <w:sz w:val="18"/>
                <w:szCs w:val="18"/>
                <w:lang w:val="en-US" w:eastAsia="zh-CN"/>
              </w:rPr>
            </w:pPr>
            <w:ins w:id="2369"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ins>
          </w:p>
        </w:tc>
      </w:tr>
      <w:tr w:rsidR="00F33150" w:rsidRPr="00C113E1" w14:paraId="0CEBB28D" w14:textId="77777777" w:rsidTr="00770686">
        <w:trPr>
          <w:trHeight w:val="192"/>
          <w:jc w:val="center"/>
          <w:ins w:id="2370" w:author="成田 岳彦(SB ﾃｸﾉﾛｼﾞｰﾕﾆｯﾄ統括)" w:date="2023-10-23T17:45:00Z"/>
        </w:trPr>
        <w:tc>
          <w:tcPr>
            <w:tcW w:w="1679" w:type="dxa"/>
            <w:vMerge w:val="restart"/>
          </w:tcPr>
          <w:p w14:paraId="5A61B1C0" w14:textId="77777777" w:rsidR="00F33150" w:rsidRPr="00B52745" w:rsidRDefault="00F33150" w:rsidP="00770686">
            <w:pPr>
              <w:keepLines/>
              <w:widowControl w:val="0"/>
              <w:spacing w:after="0"/>
              <w:jc w:val="both"/>
              <w:rPr>
                <w:ins w:id="2371" w:author="成田 岳彦(SB ﾃｸﾉﾛｼﾞｰﾕﾆｯﾄ統括)" w:date="2023-10-23T17:45:00Z"/>
                <w:rFonts w:ascii="Arial" w:hAnsi="Arial" w:cs="Arial"/>
                <w:kern w:val="2"/>
                <w:sz w:val="18"/>
                <w:szCs w:val="18"/>
                <w:lang w:val="en-US" w:eastAsia="zh-CN"/>
              </w:rPr>
            </w:pPr>
            <w:ins w:id="2372" w:author="成田 岳彦(SB ﾃｸﾉﾛｼﾞｰﾕﾆｯﾄ統括)" w:date="2023-10-23T17:45:00Z">
              <w:r w:rsidRPr="00B52745">
                <w:rPr>
                  <w:rFonts w:ascii="Arial" w:hAnsi="Arial"/>
                  <w:sz w:val="18"/>
                </w:rPr>
                <w:t>CA_n</w:t>
              </w:r>
              <w:r>
                <w:rPr>
                  <w:rFonts w:ascii="Arial" w:hAnsi="Arial"/>
                  <w:sz w:val="18"/>
                </w:rPr>
                <w:t>28A</w:t>
              </w:r>
              <w:r w:rsidRPr="00B52745">
                <w:rPr>
                  <w:rFonts w:ascii="Arial" w:hAnsi="Arial"/>
                  <w:sz w:val="18"/>
                </w:rPr>
                <w:t>-n7</w:t>
              </w:r>
              <w:r>
                <w:rPr>
                  <w:rFonts w:ascii="Arial" w:hAnsi="Arial"/>
                  <w:sz w:val="18"/>
                </w:rPr>
                <w:t>9A</w:t>
              </w:r>
            </w:ins>
          </w:p>
        </w:tc>
        <w:tc>
          <w:tcPr>
            <w:tcW w:w="2045" w:type="dxa"/>
            <w:shd w:val="clear" w:color="auto" w:fill="auto"/>
          </w:tcPr>
          <w:p w14:paraId="70ED07EF" w14:textId="77777777" w:rsidR="00F33150" w:rsidRPr="00B52745" w:rsidRDefault="00F33150" w:rsidP="00770686">
            <w:pPr>
              <w:keepNext/>
              <w:keepLines/>
              <w:spacing w:after="0"/>
              <w:jc w:val="center"/>
              <w:rPr>
                <w:ins w:id="2373" w:author="成田 岳彦(SB ﾃｸﾉﾛｼﾞｰﾕﾆｯﾄ統括)" w:date="2023-10-23T17:45:00Z"/>
                <w:rFonts w:ascii="Arial" w:hAnsi="Arial"/>
                <w:sz w:val="18"/>
              </w:rPr>
            </w:pPr>
            <w:ins w:id="2374" w:author="成田 岳彦(SB ﾃｸﾉﾛｼﾞｰﾕﾆｯﾄ統括)" w:date="2023-10-23T17:45:00Z">
              <w:r w:rsidRPr="00B52745">
                <w:rPr>
                  <w:rFonts w:ascii="Arial" w:hAnsi="Arial"/>
                  <w:sz w:val="18"/>
                </w:rPr>
                <w:t>Case a</w:t>
              </w:r>
            </w:ins>
          </w:p>
        </w:tc>
        <w:tc>
          <w:tcPr>
            <w:tcW w:w="1641" w:type="dxa"/>
            <w:shd w:val="clear" w:color="auto" w:fill="auto"/>
          </w:tcPr>
          <w:p w14:paraId="50565F53" w14:textId="77777777" w:rsidR="00F33150" w:rsidRPr="00B52745" w:rsidRDefault="00F33150" w:rsidP="00770686">
            <w:pPr>
              <w:keepNext/>
              <w:keepLines/>
              <w:spacing w:after="0"/>
              <w:jc w:val="center"/>
              <w:rPr>
                <w:ins w:id="2375" w:author="成田 岳彦(SB ﾃｸﾉﾛｼﾞｰﾕﾆｯﾄ統括)" w:date="2023-10-23T17:45:00Z"/>
                <w:rFonts w:ascii="Arial" w:hAnsi="Arial"/>
                <w:sz w:val="18"/>
              </w:rPr>
            </w:pPr>
            <w:ins w:id="2376" w:author="成田 岳彦(SB ﾃｸﾉﾛｼﾞｰﾕﾆｯﾄ統括)" w:date="2023-10-23T17:45:00Z">
              <w:r w:rsidRPr="00B52745">
                <w:rPr>
                  <w:rFonts w:ascii="Arial" w:hAnsi="Arial"/>
                  <w:sz w:val="18"/>
                </w:rPr>
                <w:t>26dBm</w:t>
              </w:r>
            </w:ins>
          </w:p>
        </w:tc>
        <w:tc>
          <w:tcPr>
            <w:tcW w:w="1681" w:type="dxa"/>
            <w:shd w:val="clear" w:color="auto" w:fill="auto"/>
          </w:tcPr>
          <w:p w14:paraId="1C93C49A" w14:textId="77777777" w:rsidR="00F33150" w:rsidRPr="00B52745" w:rsidRDefault="00F33150" w:rsidP="00770686">
            <w:pPr>
              <w:keepNext/>
              <w:keepLines/>
              <w:spacing w:after="0"/>
              <w:jc w:val="center"/>
              <w:rPr>
                <w:ins w:id="2377" w:author="成田 岳彦(SB ﾃｸﾉﾛｼﾞｰﾕﾆｯﾄ統括)" w:date="2023-10-23T17:45:00Z"/>
                <w:rFonts w:ascii="Arial" w:hAnsi="Arial"/>
                <w:sz w:val="18"/>
              </w:rPr>
            </w:pPr>
            <w:ins w:id="2378" w:author="成田 岳彦(SB ﾃｸﾉﾛｼﾞｰﾕﾆｯﾄ統括)" w:date="2023-10-23T17:45:00Z">
              <w:r w:rsidRPr="00B52745">
                <w:rPr>
                  <w:rFonts w:ascii="Arial" w:hAnsi="Arial"/>
                  <w:sz w:val="18"/>
                </w:rPr>
                <w:t>23dBm</w:t>
              </w:r>
            </w:ins>
          </w:p>
        </w:tc>
        <w:tc>
          <w:tcPr>
            <w:tcW w:w="1660" w:type="dxa"/>
            <w:shd w:val="clear" w:color="auto" w:fill="auto"/>
          </w:tcPr>
          <w:p w14:paraId="6BEA0C6D" w14:textId="77777777" w:rsidR="00F33150" w:rsidRPr="00B52745" w:rsidRDefault="00F33150" w:rsidP="00770686">
            <w:pPr>
              <w:keepNext/>
              <w:keepLines/>
              <w:spacing w:after="0"/>
              <w:jc w:val="center"/>
              <w:rPr>
                <w:ins w:id="2379" w:author="成田 岳彦(SB ﾃｸﾉﾛｼﾞｰﾕﾆｯﾄ統括)" w:date="2023-10-23T17:45:00Z"/>
                <w:rFonts w:ascii="Arial" w:hAnsi="Arial"/>
                <w:sz w:val="18"/>
              </w:rPr>
            </w:pPr>
            <w:ins w:id="2380" w:author="成田 岳彦(SB ﾃｸﾉﾛｼﾞｰﾕﾆｯﾄ統括)" w:date="2023-10-23T17:45:00Z">
              <w:r w:rsidRPr="00B52745">
                <w:rPr>
                  <w:rFonts w:ascii="Arial" w:hAnsi="Arial"/>
                  <w:sz w:val="18"/>
                </w:rPr>
                <w:t>23dBm</w:t>
              </w:r>
            </w:ins>
          </w:p>
        </w:tc>
      </w:tr>
      <w:tr w:rsidR="00F33150" w:rsidRPr="00C113E1" w14:paraId="304E037B" w14:textId="77777777" w:rsidTr="00770686">
        <w:trPr>
          <w:trHeight w:val="192"/>
          <w:jc w:val="center"/>
          <w:ins w:id="2381" w:author="成田 岳彦(SB ﾃｸﾉﾛｼﾞｰﾕﾆｯﾄ統括)" w:date="2023-10-23T17:45:00Z"/>
        </w:trPr>
        <w:tc>
          <w:tcPr>
            <w:tcW w:w="1679" w:type="dxa"/>
            <w:vMerge/>
          </w:tcPr>
          <w:p w14:paraId="492D95ED" w14:textId="77777777" w:rsidR="00F33150" w:rsidRPr="00B52745" w:rsidRDefault="00F33150" w:rsidP="00770686">
            <w:pPr>
              <w:keepLines/>
              <w:widowControl w:val="0"/>
              <w:spacing w:after="0"/>
              <w:jc w:val="both"/>
              <w:rPr>
                <w:ins w:id="2382"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74DD829B" w14:textId="77777777" w:rsidR="00F33150" w:rsidRPr="00B52745" w:rsidRDefault="00F33150" w:rsidP="00770686">
            <w:pPr>
              <w:keepNext/>
              <w:keepLines/>
              <w:spacing w:after="0"/>
              <w:jc w:val="center"/>
              <w:rPr>
                <w:ins w:id="2383" w:author="成田 岳彦(SB ﾃｸﾉﾛｼﾞｰﾕﾆｯﾄ統括)" w:date="2023-10-23T17:45:00Z"/>
                <w:rFonts w:ascii="Arial" w:hAnsi="Arial"/>
                <w:sz w:val="18"/>
              </w:rPr>
            </w:pPr>
            <w:ins w:id="2384" w:author="成田 岳彦(SB ﾃｸﾉﾛｼﾞｰﾕﾆｯﾄ統括)" w:date="2023-10-23T17:45:00Z">
              <w:r w:rsidRPr="00B52745">
                <w:rPr>
                  <w:rFonts w:ascii="Arial" w:hAnsi="Arial"/>
                  <w:sz w:val="18"/>
                </w:rPr>
                <w:t>Case b</w:t>
              </w:r>
            </w:ins>
          </w:p>
        </w:tc>
        <w:tc>
          <w:tcPr>
            <w:tcW w:w="1641" w:type="dxa"/>
            <w:shd w:val="clear" w:color="auto" w:fill="auto"/>
          </w:tcPr>
          <w:p w14:paraId="70E86885" w14:textId="77777777" w:rsidR="00F33150" w:rsidRPr="00B52745" w:rsidRDefault="00F33150" w:rsidP="00770686">
            <w:pPr>
              <w:keepNext/>
              <w:keepLines/>
              <w:spacing w:after="0"/>
              <w:jc w:val="center"/>
              <w:rPr>
                <w:ins w:id="2385" w:author="成田 岳彦(SB ﾃｸﾉﾛｼﾞｰﾕﾆｯﾄ統括)" w:date="2023-10-23T17:45:00Z"/>
                <w:rFonts w:ascii="Arial" w:hAnsi="Arial"/>
                <w:sz w:val="18"/>
              </w:rPr>
            </w:pPr>
            <w:ins w:id="2386" w:author="成田 岳彦(SB ﾃｸﾉﾛｼﾞｰﾕﾆｯﾄ統括)" w:date="2023-10-23T17:45:00Z">
              <w:r w:rsidRPr="00B52745">
                <w:rPr>
                  <w:rFonts w:ascii="Arial" w:hAnsi="Arial"/>
                  <w:sz w:val="18"/>
                </w:rPr>
                <w:t>26dBm</w:t>
              </w:r>
            </w:ins>
          </w:p>
        </w:tc>
        <w:tc>
          <w:tcPr>
            <w:tcW w:w="1681" w:type="dxa"/>
            <w:shd w:val="clear" w:color="auto" w:fill="auto"/>
          </w:tcPr>
          <w:p w14:paraId="1EFEAC08" w14:textId="77777777" w:rsidR="00F33150" w:rsidRPr="00B52745" w:rsidRDefault="00F33150" w:rsidP="00770686">
            <w:pPr>
              <w:keepNext/>
              <w:keepLines/>
              <w:spacing w:after="0"/>
              <w:jc w:val="center"/>
              <w:rPr>
                <w:ins w:id="2387" w:author="成田 岳彦(SB ﾃｸﾉﾛｼﾞｰﾕﾆｯﾄ統括)" w:date="2023-10-23T17:45:00Z"/>
                <w:rFonts w:ascii="Arial" w:hAnsi="Arial"/>
                <w:sz w:val="18"/>
              </w:rPr>
            </w:pPr>
            <w:ins w:id="2388" w:author="成田 岳彦(SB ﾃｸﾉﾛｼﾞｰﾕﾆｯﾄ統括)" w:date="2023-10-23T17:45:00Z">
              <w:r w:rsidRPr="00B52745">
                <w:rPr>
                  <w:rFonts w:ascii="Arial" w:hAnsi="Arial"/>
                  <w:sz w:val="18"/>
                </w:rPr>
                <w:t>23dBm</w:t>
              </w:r>
            </w:ins>
          </w:p>
        </w:tc>
        <w:tc>
          <w:tcPr>
            <w:tcW w:w="1660" w:type="dxa"/>
            <w:shd w:val="clear" w:color="auto" w:fill="auto"/>
          </w:tcPr>
          <w:p w14:paraId="2B1A702C" w14:textId="77777777" w:rsidR="00F33150" w:rsidRPr="00B52745" w:rsidRDefault="00F33150" w:rsidP="00770686">
            <w:pPr>
              <w:keepNext/>
              <w:keepLines/>
              <w:spacing w:after="0"/>
              <w:jc w:val="center"/>
              <w:rPr>
                <w:ins w:id="2389" w:author="成田 岳彦(SB ﾃｸﾉﾛｼﾞｰﾕﾆｯﾄ統括)" w:date="2023-10-23T17:45:00Z"/>
                <w:rFonts w:ascii="Arial" w:hAnsi="Arial"/>
                <w:sz w:val="18"/>
              </w:rPr>
            </w:pPr>
            <w:ins w:id="2390" w:author="成田 岳彦(SB ﾃｸﾉﾛｼﾞｰﾕﾆｯﾄ統括)" w:date="2023-10-23T17:45:00Z">
              <w:r w:rsidRPr="00B52745">
                <w:rPr>
                  <w:rFonts w:ascii="Arial" w:hAnsi="Arial"/>
                  <w:sz w:val="18"/>
                </w:rPr>
                <w:t>26dBm</w:t>
              </w:r>
            </w:ins>
          </w:p>
        </w:tc>
      </w:tr>
    </w:tbl>
    <w:p w14:paraId="3BE841B4" w14:textId="77777777" w:rsidR="00F33150" w:rsidRDefault="00F33150" w:rsidP="00F33150">
      <w:pPr>
        <w:rPr>
          <w:ins w:id="2391" w:author="成田 岳彦(SB ﾃｸﾉﾛｼﾞｰﾕﾆｯﾄ統括)" w:date="2023-10-23T17:45:00Z"/>
        </w:rPr>
      </w:pPr>
    </w:p>
    <w:p w14:paraId="582D5CD2" w14:textId="77777777" w:rsidR="00F33150" w:rsidRDefault="00F33150" w:rsidP="00F33150">
      <w:pPr>
        <w:keepNext/>
        <w:keepLines/>
        <w:overflowPunct w:val="0"/>
        <w:autoSpaceDE w:val="0"/>
        <w:autoSpaceDN w:val="0"/>
        <w:adjustRightInd w:val="0"/>
        <w:spacing w:before="120"/>
        <w:textAlignment w:val="baseline"/>
        <w:outlineLvl w:val="2"/>
        <w:rPr>
          <w:ins w:id="2392" w:author="成田 岳彦(SB ﾃｸﾉﾛｼﾞｰﾕﾆｯﾄ統括)" w:date="2023-10-23T17:45:00Z"/>
          <w:rFonts w:ascii="Arial" w:eastAsia="Times New Roman" w:hAnsi="Arial"/>
          <w:sz w:val="28"/>
          <w:lang w:eastAsia="zh-CN"/>
        </w:rPr>
      </w:pPr>
      <w:ins w:id="2393"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5F4EDA99" w14:textId="77777777" w:rsidR="00F33150" w:rsidRPr="00CD3F6C" w:rsidRDefault="00F33150" w:rsidP="00F33150">
      <w:pPr>
        <w:overflowPunct w:val="0"/>
        <w:autoSpaceDE w:val="0"/>
        <w:autoSpaceDN w:val="0"/>
        <w:adjustRightInd w:val="0"/>
        <w:textAlignment w:val="baseline"/>
        <w:rPr>
          <w:ins w:id="2394" w:author="成田 岳彦(SB ﾃｸﾉﾛｼﾞｰﾕﾆｯﾄ統括)" w:date="2023-10-23T17:45:00Z"/>
          <w:rFonts w:eastAsia="Times New Roman"/>
          <w:iCs/>
          <w:sz w:val="16"/>
          <w:szCs w:val="16"/>
          <w:lang w:val="en-US" w:eastAsia="zh-CN"/>
        </w:rPr>
      </w:pPr>
      <w:ins w:id="2395" w:author="成田 岳彦(SB ﾃｸﾉﾛｼﾞｰﾕﾆｯﾄ統括)" w:date="2023-10-23T17:45:00Z">
        <w:r w:rsidRPr="00CD3F6C">
          <w:rPr>
            <w:sz w:val="20"/>
            <w:szCs w:val="16"/>
            <w:lang w:eastAsia="zh-CN"/>
          </w:rPr>
          <w:t>Analysis of REFSENS exceptions or MSD requirements is needed due to higher power uplink.</w:t>
        </w:r>
      </w:ins>
    </w:p>
    <w:p w14:paraId="6F251884" w14:textId="77777777" w:rsidR="00F33150" w:rsidRDefault="00F33150" w:rsidP="00F33150">
      <w:pPr>
        <w:pStyle w:val="40"/>
        <w:numPr>
          <w:ilvl w:val="0"/>
          <w:numId w:val="0"/>
        </w:numPr>
        <w:rPr>
          <w:ins w:id="2396" w:author="成田 岳彦(SB ﾃｸﾉﾛｼﾞｰﾕﾆｯﾄ統括)" w:date="2023-10-23T17:45:00Z"/>
          <w:lang w:eastAsia="zh-CN"/>
        </w:rPr>
      </w:pPr>
      <w:ins w:id="2397"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w:t>
        </w:r>
      </w:ins>
    </w:p>
    <w:p w14:paraId="7D2A603C" w14:textId="77777777" w:rsidR="00F33150" w:rsidRPr="00CD3F6C" w:rsidRDefault="00F33150" w:rsidP="00F33150">
      <w:pPr>
        <w:rPr>
          <w:ins w:id="2398" w:author="成田 岳彦(SB ﾃｸﾉﾛｼﾞｰﾕﾆｯﾄ統括)" w:date="2023-10-23T17:45:00Z"/>
          <w:sz w:val="20"/>
          <w:szCs w:val="16"/>
          <w:lang w:eastAsia="ja-JP"/>
        </w:rPr>
      </w:pPr>
      <w:ins w:id="2399" w:author="成田 岳彦(SB ﾃｸﾉﾛｼﾞｰﾕﾆｯﾄ統括)" w:date="2023-10-23T17:45:00Z">
        <w:r w:rsidRPr="00CD3F6C">
          <w:rPr>
            <w:sz w:val="20"/>
            <w:szCs w:val="16"/>
            <w:lang w:eastAsia="ja-JP"/>
          </w:rPr>
          <w:t>There is no MSD for PC3 UL CA_n28A-n79A into CA n28-n77-n79, none is proposed for PC2.</w:t>
        </w:r>
      </w:ins>
    </w:p>
    <w:p w14:paraId="5DBAC75F" w14:textId="77777777" w:rsidR="00F33150" w:rsidRDefault="00F33150" w:rsidP="00F33150">
      <w:pPr>
        <w:pStyle w:val="40"/>
        <w:numPr>
          <w:ilvl w:val="0"/>
          <w:numId w:val="0"/>
        </w:numPr>
        <w:rPr>
          <w:ins w:id="2400" w:author="成田 岳彦(SB ﾃｸﾉﾛｼﾞｰﾕﾆｯﾄ統括)" w:date="2023-10-23T17:45:00Z"/>
          <w:lang w:eastAsia="zh-CN"/>
        </w:rPr>
      </w:pPr>
      <w:ins w:id="2401" w:author="成田 岳彦(SB ﾃｸﾉﾛｼﾞｰﾕﾆｯﾄ統括)" w:date="2023-10-23T17:45:00Z">
        <w:r>
          <w:t>6.x</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ins>
    </w:p>
    <w:p w14:paraId="617F5ECD" w14:textId="77777777" w:rsidR="00F33150" w:rsidRPr="00CD3F6C" w:rsidRDefault="00F33150" w:rsidP="00F33150">
      <w:pPr>
        <w:rPr>
          <w:ins w:id="2402" w:author="成田 岳彦(SB ﾃｸﾉﾛｼﾞｰﾕﾆｯﾄ統括)" w:date="2023-10-23T17:45:00Z"/>
          <w:sz w:val="20"/>
          <w:szCs w:val="16"/>
          <w:lang w:eastAsia="ja-JP"/>
        </w:rPr>
      </w:pPr>
      <w:ins w:id="2403" w:author="成田 岳彦(SB ﾃｸﾉﾛｼﾞｰﾕﾆｯﾄ統括)" w:date="2023-10-23T17:45:00Z">
        <w:r w:rsidRPr="00CD3F6C">
          <w:rPr>
            <w:sz w:val="20"/>
            <w:szCs w:val="16"/>
            <w:lang w:eastAsia="ja-JP"/>
          </w:rPr>
          <w:t>There is no MSD for PC3 UL CA_n28A-n79A into CA n28-n77-n79, none is proposed for PC2.</w:t>
        </w:r>
      </w:ins>
    </w:p>
    <w:p w14:paraId="6E64CFC3" w14:textId="77777777" w:rsidR="00F33150" w:rsidRDefault="00F33150" w:rsidP="00F33150">
      <w:pPr>
        <w:rPr>
          <w:ins w:id="2404" w:author="成田 岳彦(SB ﾃｸﾉﾛｼﾞｰﾕﾆｯﾄ統括)" w:date="2023-10-23T17:45:00Z"/>
          <w:lang w:eastAsia="ja-JP"/>
        </w:rPr>
      </w:pPr>
    </w:p>
    <w:p w14:paraId="2C835E42" w14:textId="77777777" w:rsidR="00F33150" w:rsidRDefault="00F33150" w:rsidP="00F33150">
      <w:pPr>
        <w:keepNext/>
        <w:keepLines/>
        <w:overflowPunct w:val="0"/>
        <w:autoSpaceDE w:val="0"/>
        <w:autoSpaceDN w:val="0"/>
        <w:adjustRightInd w:val="0"/>
        <w:spacing w:before="120"/>
        <w:textAlignment w:val="baseline"/>
        <w:outlineLvl w:val="2"/>
        <w:rPr>
          <w:ins w:id="2405" w:author="成田 岳彦(SB ﾃｸﾉﾛｼﾞｰﾕﾆｯﾄ統括)" w:date="2023-10-23T17:45:00Z"/>
          <w:rFonts w:ascii="Arial" w:eastAsia="Times New Roman" w:hAnsi="Arial"/>
          <w:sz w:val="28"/>
          <w:lang w:eastAsia="zh-CN"/>
        </w:rPr>
      </w:pPr>
      <w:ins w:id="2406"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sz w:val="28"/>
            <w:lang w:eastAsia="zh-CN"/>
          </w:rPr>
          <w:t>4</w:t>
        </w:r>
        <w:r>
          <w:rPr>
            <w:rFonts w:ascii="Courier New" w:eastAsia="Times New Roman" w:hAnsi="Courier New"/>
            <w:szCs w:val="22"/>
            <w:lang w:eastAsia="sv-SE"/>
          </w:rPr>
          <w:tab/>
        </w:r>
        <w:r>
          <w:rPr>
            <w:rFonts w:ascii="Arial" w:hAnsi="Arial"/>
            <w:sz w:val="28"/>
            <w:lang w:eastAsia="ja-JP"/>
          </w:rPr>
          <w:t>Void</w:t>
        </w:r>
      </w:ins>
    </w:p>
    <w:p w14:paraId="46C3CB8A" w14:textId="77777777" w:rsidR="00F33150" w:rsidRDefault="00F33150" w:rsidP="00F33150">
      <w:pPr>
        <w:rPr>
          <w:ins w:id="2407" w:author="成田 岳彦(SB ﾃｸﾉﾛｼﾞｰﾕﾆｯﾄ統括)" w:date="2023-10-23T17:45:00Z"/>
          <w:lang w:eastAsia="ja-JP"/>
        </w:rPr>
      </w:pPr>
    </w:p>
    <w:p w14:paraId="6064447F"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2408" w:author="成田 岳彦(SB ﾃｸﾉﾛｼﾞｰﾕﾆｯﾄ統括)" w:date="2023-10-23T17:45:00Z"/>
          <w:rFonts w:ascii="Arial" w:eastAsia="Times New Roman" w:hAnsi="Arial"/>
          <w:sz w:val="28"/>
          <w:szCs w:val="18"/>
          <w:lang w:val="en-US" w:eastAsia="zh-CN"/>
        </w:rPr>
      </w:pPr>
      <w:ins w:id="2409" w:author="成田 岳彦(SB ﾃｸﾉﾛｼﾞｰﾕﾆｯﾄ統括)" w:date="2023-10-23T17:45:00Z">
        <w:r w:rsidRPr="008B5E6D">
          <w:rPr>
            <w:rFonts w:ascii="Arial" w:eastAsia="Times New Roman" w:hAnsi="Arial"/>
            <w:sz w:val="28"/>
            <w:szCs w:val="18"/>
            <w:lang w:eastAsia="zh-CN"/>
          </w:rPr>
          <w:lastRenderedPageBreak/>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28</w:t>
        </w:r>
        <w:r w:rsidRPr="008B5E6D">
          <w:rPr>
            <w:rFonts w:ascii="Arial" w:eastAsia="Times New Roman" w:hAnsi="Arial"/>
            <w:sz w:val="28"/>
            <w:szCs w:val="18"/>
            <w:lang w:eastAsia="zh-CN"/>
          </w:rPr>
          <w:t>-n</w:t>
        </w:r>
        <w:r>
          <w:rPr>
            <w:rFonts w:ascii="Arial" w:eastAsia="Times New Roman" w:hAnsi="Arial"/>
            <w:sz w:val="28"/>
            <w:szCs w:val="18"/>
            <w:lang w:eastAsia="zh-CN"/>
          </w:rPr>
          <w:t>77</w:t>
        </w:r>
        <w:r w:rsidRPr="008B5E6D">
          <w:rPr>
            <w:rFonts w:ascii="Arial" w:eastAsia="Times New Roman" w:hAnsi="Arial"/>
            <w:sz w:val="28"/>
            <w:szCs w:val="18"/>
            <w:lang w:eastAsia="zh-CN"/>
          </w:rPr>
          <w:t>-n7</w:t>
        </w:r>
        <w:r>
          <w:rPr>
            <w:rFonts w:ascii="Arial" w:eastAsia="Times New Roman" w:hAnsi="Arial"/>
            <w:sz w:val="28"/>
            <w:szCs w:val="18"/>
            <w:lang w:eastAsia="zh-CN"/>
          </w:rPr>
          <w:t>9, UL CA_n77A-n79A</w:t>
        </w:r>
      </w:ins>
    </w:p>
    <w:p w14:paraId="01A4B467"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2410" w:author="成田 岳彦(SB ﾃｸﾉﾛｼﾞｰﾕﾆｯﾄ統括)" w:date="2023-10-23T17:45:00Z"/>
          <w:rFonts w:ascii="Arial" w:eastAsia="Times New Roman" w:hAnsi="Arial" w:cs="Arial"/>
          <w:sz w:val="28"/>
          <w:szCs w:val="28"/>
          <w:lang w:eastAsia="zh-CN"/>
        </w:rPr>
      </w:pPr>
      <w:ins w:id="2411"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26A974FD" w14:textId="77777777" w:rsidR="00F33150" w:rsidRDefault="00F33150" w:rsidP="00F33150">
      <w:pPr>
        <w:keepNext/>
        <w:keepLines/>
        <w:overflowPunct w:val="0"/>
        <w:autoSpaceDE w:val="0"/>
        <w:autoSpaceDN w:val="0"/>
        <w:adjustRightInd w:val="0"/>
        <w:spacing w:before="60"/>
        <w:jc w:val="center"/>
        <w:textAlignment w:val="baseline"/>
        <w:rPr>
          <w:ins w:id="2412" w:author="成田 岳彦(SB ﾃｸﾉﾛｼﾞｰﾕﾆｯﾄ統括)" w:date="2023-10-23T17:45:00Z"/>
          <w:rFonts w:ascii="Arial" w:eastAsia="Times New Roman" w:hAnsi="Arial" w:cs="Arial"/>
          <w:b/>
          <w:bCs/>
          <w:sz w:val="20"/>
          <w:lang w:val="en-US" w:eastAsia="zh-CN"/>
        </w:rPr>
      </w:pPr>
      <w:ins w:id="2413"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2154"/>
        <w:gridCol w:w="865"/>
        <w:gridCol w:w="3437"/>
        <w:gridCol w:w="1789"/>
      </w:tblGrid>
      <w:tr w:rsidR="00F33150" w:rsidRPr="009D20BC" w14:paraId="48572B06" w14:textId="77777777" w:rsidTr="00770686">
        <w:trPr>
          <w:trHeight w:val="130"/>
          <w:jc w:val="center"/>
          <w:ins w:id="2414" w:author="成田 岳彦(SB ﾃｸﾉﾛｼﾞｰﾕﾆｯﾄ統括)" w:date="2023-10-23T17:45:00Z"/>
        </w:trPr>
        <w:tc>
          <w:tcPr>
            <w:tcW w:w="0" w:type="auto"/>
            <w:tcBorders>
              <w:top w:val="single" w:sz="4" w:space="0" w:color="auto"/>
              <w:left w:val="single" w:sz="4" w:space="0" w:color="auto"/>
              <w:bottom w:val="single" w:sz="4" w:space="0" w:color="auto"/>
              <w:right w:val="single" w:sz="4" w:space="0" w:color="auto"/>
            </w:tcBorders>
            <w:vAlign w:val="center"/>
          </w:tcPr>
          <w:p w14:paraId="4DF9CFC6" w14:textId="77777777" w:rsidR="00F33150" w:rsidRPr="009D20BC" w:rsidRDefault="00F33150" w:rsidP="00770686">
            <w:pPr>
              <w:keepLines/>
              <w:overflowPunct w:val="0"/>
              <w:autoSpaceDE w:val="0"/>
              <w:autoSpaceDN w:val="0"/>
              <w:adjustRightInd w:val="0"/>
              <w:spacing w:after="0"/>
              <w:jc w:val="center"/>
              <w:textAlignment w:val="baseline"/>
              <w:rPr>
                <w:ins w:id="2415" w:author="成田 岳彦(SB ﾃｸﾉﾛｼﾞｰﾕﾆｯﾄ統括)" w:date="2023-10-23T17:45:00Z"/>
                <w:rFonts w:ascii="Arial" w:eastAsia="Times New Roman" w:hAnsi="Arial"/>
                <w:b/>
                <w:sz w:val="16"/>
                <w:lang w:eastAsia="en-GB"/>
              </w:rPr>
            </w:pPr>
            <w:ins w:id="2416" w:author="成田 岳彦(SB ﾃｸﾉﾛｼﾞｰﾕﾆｯﾄ統括)" w:date="2023-10-23T17:45:00Z">
              <w:r w:rsidRPr="009D20BC">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3A4B750" w14:textId="77777777" w:rsidR="00F33150" w:rsidRPr="009D20BC" w:rsidRDefault="00F33150" w:rsidP="00770686">
            <w:pPr>
              <w:keepLines/>
              <w:overflowPunct w:val="0"/>
              <w:autoSpaceDE w:val="0"/>
              <w:autoSpaceDN w:val="0"/>
              <w:adjustRightInd w:val="0"/>
              <w:spacing w:after="0"/>
              <w:jc w:val="center"/>
              <w:textAlignment w:val="baseline"/>
              <w:rPr>
                <w:ins w:id="2417" w:author="成田 岳彦(SB ﾃｸﾉﾛｼﾞｰﾕﾆｯﾄ統括)" w:date="2023-10-23T17:45:00Z"/>
                <w:rFonts w:ascii="Arial" w:eastAsia="Times New Roman" w:hAnsi="Arial"/>
                <w:b/>
                <w:sz w:val="16"/>
                <w:lang w:eastAsia="en-GB"/>
              </w:rPr>
            </w:pPr>
            <w:ins w:id="2418" w:author="成田 岳彦(SB ﾃｸﾉﾛｼﾞｰﾕﾆｯﾄ統括)" w:date="2023-10-23T17:45:00Z">
              <w:r w:rsidRPr="009D20BC">
                <w:rPr>
                  <w:rFonts w:ascii="Arial" w:eastAsia="Times New Roman" w:hAnsi="Arial"/>
                  <w:b/>
                  <w:sz w:val="16"/>
                  <w:lang w:eastAsia="en-GB"/>
                </w:rPr>
                <w:t>Uplink CA configuration or</w:t>
              </w:r>
            </w:ins>
          </w:p>
          <w:p w14:paraId="611921B9" w14:textId="77777777" w:rsidR="00F33150" w:rsidRPr="009D20BC" w:rsidRDefault="00F33150" w:rsidP="00770686">
            <w:pPr>
              <w:keepLines/>
              <w:overflowPunct w:val="0"/>
              <w:autoSpaceDE w:val="0"/>
              <w:autoSpaceDN w:val="0"/>
              <w:adjustRightInd w:val="0"/>
              <w:spacing w:after="0"/>
              <w:jc w:val="center"/>
              <w:textAlignment w:val="baseline"/>
              <w:rPr>
                <w:ins w:id="2419" w:author="成田 岳彦(SB ﾃｸﾉﾛｼﾞｰﾕﾆｯﾄ統括)" w:date="2023-10-23T17:45:00Z"/>
                <w:rFonts w:ascii="Arial" w:eastAsia="Times New Roman" w:hAnsi="Arial"/>
                <w:b/>
                <w:sz w:val="16"/>
                <w:lang w:eastAsia="en-GB"/>
              </w:rPr>
            </w:pPr>
            <w:ins w:id="2420" w:author="成田 岳彦(SB ﾃｸﾉﾛｼﾞｰﾕﾆｯﾄ統括)" w:date="2023-10-23T17:45:00Z">
              <w:r w:rsidRPr="009D20BC">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1C2F8FC0" w14:textId="77777777" w:rsidR="00F33150" w:rsidRPr="009D20BC" w:rsidRDefault="00F33150" w:rsidP="00770686">
            <w:pPr>
              <w:keepLines/>
              <w:overflowPunct w:val="0"/>
              <w:autoSpaceDE w:val="0"/>
              <w:autoSpaceDN w:val="0"/>
              <w:adjustRightInd w:val="0"/>
              <w:spacing w:after="0"/>
              <w:jc w:val="center"/>
              <w:textAlignment w:val="baseline"/>
              <w:rPr>
                <w:ins w:id="2421" w:author="成田 岳彦(SB ﾃｸﾉﾛｼﾞｰﾕﾆｯﾄ統括)" w:date="2023-10-23T17:45:00Z"/>
                <w:rFonts w:ascii="Arial" w:eastAsia="Times New Roman" w:hAnsi="Arial"/>
                <w:b/>
                <w:sz w:val="16"/>
                <w:lang w:eastAsia="en-GB"/>
              </w:rPr>
            </w:pPr>
            <w:ins w:id="2422" w:author="成田 岳彦(SB ﾃｸﾉﾛｼﾞｰﾕﾆｯﾄ統括)" w:date="2023-10-23T17:45:00Z">
              <w:r w:rsidRPr="009D20BC">
                <w:rPr>
                  <w:rFonts w:ascii="Arial" w:eastAsia="Times New Roman" w:hAnsi="Arial"/>
                  <w:b/>
                  <w:sz w:val="16"/>
                  <w:lang w:eastAsia="en-GB"/>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67AA6E8C" w14:textId="77777777" w:rsidR="00F33150" w:rsidRPr="009D20BC" w:rsidRDefault="00F33150" w:rsidP="00770686">
            <w:pPr>
              <w:keepLines/>
              <w:overflowPunct w:val="0"/>
              <w:autoSpaceDE w:val="0"/>
              <w:autoSpaceDN w:val="0"/>
              <w:adjustRightInd w:val="0"/>
              <w:spacing w:after="0"/>
              <w:jc w:val="center"/>
              <w:textAlignment w:val="baseline"/>
              <w:rPr>
                <w:ins w:id="2423" w:author="成田 岳彦(SB ﾃｸﾉﾛｼﾞｰﾕﾆｯﾄ統括)" w:date="2023-10-23T17:45:00Z"/>
                <w:rFonts w:ascii="Arial" w:eastAsia="Times New Roman" w:hAnsi="Arial"/>
                <w:b/>
                <w:sz w:val="16"/>
                <w:lang w:eastAsia="en-GB"/>
              </w:rPr>
            </w:pPr>
            <w:ins w:id="2424"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tcBorders>
              <w:top w:val="single" w:sz="4" w:space="0" w:color="auto"/>
              <w:left w:val="single" w:sz="4" w:space="0" w:color="auto"/>
              <w:bottom w:val="single" w:sz="4" w:space="0" w:color="auto"/>
              <w:right w:val="single" w:sz="4" w:space="0" w:color="auto"/>
            </w:tcBorders>
            <w:vAlign w:val="center"/>
          </w:tcPr>
          <w:p w14:paraId="105FDABC" w14:textId="77777777" w:rsidR="00F33150" w:rsidRPr="009D20BC" w:rsidRDefault="00F33150" w:rsidP="00770686">
            <w:pPr>
              <w:keepLines/>
              <w:overflowPunct w:val="0"/>
              <w:autoSpaceDE w:val="0"/>
              <w:autoSpaceDN w:val="0"/>
              <w:adjustRightInd w:val="0"/>
              <w:spacing w:after="0"/>
              <w:jc w:val="center"/>
              <w:textAlignment w:val="baseline"/>
              <w:rPr>
                <w:ins w:id="2425" w:author="成田 岳彦(SB ﾃｸﾉﾛｼﾞｰﾕﾆｯﾄ統括)" w:date="2023-10-23T17:45:00Z"/>
                <w:rFonts w:ascii="Arial" w:eastAsia="Times New Roman" w:hAnsi="Arial"/>
                <w:b/>
                <w:sz w:val="16"/>
                <w:lang w:eastAsia="en-GB"/>
              </w:rPr>
            </w:pPr>
            <w:ins w:id="2426"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1DF2438F" w14:textId="77777777" w:rsidTr="00770686">
        <w:trPr>
          <w:trHeight w:val="345"/>
          <w:jc w:val="center"/>
          <w:ins w:id="2427"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531A5F05" w14:textId="77777777" w:rsidR="00F33150" w:rsidRPr="009D20BC" w:rsidRDefault="00F33150" w:rsidP="00770686">
            <w:pPr>
              <w:keepLines/>
              <w:widowControl w:val="0"/>
              <w:overflowPunct w:val="0"/>
              <w:autoSpaceDE w:val="0"/>
              <w:autoSpaceDN w:val="0"/>
              <w:adjustRightInd w:val="0"/>
              <w:spacing w:after="0"/>
              <w:jc w:val="center"/>
              <w:textAlignment w:val="baseline"/>
              <w:rPr>
                <w:ins w:id="2428" w:author="成田 岳彦(SB ﾃｸﾉﾛｼﾞｰﾕﾆｯﾄ統括)" w:date="2023-10-23T17:45:00Z"/>
                <w:rFonts w:ascii="Arial" w:hAnsi="Arial" w:cs="Arial"/>
                <w:iCs/>
                <w:sz w:val="18"/>
                <w:szCs w:val="18"/>
                <w:lang w:eastAsia="ja-JP"/>
              </w:rPr>
            </w:pPr>
            <w:ins w:id="2429"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28</w:t>
              </w:r>
              <w:r w:rsidRPr="009D20BC">
                <w:rPr>
                  <w:rFonts w:ascii="Arial" w:hAnsi="Arial" w:cs="Arial"/>
                  <w:iCs/>
                  <w:sz w:val="18"/>
                  <w:szCs w:val="18"/>
                  <w:lang w:eastAsia="ja-JP"/>
                </w:rPr>
                <w:t>A-n77A-n79A</w:t>
              </w:r>
              <w:r w:rsidRPr="001964E8">
                <w:rPr>
                  <w:rFonts w:ascii="Arial" w:hAnsi="Arial" w:cs="Arial"/>
                  <w:iCs/>
                  <w:sz w:val="18"/>
                  <w:szCs w:val="18"/>
                  <w:vertAlign w:val="superscript"/>
                  <w:lang w:eastAsia="ja-JP"/>
                </w:rPr>
                <w:t>4</w:t>
              </w:r>
            </w:ins>
          </w:p>
        </w:tc>
        <w:tc>
          <w:tcPr>
            <w:tcW w:w="0" w:type="auto"/>
            <w:vMerge w:val="restart"/>
            <w:tcBorders>
              <w:top w:val="single" w:sz="4" w:space="0" w:color="auto"/>
              <w:left w:val="single" w:sz="4" w:space="0" w:color="auto"/>
              <w:right w:val="single" w:sz="4" w:space="0" w:color="auto"/>
            </w:tcBorders>
            <w:vAlign w:val="center"/>
          </w:tcPr>
          <w:p w14:paraId="35BC147D" w14:textId="77777777" w:rsidR="00F33150" w:rsidRPr="00E00C2C" w:rsidRDefault="00F33150" w:rsidP="00770686">
            <w:pPr>
              <w:keepLines/>
              <w:widowControl w:val="0"/>
              <w:overflowPunct w:val="0"/>
              <w:autoSpaceDE w:val="0"/>
              <w:autoSpaceDN w:val="0"/>
              <w:adjustRightInd w:val="0"/>
              <w:spacing w:after="0"/>
              <w:jc w:val="center"/>
              <w:textAlignment w:val="baseline"/>
              <w:rPr>
                <w:ins w:id="2430" w:author="成田 岳彦(SB ﾃｸﾉﾛｼﾞｰﾕﾆｯﾄ統括)" w:date="2023-10-23T17:45:00Z"/>
                <w:rFonts w:ascii="Arial" w:hAnsi="Arial" w:cs="Arial"/>
                <w:iCs/>
                <w:sz w:val="18"/>
                <w:szCs w:val="18"/>
                <w:lang w:val="en-US" w:eastAsia="ja-JP"/>
              </w:rPr>
            </w:pPr>
            <w:ins w:id="2431" w:author="成田 岳彦(SB ﾃｸﾉﾛｼﾞｰﾕﾆｯﾄ統括)" w:date="2023-10-23T17:45:00Z">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w:t>
              </w:r>
              <w:r>
                <w:rPr>
                  <w:rFonts w:ascii="Arial" w:hAnsi="Arial" w:cs="Arial"/>
                  <w:iCs/>
                  <w:sz w:val="18"/>
                  <w:szCs w:val="18"/>
                  <w:lang w:val="en-US" w:eastAsia="ja-JP"/>
                </w:rPr>
                <w:t>28</w:t>
              </w:r>
              <w:r w:rsidRPr="00E00C2C">
                <w:rPr>
                  <w:rFonts w:ascii="Arial" w:hAnsi="Arial" w:cs="Arial"/>
                  <w:iCs/>
                  <w:sz w:val="18"/>
                  <w:szCs w:val="18"/>
                  <w:lang w:val="en-US" w:eastAsia="ja-JP"/>
                </w:rPr>
                <w:t>A-n77A</w:t>
              </w:r>
            </w:ins>
          </w:p>
          <w:p w14:paraId="0B6AD8CE" w14:textId="77777777" w:rsidR="00F33150" w:rsidRPr="00FF00E2" w:rsidRDefault="00F33150" w:rsidP="00770686">
            <w:pPr>
              <w:keepLines/>
              <w:widowControl w:val="0"/>
              <w:overflowPunct w:val="0"/>
              <w:autoSpaceDE w:val="0"/>
              <w:autoSpaceDN w:val="0"/>
              <w:adjustRightInd w:val="0"/>
              <w:spacing w:after="0"/>
              <w:jc w:val="center"/>
              <w:textAlignment w:val="baseline"/>
              <w:rPr>
                <w:ins w:id="2432" w:author="成田 岳彦(SB ﾃｸﾉﾛｼﾞｰﾕﾆｯﾄ統括)" w:date="2023-10-23T17:45:00Z"/>
                <w:rFonts w:ascii="Arial" w:hAnsi="Arial" w:cs="Arial"/>
                <w:iCs/>
                <w:sz w:val="18"/>
                <w:szCs w:val="18"/>
                <w:vertAlign w:val="superscript"/>
                <w:lang w:val="en-US" w:eastAsia="ja-JP"/>
              </w:rPr>
            </w:pPr>
            <w:ins w:id="2433" w:author="成田 岳彦(SB ﾃｸﾉﾛｼﾞｰﾕﾆｯﾄ統括)" w:date="2023-10-23T17:45:00Z">
              <w:r w:rsidRPr="00FF00E2">
                <w:rPr>
                  <w:rFonts w:ascii="Arial" w:hAnsi="Arial" w:cs="Arial" w:hint="eastAsia"/>
                  <w:iCs/>
                  <w:sz w:val="18"/>
                  <w:szCs w:val="18"/>
                  <w:lang w:val="en-US" w:eastAsia="ja-JP"/>
                </w:rPr>
                <w:t>C</w:t>
              </w:r>
              <w:r w:rsidRPr="00FF00E2">
                <w:rPr>
                  <w:rFonts w:ascii="Arial" w:hAnsi="Arial" w:cs="Arial"/>
                  <w:iCs/>
                  <w:sz w:val="18"/>
                  <w:szCs w:val="18"/>
                  <w:lang w:val="en-US" w:eastAsia="ja-JP"/>
                </w:rPr>
                <w:t>A_n</w:t>
              </w:r>
              <w:r>
                <w:rPr>
                  <w:rFonts w:ascii="Arial" w:hAnsi="Arial" w:cs="Arial"/>
                  <w:iCs/>
                  <w:sz w:val="18"/>
                  <w:szCs w:val="18"/>
                  <w:lang w:val="en-US" w:eastAsia="ja-JP"/>
                </w:rPr>
                <w:t>28</w:t>
              </w:r>
              <w:r w:rsidRPr="00FF00E2">
                <w:rPr>
                  <w:rFonts w:ascii="Arial" w:hAnsi="Arial" w:cs="Arial"/>
                  <w:iCs/>
                  <w:sz w:val="18"/>
                  <w:szCs w:val="18"/>
                  <w:lang w:val="en-US" w:eastAsia="ja-JP"/>
                </w:rPr>
                <w:t>A-n79A</w:t>
              </w:r>
            </w:ins>
          </w:p>
          <w:p w14:paraId="1D0BFEB3" w14:textId="77777777" w:rsidR="00F33150" w:rsidRPr="003E1677" w:rsidRDefault="00F33150" w:rsidP="00770686">
            <w:pPr>
              <w:keepLines/>
              <w:widowControl w:val="0"/>
              <w:overflowPunct w:val="0"/>
              <w:autoSpaceDE w:val="0"/>
              <w:autoSpaceDN w:val="0"/>
              <w:adjustRightInd w:val="0"/>
              <w:spacing w:after="0"/>
              <w:jc w:val="center"/>
              <w:textAlignment w:val="baseline"/>
              <w:rPr>
                <w:ins w:id="2434" w:author="成田 岳彦(SB ﾃｸﾉﾛｼﾞｰﾕﾆｯﾄ統括)" w:date="2023-10-23T17:45:00Z"/>
                <w:rFonts w:ascii="Arial" w:hAnsi="Arial" w:cs="Arial"/>
                <w:b/>
                <w:bCs/>
                <w:iCs/>
                <w:sz w:val="18"/>
                <w:szCs w:val="18"/>
                <w:lang w:val="en-US" w:eastAsia="ja-JP"/>
              </w:rPr>
            </w:pPr>
            <w:ins w:id="2435" w:author="成田 岳彦(SB ﾃｸﾉﾛｼﾞｰﾕﾆｯﾄ統括)" w:date="2023-10-23T17:45:00Z">
              <w:r w:rsidRPr="003E1677">
                <w:rPr>
                  <w:rFonts w:ascii="Arial" w:hAnsi="Arial" w:cs="Arial" w:hint="eastAsia"/>
                  <w:b/>
                  <w:bCs/>
                  <w:iCs/>
                  <w:sz w:val="18"/>
                  <w:szCs w:val="18"/>
                  <w:lang w:val="en-US" w:eastAsia="ja-JP"/>
                </w:rPr>
                <w:t>C</w:t>
              </w:r>
              <w:r w:rsidRPr="003E1677">
                <w:rPr>
                  <w:rFonts w:ascii="Arial" w:hAnsi="Arial" w:cs="Arial"/>
                  <w:b/>
                  <w:bCs/>
                  <w:iCs/>
                  <w:sz w:val="18"/>
                  <w:szCs w:val="18"/>
                  <w:lang w:val="en-US" w:eastAsia="ja-JP"/>
                </w:rPr>
                <w:t>A_n77A-n79A</w:t>
              </w:r>
              <w:r w:rsidRPr="003E1677">
                <w:rPr>
                  <w:rFonts w:ascii="Arial" w:hAnsi="Arial" w:cs="Arial"/>
                  <w:b/>
                  <w:bCs/>
                  <w:iCs/>
                  <w:color w:val="FF0000"/>
                  <w:sz w:val="18"/>
                  <w:szCs w:val="18"/>
                  <w:vertAlign w:val="superscript"/>
                  <w:lang w:val="en-US" w:eastAsia="ja-JP"/>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036E4C7" w14:textId="77777777" w:rsidR="00F33150" w:rsidRPr="009D20BC" w:rsidRDefault="00F33150" w:rsidP="00770686">
            <w:pPr>
              <w:keepLines/>
              <w:widowControl w:val="0"/>
              <w:overflowPunct w:val="0"/>
              <w:autoSpaceDE w:val="0"/>
              <w:autoSpaceDN w:val="0"/>
              <w:adjustRightInd w:val="0"/>
              <w:spacing w:after="0"/>
              <w:jc w:val="center"/>
              <w:textAlignment w:val="baseline"/>
              <w:rPr>
                <w:ins w:id="2436" w:author="成田 岳彦(SB ﾃｸﾉﾛｼﾞｰﾕﾆｯﾄ統括)" w:date="2023-10-23T17:45:00Z"/>
                <w:rFonts w:ascii="Arial" w:hAnsi="Arial" w:cs="Arial"/>
                <w:iCs/>
                <w:sz w:val="18"/>
                <w:szCs w:val="18"/>
                <w:lang w:val="en-US" w:eastAsia="ja-JP"/>
              </w:rPr>
            </w:pPr>
            <w:ins w:id="2437" w:author="成田 岳彦(SB ﾃｸﾉﾛｼﾞｰﾕﾆｯﾄ統括)" w:date="2023-10-23T17:45: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37" w:type="dxa"/>
            <w:tcBorders>
              <w:top w:val="single" w:sz="4" w:space="0" w:color="auto"/>
              <w:left w:val="single" w:sz="4" w:space="0" w:color="auto"/>
              <w:right w:val="single" w:sz="4" w:space="0" w:color="auto"/>
            </w:tcBorders>
            <w:vAlign w:val="center"/>
          </w:tcPr>
          <w:p w14:paraId="04F398A3" w14:textId="77777777" w:rsidR="00F33150" w:rsidRPr="009D20BC" w:rsidRDefault="00F33150" w:rsidP="00770686">
            <w:pPr>
              <w:spacing w:after="0"/>
              <w:jc w:val="center"/>
              <w:rPr>
                <w:ins w:id="2438" w:author="成田 岳彦(SB ﾃｸﾉﾛｼﾞｰﾕﾆｯﾄ統括)" w:date="2023-10-23T17:45:00Z"/>
                <w:rFonts w:ascii="Arial" w:hAnsi="Arial" w:cs="Arial"/>
                <w:color w:val="000000"/>
                <w:sz w:val="18"/>
                <w:szCs w:val="18"/>
                <w:lang w:val="en-US" w:eastAsia="ja-JP" w:bidi="ar"/>
              </w:rPr>
            </w:pPr>
            <w:ins w:id="2439"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10335FE3" w14:textId="77777777" w:rsidR="00F33150" w:rsidRPr="009D20BC" w:rsidRDefault="00F33150" w:rsidP="00770686">
            <w:pPr>
              <w:keepNext/>
              <w:keepLines/>
              <w:overflowPunct w:val="0"/>
              <w:autoSpaceDE w:val="0"/>
              <w:autoSpaceDN w:val="0"/>
              <w:adjustRightInd w:val="0"/>
              <w:spacing w:after="0"/>
              <w:jc w:val="center"/>
              <w:textAlignment w:val="baseline"/>
              <w:rPr>
                <w:ins w:id="2440" w:author="成田 岳彦(SB ﾃｸﾉﾛｼﾞｰﾕﾆｯﾄ統括)" w:date="2023-10-23T17:45:00Z"/>
                <w:rFonts w:ascii="Arial" w:hAnsi="Arial"/>
                <w:sz w:val="18"/>
                <w:szCs w:val="18"/>
                <w:lang w:val="en-US" w:eastAsia="ja-JP"/>
              </w:rPr>
            </w:pPr>
            <w:ins w:id="2441"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5DE5EB9E" w14:textId="77777777" w:rsidTr="00770686">
        <w:trPr>
          <w:trHeight w:val="345"/>
          <w:jc w:val="center"/>
          <w:ins w:id="2442" w:author="成田 岳彦(SB ﾃｸﾉﾛｼﾞｰﾕﾆｯﾄ統括)" w:date="2023-10-23T17:45:00Z"/>
        </w:trPr>
        <w:tc>
          <w:tcPr>
            <w:tcW w:w="0" w:type="auto"/>
            <w:vMerge/>
            <w:tcBorders>
              <w:left w:val="single" w:sz="4" w:space="0" w:color="auto"/>
              <w:right w:val="single" w:sz="4" w:space="0" w:color="auto"/>
            </w:tcBorders>
            <w:vAlign w:val="center"/>
          </w:tcPr>
          <w:p w14:paraId="72169259" w14:textId="77777777" w:rsidR="00F33150" w:rsidRPr="009D20BC" w:rsidRDefault="00F33150" w:rsidP="00770686">
            <w:pPr>
              <w:keepLines/>
              <w:widowControl w:val="0"/>
              <w:overflowPunct w:val="0"/>
              <w:autoSpaceDE w:val="0"/>
              <w:autoSpaceDN w:val="0"/>
              <w:adjustRightInd w:val="0"/>
              <w:spacing w:after="0"/>
              <w:jc w:val="center"/>
              <w:textAlignment w:val="baseline"/>
              <w:rPr>
                <w:ins w:id="2443" w:author="成田 岳彦(SB ﾃｸﾉﾛｼﾞｰﾕﾆｯﾄ統括)" w:date="2023-10-23T17:45:00Z"/>
                <w:rFonts w:ascii="Arial" w:hAnsi="Arial" w:cs="Arial"/>
                <w:iCs/>
                <w:sz w:val="18"/>
                <w:szCs w:val="18"/>
              </w:rPr>
            </w:pPr>
          </w:p>
        </w:tc>
        <w:tc>
          <w:tcPr>
            <w:tcW w:w="0" w:type="auto"/>
            <w:vMerge/>
            <w:tcBorders>
              <w:left w:val="single" w:sz="4" w:space="0" w:color="auto"/>
              <w:right w:val="single" w:sz="4" w:space="0" w:color="auto"/>
            </w:tcBorders>
            <w:vAlign w:val="center"/>
          </w:tcPr>
          <w:p w14:paraId="66F95285" w14:textId="77777777" w:rsidR="00F33150" w:rsidRPr="009D20BC" w:rsidRDefault="00F33150" w:rsidP="00770686">
            <w:pPr>
              <w:keepLines/>
              <w:widowControl w:val="0"/>
              <w:overflowPunct w:val="0"/>
              <w:autoSpaceDE w:val="0"/>
              <w:autoSpaceDN w:val="0"/>
              <w:adjustRightInd w:val="0"/>
              <w:spacing w:after="0"/>
              <w:jc w:val="center"/>
              <w:textAlignment w:val="baseline"/>
              <w:rPr>
                <w:ins w:id="2444"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DFB1A1" w14:textId="77777777" w:rsidR="00F33150" w:rsidRPr="009D20BC" w:rsidRDefault="00F33150" w:rsidP="00770686">
            <w:pPr>
              <w:keepLines/>
              <w:widowControl w:val="0"/>
              <w:overflowPunct w:val="0"/>
              <w:autoSpaceDE w:val="0"/>
              <w:autoSpaceDN w:val="0"/>
              <w:adjustRightInd w:val="0"/>
              <w:spacing w:after="0"/>
              <w:jc w:val="center"/>
              <w:textAlignment w:val="baseline"/>
              <w:rPr>
                <w:ins w:id="2445" w:author="成田 岳彦(SB ﾃｸﾉﾛｼﾞｰﾕﾆｯﾄ統括)" w:date="2023-10-23T17:45:00Z"/>
                <w:rFonts w:ascii="Arial" w:hAnsi="Arial" w:cs="Arial"/>
                <w:iCs/>
                <w:sz w:val="18"/>
                <w:szCs w:val="18"/>
                <w:lang w:val="en-US" w:eastAsia="ja-JP"/>
              </w:rPr>
            </w:pPr>
            <w:ins w:id="2446" w:author="成田 岳彦(SB ﾃｸﾉﾛｼﾞｰﾕﾆｯﾄ統括)" w:date="2023-10-23T17:45:00Z">
              <w:r w:rsidRPr="009D20BC">
                <w:rPr>
                  <w:rFonts w:ascii="Arial" w:hAnsi="Arial" w:cs="Arial"/>
                  <w:iCs/>
                  <w:sz w:val="18"/>
                  <w:szCs w:val="18"/>
                  <w:lang w:val="en-US" w:eastAsia="ja-JP"/>
                </w:rPr>
                <w:t>n77</w:t>
              </w:r>
            </w:ins>
          </w:p>
        </w:tc>
        <w:tc>
          <w:tcPr>
            <w:tcW w:w="3437" w:type="dxa"/>
            <w:tcBorders>
              <w:top w:val="single" w:sz="4" w:space="0" w:color="auto"/>
              <w:left w:val="single" w:sz="4" w:space="0" w:color="auto"/>
              <w:right w:val="single" w:sz="4" w:space="0" w:color="auto"/>
            </w:tcBorders>
            <w:vAlign w:val="center"/>
          </w:tcPr>
          <w:p w14:paraId="71AE23E2" w14:textId="77777777" w:rsidR="00F33150" w:rsidRPr="009D20BC" w:rsidRDefault="00F33150" w:rsidP="00770686">
            <w:pPr>
              <w:spacing w:after="0"/>
              <w:jc w:val="center"/>
              <w:rPr>
                <w:ins w:id="2447" w:author="成田 岳彦(SB ﾃｸﾉﾛｼﾞｰﾕﾆｯﾄ統括)" w:date="2023-10-23T17:45:00Z"/>
                <w:rFonts w:ascii="Arial" w:hAnsi="Arial" w:cs="Arial"/>
                <w:color w:val="000000"/>
                <w:sz w:val="18"/>
                <w:szCs w:val="18"/>
                <w:lang w:val="en-US" w:eastAsia="ja-JP" w:bidi="ar"/>
              </w:rPr>
            </w:pPr>
            <w:ins w:id="2448" w:author="成田 岳彦(SB ﾃｸﾉﾛｼﾞｰﾕﾆｯﾄ統括)" w:date="2023-10-23T17:45:00Z">
              <w:r>
                <w:rPr>
                  <w:rFonts w:ascii="Arial" w:hAnsi="Arial" w:cs="Arial"/>
                  <w:color w:val="000000"/>
                  <w:sz w:val="18"/>
                  <w:szCs w:val="18"/>
                  <w:lang w:val="en-US" w:eastAsia="ja-JP" w:bidi="ar"/>
                </w:rPr>
                <w:t>n77 channel bandwidth in Table 5.3.5-1</w:t>
              </w:r>
            </w:ins>
          </w:p>
        </w:tc>
        <w:tc>
          <w:tcPr>
            <w:tcW w:w="1789" w:type="dxa"/>
            <w:vMerge/>
            <w:tcBorders>
              <w:left w:val="single" w:sz="4" w:space="0" w:color="auto"/>
              <w:right w:val="single" w:sz="4" w:space="0" w:color="auto"/>
            </w:tcBorders>
            <w:vAlign w:val="center"/>
          </w:tcPr>
          <w:p w14:paraId="40A3905C" w14:textId="77777777" w:rsidR="00F33150" w:rsidRPr="009D20BC" w:rsidRDefault="00F33150" w:rsidP="00770686">
            <w:pPr>
              <w:keepNext/>
              <w:keepLines/>
              <w:overflowPunct w:val="0"/>
              <w:autoSpaceDE w:val="0"/>
              <w:autoSpaceDN w:val="0"/>
              <w:adjustRightInd w:val="0"/>
              <w:spacing w:after="0"/>
              <w:jc w:val="center"/>
              <w:textAlignment w:val="baseline"/>
              <w:rPr>
                <w:ins w:id="2449" w:author="成田 岳彦(SB ﾃｸﾉﾛｼﾞｰﾕﾆｯﾄ統括)" w:date="2023-10-23T17:45:00Z"/>
                <w:rFonts w:ascii="Arial" w:eastAsia="Times New Roman" w:hAnsi="Arial"/>
                <w:sz w:val="18"/>
                <w:szCs w:val="18"/>
                <w:lang w:val="en-US" w:eastAsia="zh-CN"/>
              </w:rPr>
            </w:pPr>
          </w:p>
        </w:tc>
      </w:tr>
      <w:tr w:rsidR="00F33150" w:rsidRPr="009D20BC" w14:paraId="6878AA08" w14:textId="77777777" w:rsidTr="00770686">
        <w:trPr>
          <w:trHeight w:val="345"/>
          <w:jc w:val="center"/>
          <w:ins w:id="2450"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588CF034" w14:textId="77777777" w:rsidR="00F33150" w:rsidRPr="009D20BC" w:rsidRDefault="00F33150" w:rsidP="00770686">
            <w:pPr>
              <w:keepLines/>
              <w:widowControl w:val="0"/>
              <w:overflowPunct w:val="0"/>
              <w:autoSpaceDE w:val="0"/>
              <w:autoSpaceDN w:val="0"/>
              <w:adjustRightInd w:val="0"/>
              <w:spacing w:after="0"/>
              <w:jc w:val="center"/>
              <w:textAlignment w:val="baseline"/>
              <w:rPr>
                <w:ins w:id="2451" w:author="成田 岳彦(SB ﾃｸﾉﾛｼﾞｰﾕﾆｯﾄ統括)" w:date="2023-10-23T17:45: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31E7D2A2" w14:textId="77777777" w:rsidR="00F33150" w:rsidRPr="009D20BC" w:rsidRDefault="00F33150" w:rsidP="00770686">
            <w:pPr>
              <w:keepLines/>
              <w:widowControl w:val="0"/>
              <w:overflowPunct w:val="0"/>
              <w:autoSpaceDE w:val="0"/>
              <w:autoSpaceDN w:val="0"/>
              <w:adjustRightInd w:val="0"/>
              <w:spacing w:after="0"/>
              <w:jc w:val="center"/>
              <w:textAlignment w:val="baseline"/>
              <w:rPr>
                <w:ins w:id="2452"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885F3A" w14:textId="77777777" w:rsidR="00F33150" w:rsidRPr="009D20BC" w:rsidRDefault="00F33150" w:rsidP="00770686">
            <w:pPr>
              <w:keepLines/>
              <w:widowControl w:val="0"/>
              <w:overflowPunct w:val="0"/>
              <w:autoSpaceDE w:val="0"/>
              <w:autoSpaceDN w:val="0"/>
              <w:adjustRightInd w:val="0"/>
              <w:spacing w:after="0"/>
              <w:jc w:val="center"/>
              <w:textAlignment w:val="baseline"/>
              <w:rPr>
                <w:ins w:id="2453" w:author="成田 岳彦(SB ﾃｸﾉﾛｼﾞｰﾕﾆｯﾄ統括)" w:date="2023-10-23T17:45:00Z"/>
                <w:rFonts w:ascii="Arial" w:hAnsi="Arial" w:cs="Arial"/>
                <w:iCs/>
                <w:sz w:val="18"/>
                <w:szCs w:val="18"/>
                <w:lang w:val="en-US" w:eastAsia="ja-JP"/>
              </w:rPr>
            </w:pPr>
            <w:ins w:id="2454"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vAlign w:val="center"/>
          </w:tcPr>
          <w:p w14:paraId="7BBA0DC2" w14:textId="77777777" w:rsidR="00F33150" w:rsidRPr="009D20BC" w:rsidRDefault="00F33150" w:rsidP="00770686">
            <w:pPr>
              <w:spacing w:after="0"/>
              <w:jc w:val="center"/>
              <w:rPr>
                <w:ins w:id="2455" w:author="成田 岳彦(SB ﾃｸﾉﾛｼﾞｰﾕﾆｯﾄ統括)" w:date="2023-10-23T17:45:00Z"/>
                <w:rFonts w:ascii="Arial" w:hAnsi="Arial" w:cs="Arial"/>
                <w:color w:val="000000"/>
                <w:sz w:val="18"/>
                <w:szCs w:val="18"/>
                <w:lang w:val="en-US" w:eastAsia="ja-JP" w:bidi="ar"/>
              </w:rPr>
            </w:pPr>
            <w:ins w:id="2456"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bottom w:val="nil"/>
              <w:right w:val="single" w:sz="4" w:space="0" w:color="auto"/>
            </w:tcBorders>
            <w:vAlign w:val="center"/>
          </w:tcPr>
          <w:p w14:paraId="2BAEB594" w14:textId="77777777" w:rsidR="00F33150" w:rsidRPr="009D20BC" w:rsidRDefault="00F33150" w:rsidP="00770686">
            <w:pPr>
              <w:keepNext/>
              <w:keepLines/>
              <w:overflowPunct w:val="0"/>
              <w:autoSpaceDE w:val="0"/>
              <w:autoSpaceDN w:val="0"/>
              <w:adjustRightInd w:val="0"/>
              <w:spacing w:after="0"/>
              <w:jc w:val="center"/>
              <w:textAlignment w:val="baseline"/>
              <w:rPr>
                <w:ins w:id="2457" w:author="成田 岳彦(SB ﾃｸﾉﾛｼﾞｰﾕﾆｯﾄ統括)" w:date="2023-10-23T17:45:00Z"/>
                <w:rFonts w:ascii="Arial" w:eastAsia="Times New Roman" w:hAnsi="Arial"/>
                <w:sz w:val="18"/>
                <w:szCs w:val="18"/>
                <w:lang w:val="en-US" w:eastAsia="zh-CN"/>
              </w:rPr>
            </w:pPr>
          </w:p>
        </w:tc>
      </w:tr>
      <w:tr w:rsidR="00F33150" w:rsidRPr="009D20BC" w14:paraId="091F92AB" w14:textId="77777777" w:rsidTr="00770686">
        <w:trPr>
          <w:trHeight w:val="345"/>
          <w:jc w:val="center"/>
          <w:ins w:id="2458"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781FE8BE" w14:textId="77777777" w:rsidR="00F33150" w:rsidRPr="009D20BC" w:rsidRDefault="00F33150" w:rsidP="00770686">
            <w:pPr>
              <w:keepLines/>
              <w:widowControl w:val="0"/>
              <w:overflowPunct w:val="0"/>
              <w:autoSpaceDE w:val="0"/>
              <w:autoSpaceDN w:val="0"/>
              <w:adjustRightInd w:val="0"/>
              <w:spacing w:after="0"/>
              <w:jc w:val="center"/>
              <w:textAlignment w:val="baseline"/>
              <w:rPr>
                <w:ins w:id="2459" w:author="成田 岳彦(SB ﾃｸﾉﾛｼﾞｰﾕﾆｯﾄ統括)" w:date="2023-10-23T17:45:00Z"/>
                <w:rFonts w:ascii="Arial" w:eastAsia="Times New Roman" w:hAnsi="Arial" w:cs="Arial"/>
                <w:i/>
                <w:sz w:val="18"/>
                <w:szCs w:val="18"/>
                <w:lang w:eastAsia="en-GB"/>
              </w:rPr>
            </w:pPr>
            <w:ins w:id="2460" w:author="成田 岳彦(SB ﾃｸﾉﾛｼﾞｰﾕﾆｯﾄ統括)" w:date="2023-10-23T17:45:00Z">
              <w:r w:rsidRPr="009D20BC">
                <w:rPr>
                  <w:rFonts w:ascii="Arial" w:hAnsi="Arial" w:cs="Arial"/>
                  <w:iCs/>
                  <w:sz w:val="18"/>
                  <w:szCs w:val="18"/>
                </w:rPr>
                <w:t>CA_</w:t>
              </w:r>
              <w:r w:rsidRPr="009D20BC">
                <w:rPr>
                  <w:rFonts w:ascii="Arial" w:hAnsi="Arial" w:cs="Arial"/>
                  <w:iCs/>
                  <w:sz w:val="18"/>
                  <w:szCs w:val="18"/>
                  <w:lang w:eastAsia="zh-CN"/>
                </w:rPr>
                <w:t>n</w:t>
              </w:r>
              <w:r>
                <w:rPr>
                  <w:rFonts w:ascii="Arial" w:hAnsi="Arial" w:cs="Arial"/>
                  <w:iCs/>
                  <w:sz w:val="18"/>
                  <w:szCs w:val="18"/>
                  <w:lang w:eastAsia="zh-CN"/>
                </w:rPr>
                <w:t>28</w:t>
              </w:r>
              <w:r w:rsidRPr="009D20BC">
                <w:rPr>
                  <w:rFonts w:ascii="Arial" w:hAnsi="Arial" w:cs="Arial"/>
                  <w:iCs/>
                  <w:sz w:val="18"/>
                  <w:szCs w:val="18"/>
                  <w:lang w:eastAsia="zh-CN"/>
                </w:rPr>
                <w:t>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ins>
          </w:p>
        </w:tc>
        <w:tc>
          <w:tcPr>
            <w:tcW w:w="0" w:type="auto"/>
            <w:vMerge w:val="restart"/>
            <w:tcBorders>
              <w:top w:val="single" w:sz="4" w:space="0" w:color="auto"/>
              <w:left w:val="single" w:sz="4" w:space="0" w:color="auto"/>
              <w:right w:val="single" w:sz="4" w:space="0" w:color="auto"/>
            </w:tcBorders>
            <w:vAlign w:val="center"/>
          </w:tcPr>
          <w:p w14:paraId="7B30BA2E" w14:textId="77777777" w:rsidR="00F33150" w:rsidRPr="00E00C2C" w:rsidRDefault="00F33150" w:rsidP="00770686">
            <w:pPr>
              <w:keepLines/>
              <w:widowControl w:val="0"/>
              <w:overflowPunct w:val="0"/>
              <w:autoSpaceDE w:val="0"/>
              <w:autoSpaceDN w:val="0"/>
              <w:adjustRightInd w:val="0"/>
              <w:spacing w:after="0"/>
              <w:jc w:val="center"/>
              <w:textAlignment w:val="baseline"/>
              <w:rPr>
                <w:ins w:id="2461" w:author="成田 岳彦(SB ﾃｸﾉﾛｼﾞｰﾕﾆｯﾄ統括)" w:date="2023-10-23T17:45:00Z"/>
                <w:rFonts w:ascii="Arial" w:eastAsia="SimSun" w:hAnsi="Arial" w:cs="Arial"/>
                <w:iCs/>
                <w:sz w:val="18"/>
                <w:szCs w:val="18"/>
                <w:vertAlign w:val="superscript"/>
                <w:lang w:eastAsia="zh-CN"/>
              </w:rPr>
            </w:pPr>
            <w:ins w:id="2462" w:author="成田 岳彦(SB ﾃｸﾉﾛｼﾞｰﾕﾆｯﾄ統括)" w:date="2023-10-23T17:45:00Z">
              <w:r w:rsidRPr="00E00C2C">
                <w:rPr>
                  <w:rFonts w:ascii="Arial" w:eastAsia="SimSun" w:hAnsi="Arial" w:cs="Arial"/>
                  <w:iCs/>
                  <w:sz w:val="18"/>
                  <w:szCs w:val="18"/>
                  <w:lang w:val="en-US" w:eastAsia="zh-CN"/>
                </w:rPr>
                <w:t>CA_n</w:t>
              </w:r>
              <w:r>
                <w:rPr>
                  <w:rFonts w:ascii="Arial" w:eastAsia="SimSun" w:hAnsi="Arial" w:cs="Arial"/>
                  <w:iCs/>
                  <w:sz w:val="18"/>
                  <w:szCs w:val="18"/>
                  <w:lang w:val="en-US" w:eastAsia="zh-CN"/>
                </w:rPr>
                <w:t>28</w:t>
              </w:r>
              <w:r w:rsidRPr="00E00C2C">
                <w:rPr>
                  <w:rFonts w:ascii="Arial" w:eastAsia="SimSun" w:hAnsi="Arial" w:cs="Arial"/>
                  <w:iCs/>
                  <w:sz w:val="18"/>
                  <w:szCs w:val="18"/>
                  <w:lang w:val="en-US" w:eastAsia="zh-CN"/>
                </w:rPr>
                <w:t>A-n77</w:t>
              </w:r>
              <w:r w:rsidRPr="00E00C2C">
                <w:rPr>
                  <w:rFonts w:ascii="Arial" w:eastAsia="SimSun" w:hAnsi="Arial" w:cs="Arial"/>
                  <w:iCs/>
                  <w:sz w:val="18"/>
                  <w:szCs w:val="18"/>
                  <w:lang w:eastAsia="zh-CN"/>
                </w:rPr>
                <w:t>A</w:t>
              </w:r>
            </w:ins>
          </w:p>
          <w:p w14:paraId="17636BFA" w14:textId="77777777" w:rsidR="00F33150" w:rsidRPr="00FF00E2" w:rsidRDefault="00F33150" w:rsidP="00770686">
            <w:pPr>
              <w:keepLines/>
              <w:widowControl w:val="0"/>
              <w:overflowPunct w:val="0"/>
              <w:autoSpaceDE w:val="0"/>
              <w:autoSpaceDN w:val="0"/>
              <w:adjustRightInd w:val="0"/>
              <w:spacing w:after="0"/>
              <w:jc w:val="center"/>
              <w:textAlignment w:val="baseline"/>
              <w:rPr>
                <w:ins w:id="2463" w:author="成田 岳彦(SB ﾃｸﾉﾛｼﾞｰﾕﾆｯﾄ統括)" w:date="2023-10-23T17:45:00Z"/>
                <w:rFonts w:ascii="Arial" w:hAnsi="Arial" w:cs="Arial"/>
                <w:iCs/>
                <w:sz w:val="18"/>
                <w:szCs w:val="18"/>
                <w:vertAlign w:val="superscript"/>
                <w:lang w:eastAsia="ja-JP"/>
              </w:rPr>
            </w:pPr>
            <w:ins w:id="2464" w:author="成田 岳彦(SB ﾃｸﾉﾛｼﾞｰﾕﾆｯﾄ統括)" w:date="2023-10-23T17:45:00Z">
              <w:r w:rsidRPr="00FF00E2">
                <w:rPr>
                  <w:rFonts w:ascii="Arial" w:hAnsi="Arial" w:cs="Arial" w:hint="eastAsia"/>
                  <w:iCs/>
                  <w:sz w:val="18"/>
                  <w:szCs w:val="18"/>
                  <w:lang w:eastAsia="ja-JP"/>
                </w:rPr>
                <w:t>C</w:t>
              </w:r>
              <w:r w:rsidRPr="00FF00E2">
                <w:rPr>
                  <w:rFonts w:ascii="Arial" w:hAnsi="Arial" w:cs="Arial"/>
                  <w:iCs/>
                  <w:sz w:val="18"/>
                  <w:szCs w:val="18"/>
                  <w:lang w:eastAsia="ja-JP"/>
                </w:rPr>
                <w:t>A_n</w:t>
              </w:r>
              <w:r>
                <w:rPr>
                  <w:rFonts w:ascii="Arial" w:hAnsi="Arial" w:cs="Arial"/>
                  <w:iCs/>
                  <w:sz w:val="18"/>
                  <w:szCs w:val="18"/>
                  <w:lang w:eastAsia="ja-JP"/>
                </w:rPr>
                <w:t>28</w:t>
              </w:r>
              <w:r w:rsidRPr="00FF00E2">
                <w:rPr>
                  <w:rFonts w:ascii="Arial" w:hAnsi="Arial" w:cs="Arial"/>
                  <w:iCs/>
                  <w:sz w:val="18"/>
                  <w:szCs w:val="18"/>
                  <w:lang w:eastAsia="ja-JP"/>
                </w:rPr>
                <w:t>A-n79A</w:t>
              </w:r>
            </w:ins>
          </w:p>
          <w:p w14:paraId="5C3213A2" w14:textId="77777777" w:rsidR="00F33150" w:rsidRPr="00FF00E2" w:rsidRDefault="00F33150" w:rsidP="00770686">
            <w:pPr>
              <w:keepLines/>
              <w:widowControl w:val="0"/>
              <w:overflowPunct w:val="0"/>
              <w:autoSpaceDE w:val="0"/>
              <w:autoSpaceDN w:val="0"/>
              <w:adjustRightInd w:val="0"/>
              <w:spacing w:after="0"/>
              <w:jc w:val="center"/>
              <w:textAlignment w:val="baseline"/>
              <w:rPr>
                <w:ins w:id="2465" w:author="成田 岳彦(SB ﾃｸﾉﾛｼﾞｰﾕﾆｯﾄ統括)" w:date="2023-10-23T17:45:00Z"/>
                <w:rFonts w:ascii="Arial" w:hAnsi="Arial" w:cs="Arial"/>
                <w:b/>
                <w:bCs/>
                <w:iCs/>
                <w:sz w:val="18"/>
                <w:szCs w:val="18"/>
                <w:lang w:eastAsia="ja-JP"/>
              </w:rPr>
            </w:pPr>
            <w:ins w:id="2466" w:author="成田 岳彦(SB ﾃｸﾉﾛｼﾞｰﾕﾆｯﾄ統括)" w:date="2023-10-23T17:45:00Z">
              <w:r w:rsidRPr="00FF00E2">
                <w:rPr>
                  <w:rFonts w:ascii="Arial" w:hAnsi="Arial" w:cs="Arial" w:hint="eastAsia"/>
                  <w:b/>
                  <w:bCs/>
                  <w:iCs/>
                  <w:sz w:val="18"/>
                  <w:szCs w:val="18"/>
                  <w:lang w:eastAsia="ja-JP"/>
                </w:rPr>
                <w:t>C</w:t>
              </w:r>
              <w:r w:rsidRPr="00FF00E2">
                <w:rPr>
                  <w:rFonts w:ascii="Arial" w:hAnsi="Arial" w:cs="Arial"/>
                  <w:b/>
                  <w:bCs/>
                  <w:iCs/>
                  <w:sz w:val="18"/>
                  <w:szCs w:val="18"/>
                  <w:lang w:eastAsia="ja-JP"/>
                </w:rPr>
                <w:t>A_n77A-n79A</w:t>
              </w:r>
              <w:r w:rsidRPr="00E00C2C">
                <w:rPr>
                  <w:rFonts w:ascii="Arial" w:eastAsia="SimSun" w:hAnsi="Arial" w:cs="Arial"/>
                  <w:b/>
                  <w:bCs/>
                  <w:iCs/>
                  <w:color w:val="FF0000"/>
                  <w:sz w:val="18"/>
                  <w:szCs w:val="18"/>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8282870" w14:textId="77777777" w:rsidR="00F33150" w:rsidRPr="009D20BC" w:rsidRDefault="00F33150" w:rsidP="00770686">
            <w:pPr>
              <w:keepLines/>
              <w:widowControl w:val="0"/>
              <w:overflowPunct w:val="0"/>
              <w:autoSpaceDE w:val="0"/>
              <w:autoSpaceDN w:val="0"/>
              <w:adjustRightInd w:val="0"/>
              <w:spacing w:after="0"/>
              <w:jc w:val="center"/>
              <w:textAlignment w:val="baseline"/>
              <w:rPr>
                <w:ins w:id="2467" w:author="成田 岳彦(SB ﾃｸﾉﾛｼﾞｰﾕﾆｯﾄ統括)" w:date="2023-10-23T17:45:00Z"/>
                <w:rFonts w:ascii="Arial" w:hAnsi="Arial" w:cs="Arial"/>
                <w:iCs/>
                <w:sz w:val="18"/>
                <w:szCs w:val="18"/>
                <w:lang w:val="en-US" w:eastAsia="ja-JP"/>
              </w:rPr>
            </w:pPr>
            <w:ins w:id="2468" w:author="成田 岳彦(SB ﾃｸﾉﾛｼﾞｰﾕﾆｯﾄ統括)" w:date="2023-10-23T17:45: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37" w:type="dxa"/>
            <w:tcBorders>
              <w:top w:val="single" w:sz="4" w:space="0" w:color="auto"/>
              <w:left w:val="single" w:sz="4" w:space="0" w:color="auto"/>
              <w:right w:val="single" w:sz="4" w:space="0" w:color="auto"/>
            </w:tcBorders>
            <w:vAlign w:val="center"/>
          </w:tcPr>
          <w:p w14:paraId="07A40A76" w14:textId="77777777" w:rsidR="00F33150" w:rsidRPr="009D20BC" w:rsidRDefault="00F33150" w:rsidP="00770686">
            <w:pPr>
              <w:spacing w:after="0"/>
              <w:jc w:val="center"/>
              <w:rPr>
                <w:ins w:id="2469" w:author="成田 岳彦(SB ﾃｸﾉﾛｼﾞｰﾕﾆｯﾄ統括)" w:date="2023-10-23T17:45:00Z"/>
                <w:rFonts w:ascii="Arial" w:eastAsia="Times New Roman" w:hAnsi="Arial"/>
                <w:sz w:val="18"/>
                <w:szCs w:val="18"/>
                <w:lang w:eastAsia="zh-CN"/>
              </w:rPr>
            </w:pPr>
            <w:ins w:id="2470"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3B320611" w14:textId="77777777" w:rsidR="00F33150" w:rsidRPr="009D20BC" w:rsidRDefault="00F33150" w:rsidP="00770686">
            <w:pPr>
              <w:keepNext/>
              <w:keepLines/>
              <w:overflowPunct w:val="0"/>
              <w:autoSpaceDE w:val="0"/>
              <w:autoSpaceDN w:val="0"/>
              <w:adjustRightInd w:val="0"/>
              <w:spacing w:after="0"/>
              <w:jc w:val="center"/>
              <w:textAlignment w:val="baseline"/>
              <w:rPr>
                <w:ins w:id="2471" w:author="成田 岳彦(SB ﾃｸﾉﾛｼﾞｰﾕﾆｯﾄ統括)" w:date="2023-10-23T17:45:00Z"/>
                <w:rFonts w:ascii="Arial" w:eastAsia="Times New Roman" w:hAnsi="Arial"/>
                <w:sz w:val="18"/>
                <w:szCs w:val="18"/>
                <w:lang w:val="en-US" w:eastAsia="zh-CN"/>
              </w:rPr>
            </w:pPr>
            <w:ins w:id="2472" w:author="成田 岳彦(SB ﾃｸﾉﾛｼﾞｰﾕﾆｯﾄ統括)" w:date="2023-10-23T17:45:00Z">
              <w:r w:rsidRPr="009D20BC">
                <w:rPr>
                  <w:rFonts w:ascii="Arial" w:eastAsia="Times New Roman" w:hAnsi="Arial" w:hint="eastAsia"/>
                  <w:sz w:val="18"/>
                  <w:szCs w:val="18"/>
                  <w:lang w:val="en-US" w:eastAsia="zh-CN"/>
                </w:rPr>
                <w:t>0</w:t>
              </w:r>
            </w:ins>
          </w:p>
        </w:tc>
      </w:tr>
      <w:tr w:rsidR="00F33150" w:rsidRPr="009D20BC" w14:paraId="26CA39DC" w14:textId="77777777" w:rsidTr="00770686">
        <w:trPr>
          <w:trHeight w:val="309"/>
          <w:jc w:val="center"/>
          <w:ins w:id="2473" w:author="成田 岳彦(SB ﾃｸﾉﾛｼﾞｰﾕﾆｯﾄ統括)" w:date="2023-10-23T17:45:00Z"/>
        </w:trPr>
        <w:tc>
          <w:tcPr>
            <w:tcW w:w="0" w:type="auto"/>
            <w:vMerge/>
            <w:tcBorders>
              <w:left w:val="single" w:sz="4" w:space="0" w:color="auto"/>
              <w:right w:val="single" w:sz="4" w:space="0" w:color="auto"/>
            </w:tcBorders>
            <w:vAlign w:val="center"/>
          </w:tcPr>
          <w:p w14:paraId="1B4A7175" w14:textId="77777777" w:rsidR="00F33150" w:rsidRPr="009D20BC" w:rsidRDefault="00F33150" w:rsidP="00770686">
            <w:pPr>
              <w:keepLines/>
              <w:widowControl w:val="0"/>
              <w:overflowPunct w:val="0"/>
              <w:autoSpaceDE w:val="0"/>
              <w:autoSpaceDN w:val="0"/>
              <w:adjustRightInd w:val="0"/>
              <w:spacing w:after="0"/>
              <w:jc w:val="both"/>
              <w:textAlignment w:val="baseline"/>
              <w:rPr>
                <w:ins w:id="2474"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right w:val="single" w:sz="4" w:space="0" w:color="auto"/>
            </w:tcBorders>
            <w:vAlign w:val="center"/>
          </w:tcPr>
          <w:p w14:paraId="11EF45FC" w14:textId="77777777" w:rsidR="00F33150" w:rsidRPr="009D20BC" w:rsidRDefault="00F33150" w:rsidP="00770686">
            <w:pPr>
              <w:keepLines/>
              <w:widowControl w:val="0"/>
              <w:overflowPunct w:val="0"/>
              <w:autoSpaceDE w:val="0"/>
              <w:autoSpaceDN w:val="0"/>
              <w:adjustRightInd w:val="0"/>
              <w:spacing w:after="0"/>
              <w:jc w:val="both"/>
              <w:textAlignment w:val="baseline"/>
              <w:rPr>
                <w:ins w:id="2475"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235C9C08" w14:textId="77777777" w:rsidR="00F33150" w:rsidRPr="009D20BC" w:rsidRDefault="00F33150" w:rsidP="00770686">
            <w:pPr>
              <w:keepLines/>
              <w:widowControl w:val="0"/>
              <w:overflowPunct w:val="0"/>
              <w:autoSpaceDE w:val="0"/>
              <w:autoSpaceDN w:val="0"/>
              <w:adjustRightInd w:val="0"/>
              <w:spacing w:after="0"/>
              <w:jc w:val="center"/>
              <w:textAlignment w:val="baseline"/>
              <w:rPr>
                <w:ins w:id="2476" w:author="成田 岳彦(SB ﾃｸﾉﾛｼﾞｰﾕﾆｯﾄ統括)" w:date="2023-10-23T17:45:00Z"/>
                <w:rFonts w:ascii="Arial" w:hAnsi="Arial" w:cs="Arial"/>
                <w:iCs/>
                <w:sz w:val="18"/>
                <w:szCs w:val="18"/>
                <w:lang w:val="en-US" w:eastAsia="zh-CN"/>
              </w:rPr>
            </w:pPr>
            <w:ins w:id="2477" w:author="成田 岳彦(SB ﾃｸﾉﾛｼﾞｰﾕﾆｯﾄ統括)" w:date="2023-10-23T17:45:00Z">
              <w:r w:rsidRPr="009D20BC">
                <w:rPr>
                  <w:rFonts w:ascii="Arial" w:hAnsi="Arial" w:cs="Arial"/>
                  <w:iCs/>
                  <w:sz w:val="18"/>
                  <w:szCs w:val="18"/>
                  <w:lang w:val="en-US" w:eastAsia="zh-CN"/>
                </w:rPr>
                <w:t>n77</w:t>
              </w:r>
            </w:ins>
          </w:p>
        </w:tc>
        <w:tc>
          <w:tcPr>
            <w:tcW w:w="3437" w:type="dxa"/>
            <w:tcBorders>
              <w:top w:val="single" w:sz="4" w:space="0" w:color="auto"/>
              <w:left w:val="single" w:sz="4" w:space="0" w:color="auto"/>
              <w:right w:val="single" w:sz="4" w:space="0" w:color="auto"/>
            </w:tcBorders>
          </w:tcPr>
          <w:p w14:paraId="32DA9D53" w14:textId="77777777" w:rsidR="00F33150" w:rsidRPr="009D20BC" w:rsidRDefault="00F33150" w:rsidP="00770686">
            <w:pPr>
              <w:spacing w:after="0"/>
              <w:jc w:val="center"/>
              <w:rPr>
                <w:ins w:id="2478" w:author="成田 岳彦(SB ﾃｸﾉﾛｼﾞｰﾕﾆｯﾄ統括)" w:date="2023-10-23T17:45:00Z"/>
                <w:rFonts w:ascii="Arial" w:hAnsi="Arial"/>
                <w:sz w:val="18"/>
                <w:szCs w:val="18"/>
                <w:lang w:eastAsia="ja-JP"/>
              </w:rPr>
            </w:pPr>
            <w:ins w:id="2479" w:author="成田 岳彦(SB ﾃｸﾉﾛｼﾞｰﾕﾆｯﾄ統括)" w:date="2023-10-23T17:45:00Z">
              <w:r w:rsidRPr="009D20BC">
                <w:rPr>
                  <w:rFonts w:ascii="Arial" w:hAnsi="Arial" w:hint="eastAsia"/>
                  <w:sz w:val="18"/>
                  <w:szCs w:val="18"/>
                  <w:lang w:eastAsia="ja-JP"/>
                </w:rPr>
                <w:t>C</w:t>
              </w:r>
              <w:r w:rsidRPr="009D20BC">
                <w:rPr>
                  <w:rFonts w:ascii="Arial" w:hAnsi="Arial"/>
                  <w:sz w:val="18"/>
                  <w:szCs w:val="18"/>
                  <w:lang w:eastAsia="ja-JP"/>
                </w:rPr>
                <w:t>A_n77(2</w:t>
              </w:r>
              <w:proofErr w:type="gramStart"/>
              <w:r w:rsidRPr="009D20BC">
                <w:rPr>
                  <w:rFonts w:ascii="Arial" w:hAnsi="Arial"/>
                  <w:sz w:val="18"/>
                  <w:szCs w:val="18"/>
                  <w:lang w:eastAsia="ja-JP"/>
                </w:rPr>
                <w:t>A)_</w:t>
              </w:r>
              <w:proofErr w:type="gramEnd"/>
              <w:r w:rsidRPr="009D20BC">
                <w:rPr>
                  <w:rFonts w:ascii="Arial" w:hAnsi="Arial"/>
                  <w:sz w:val="18"/>
                  <w:szCs w:val="18"/>
                  <w:lang w:eastAsia="ja-JP"/>
                </w:rPr>
                <w:t>BCS0</w:t>
              </w:r>
            </w:ins>
          </w:p>
        </w:tc>
        <w:tc>
          <w:tcPr>
            <w:tcW w:w="1789" w:type="dxa"/>
            <w:vMerge/>
            <w:tcBorders>
              <w:left w:val="single" w:sz="4" w:space="0" w:color="auto"/>
              <w:right w:val="single" w:sz="4" w:space="0" w:color="auto"/>
            </w:tcBorders>
            <w:vAlign w:val="center"/>
          </w:tcPr>
          <w:p w14:paraId="07D23865" w14:textId="77777777" w:rsidR="00F33150" w:rsidRPr="009D20BC" w:rsidRDefault="00F33150" w:rsidP="00770686">
            <w:pPr>
              <w:overflowPunct w:val="0"/>
              <w:autoSpaceDE w:val="0"/>
              <w:autoSpaceDN w:val="0"/>
              <w:adjustRightInd w:val="0"/>
              <w:spacing w:after="0"/>
              <w:jc w:val="center"/>
              <w:textAlignment w:val="baseline"/>
              <w:rPr>
                <w:ins w:id="2480" w:author="成田 岳彦(SB ﾃｸﾉﾛｼﾞｰﾕﾆｯﾄ統括)" w:date="2023-10-23T17:45:00Z"/>
                <w:rFonts w:ascii="Arial" w:eastAsia="Times New Roman" w:hAnsi="Arial"/>
                <w:sz w:val="18"/>
                <w:szCs w:val="18"/>
                <w:lang w:val="en-US" w:eastAsia="zh-CN"/>
              </w:rPr>
            </w:pPr>
          </w:p>
        </w:tc>
      </w:tr>
      <w:tr w:rsidR="00F33150" w:rsidRPr="009D20BC" w14:paraId="7C109289" w14:textId="77777777" w:rsidTr="00770686">
        <w:trPr>
          <w:trHeight w:val="270"/>
          <w:jc w:val="center"/>
          <w:ins w:id="2481"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371A651E" w14:textId="77777777" w:rsidR="00F33150" w:rsidRPr="009D20BC" w:rsidRDefault="00F33150" w:rsidP="00770686">
            <w:pPr>
              <w:keepLines/>
              <w:widowControl w:val="0"/>
              <w:overflowPunct w:val="0"/>
              <w:autoSpaceDE w:val="0"/>
              <w:autoSpaceDN w:val="0"/>
              <w:adjustRightInd w:val="0"/>
              <w:spacing w:after="0"/>
              <w:jc w:val="both"/>
              <w:textAlignment w:val="baseline"/>
              <w:rPr>
                <w:ins w:id="2482"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bottom w:val="nil"/>
              <w:right w:val="single" w:sz="4" w:space="0" w:color="auto"/>
            </w:tcBorders>
            <w:vAlign w:val="center"/>
          </w:tcPr>
          <w:p w14:paraId="0AA61295" w14:textId="77777777" w:rsidR="00F33150" w:rsidRPr="009D20BC" w:rsidRDefault="00F33150" w:rsidP="00770686">
            <w:pPr>
              <w:keepLines/>
              <w:widowControl w:val="0"/>
              <w:overflowPunct w:val="0"/>
              <w:autoSpaceDE w:val="0"/>
              <w:autoSpaceDN w:val="0"/>
              <w:adjustRightInd w:val="0"/>
              <w:spacing w:after="0"/>
              <w:jc w:val="both"/>
              <w:textAlignment w:val="baseline"/>
              <w:rPr>
                <w:ins w:id="2483"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20239A13" w14:textId="77777777" w:rsidR="00F33150" w:rsidRPr="009D20BC" w:rsidRDefault="00F33150" w:rsidP="00770686">
            <w:pPr>
              <w:keepLines/>
              <w:widowControl w:val="0"/>
              <w:overflowPunct w:val="0"/>
              <w:autoSpaceDE w:val="0"/>
              <w:autoSpaceDN w:val="0"/>
              <w:adjustRightInd w:val="0"/>
              <w:spacing w:after="0"/>
              <w:jc w:val="center"/>
              <w:textAlignment w:val="baseline"/>
              <w:rPr>
                <w:ins w:id="2484" w:author="成田 岳彦(SB ﾃｸﾉﾛｼﾞｰﾕﾆｯﾄ統括)" w:date="2023-10-23T17:45:00Z"/>
                <w:rFonts w:ascii="Arial" w:hAnsi="Arial" w:cs="Arial"/>
                <w:iCs/>
                <w:sz w:val="18"/>
                <w:szCs w:val="18"/>
                <w:lang w:val="en-US" w:eastAsia="ja-JP"/>
              </w:rPr>
            </w:pPr>
            <w:ins w:id="2485"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tcPr>
          <w:p w14:paraId="10DA8A5F" w14:textId="77777777" w:rsidR="00F33150" w:rsidRPr="009D20BC" w:rsidRDefault="00F33150" w:rsidP="00770686">
            <w:pPr>
              <w:spacing w:after="0"/>
              <w:jc w:val="center"/>
              <w:rPr>
                <w:ins w:id="2486" w:author="成田 岳彦(SB ﾃｸﾉﾛｼﾞｰﾕﾆｯﾄ統括)" w:date="2023-10-23T17:45:00Z"/>
                <w:rFonts w:ascii="Arial" w:hAnsi="Arial" w:cs="Arial"/>
                <w:color w:val="000000"/>
                <w:sz w:val="18"/>
                <w:szCs w:val="18"/>
                <w:lang w:val="en-US" w:eastAsia="ja-JP" w:bidi="ar"/>
              </w:rPr>
            </w:pPr>
            <w:ins w:id="2487"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right w:val="single" w:sz="4" w:space="0" w:color="auto"/>
            </w:tcBorders>
            <w:vAlign w:val="center"/>
          </w:tcPr>
          <w:p w14:paraId="2AFB0C38" w14:textId="77777777" w:rsidR="00F33150" w:rsidRPr="009D20BC" w:rsidRDefault="00F33150" w:rsidP="00770686">
            <w:pPr>
              <w:overflowPunct w:val="0"/>
              <w:autoSpaceDE w:val="0"/>
              <w:autoSpaceDN w:val="0"/>
              <w:adjustRightInd w:val="0"/>
              <w:spacing w:after="0"/>
              <w:jc w:val="center"/>
              <w:textAlignment w:val="baseline"/>
              <w:rPr>
                <w:ins w:id="2488" w:author="成田 岳彦(SB ﾃｸﾉﾛｼﾞｰﾕﾆｯﾄ統括)" w:date="2023-10-23T17:45:00Z"/>
                <w:rFonts w:ascii="Arial" w:eastAsia="Times New Roman" w:hAnsi="Arial"/>
                <w:sz w:val="18"/>
                <w:szCs w:val="18"/>
                <w:lang w:val="en-US" w:eastAsia="zh-CN"/>
              </w:rPr>
            </w:pPr>
          </w:p>
        </w:tc>
      </w:tr>
      <w:tr w:rsidR="00F33150" w:rsidRPr="009D20BC" w14:paraId="3935486F" w14:textId="77777777" w:rsidTr="00770686">
        <w:trPr>
          <w:trHeight w:val="323"/>
          <w:jc w:val="center"/>
          <w:ins w:id="2489" w:author="成田 岳彦(SB ﾃｸﾉﾛｼﾞｰﾕﾆｯﾄ統括)" w:date="2023-10-23T17:45:00Z"/>
        </w:trPr>
        <w:tc>
          <w:tcPr>
            <w:tcW w:w="10382" w:type="dxa"/>
            <w:gridSpan w:val="5"/>
            <w:tcBorders>
              <w:left w:val="single" w:sz="4" w:space="0" w:color="auto"/>
              <w:right w:val="single" w:sz="4" w:space="0" w:color="auto"/>
            </w:tcBorders>
            <w:vAlign w:val="center"/>
          </w:tcPr>
          <w:p w14:paraId="22D29BF0" w14:textId="77777777" w:rsidR="00F33150" w:rsidRDefault="00F33150" w:rsidP="00770686">
            <w:pPr>
              <w:keepNext/>
              <w:keepLines/>
              <w:overflowPunct w:val="0"/>
              <w:autoSpaceDE w:val="0"/>
              <w:autoSpaceDN w:val="0"/>
              <w:adjustRightInd w:val="0"/>
              <w:spacing w:after="0"/>
              <w:ind w:left="851" w:hanging="851"/>
              <w:textAlignment w:val="baseline"/>
              <w:rPr>
                <w:ins w:id="2490" w:author="成田 岳彦(SB ﾃｸﾉﾛｼﾞｰﾕﾆｯﾄ統括)" w:date="2023-10-23T17:45:00Z"/>
                <w:rFonts w:ascii="Arial" w:eastAsia="Times New Roman" w:hAnsi="Arial"/>
                <w:sz w:val="18"/>
                <w:szCs w:val="18"/>
                <w:lang w:eastAsia="en-GB"/>
              </w:rPr>
            </w:pPr>
            <w:ins w:id="2491" w:author="成田 岳彦(SB ﾃｸﾉﾛｼﾞｰﾕﾆｯﾄ統括)" w:date="2023-10-23T17:45:00Z">
              <w:r w:rsidRPr="001964E8">
                <w:rPr>
                  <w:rFonts w:ascii="Arial" w:eastAsia="Times New Roman" w:hAnsi="Arial"/>
                  <w:sz w:val="18"/>
                  <w:szCs w:val="18"/>
                  <w:lang w:eastAsia="en-GB"/>
                </w:rPr>
                <w:t>NOTE 4:</w:t>
              </w:r>
              <w:r w:rsidRPr="001964E8">
                <w:rPr>
                  <w:rFonts w:ascii="Arial" w:eastAsia="Times New Roman" w:hAnsi="Arial"/>
                  <w:sz w:val="18"/>
                  <w:szCs w:val="18"/>
                  <w:lang w:eastAsia="en-GB"/>
                </w:rPr>
                <w:tab/>
                <w:t>The minimum requirements only apply for non-simultaneous Tx/Rx between all carriers for TDD combinations.</w:t>
              </w:r>
            </w:ins>
          </w:p>
          <w:p w14:paraId="04B51DEF"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492" w:author="成田 岳彦(SB ﾃｸﾉﾛｼﾞｰﾕﾆｯﾄ統括)" w:date="2023-10-23T17:45:00Z"/>
                <w:rFonts w:ascii="Arial" w:eastAsia="Times New Roman" w:hAnsi="Arial"/>
                <w:sz w:val="18"/>
                <w:szCs w:val="18"/>
                <w:lang w:eastAsia="en-GB"/>
              </w:rPr>
            </w:pPr>
            <w:ins w:id="2493"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334A01D6"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494" w:author="成田 岳彦(SB ﾃｸﾉﾛｼﾞｰﾕﾆｯﾄ統括)" w:date="2023-10-23T17:45:00Z"/>
                <w:rFonts w:ascii="Arial" w:eastAsia="Times New Roman" w:hAnsi="Arial"/>
                <w:sz w:val="18"/>
                <w:szCs w:val="18"/>
                <w:lang w:val="en-US" w:eastAsia="zh-CN"/>
              </w:rPr>
            </w:pPr>
            <w:ins w:id="2495"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4C288E0F" w14:textId="77777777" w:rsidR="00F33150" w:rsidRDefault="00F33150" w:rsidP="00F33150">
      <w:pPr>
        <w:rPr>
          <w:ins w:id="2496" w:author="成田 岳彦(SB ﾃｸﾉﾛｼﾞｰﾕﾆｯﾄ統括)" w:date="2023-10-23T17:45:00Z"/>
          <w:rFonts w:ascii="Arial" w:hAnsi="Arial" w:cs="Arial"/>
          <w:b/>
          <w:bCs/>
          <w:color w:val="0000FF"/>
          <w:sz w:val="32"/>
          <w:szCs w:val="32"/>
          <w:lang w:eastAsia="ja-JP"/>
        </w:rPr>
      </w:pPr>
    </w:p>
    <w:p w14:paraId="4ADEB715" w14:textId="77777777" w:rsidR="00F33150" w:rsidRPr="001043CD" w:rsidRDefault="00F33150" w:rsidP="00F33150">
      <w:pPr>
        <w:pStyle w:val="30"/>
        <w:numPr>
          <w:ilvl w:val="0"/>
          <w:numId w:val="0"/>
        </w:numPr>
        <w:rPr>
          <w:ins w:id="2497" w:author="成田 岳彦(SB ﾃｸﾉﾛｼﾞｰﾕﾆｯﾄ統括)" w:date="2023-10-23T17:45:00Z"/>
          <w:rFonts w:cs="Arial"/>
          <w:lang w:val="en-US" w:eastAsia="zh-CN"/>
        </w:rPr>
      </w:pPr>
      <w:ins w:id="2498" w:author="成田 岳彦(SB ﾃｸﾉﾛｼﾞｰﾕﾆｯﾄ統括)" w:date="2023-10-23T17:45: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5D226E1A" w14:textId="77777777" w:rsidR="00F33150" w:rsidRPr="00C113E1" w:rsidRDefault="00F33150" w:rsidP="00F33150">
      <w:pPr>
        <w:keepNext/>
        <w:keepLines/>
        <w:spacing w:before="60"/>
        <w:jc w:val="center"/>
        <w:rPr>
          <w:ins w:id="2499" w:author="成田 岳彦(SB ﾃｸﾉﾛｼﾞｰﾕﾆｯﾄ統括)" w:date="2023-10-23T17:45:00Z"/>
          <w:rFonts w:ascii="Arial" w:hAnsi="Arial"/>
          <w:b/>
          <w:lang w:eastAsia="zh-CN"/>
        </w:rPr>
      </w:pPr>
      <w:ins w:id="2500"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33AAA47B" w14:textId="77777777" w:rsidTr="00770686">
        <w:trPr>
          <w:trHeight w:val="383"/>
          <w:jc w:val="center"/>
          <w:ins w:id="2501" w:author="成田 岳彦(SB ﾃｸﾉﾛｼﾞｰﾕﾆｯﾄ統括)" w:date="2023-10-23T17:45:00Z"/>
        </w:trPr>
        <w:tc>
          <w:tcPr>
            <w:tcW w:w="1679" w:type="dxa"/>
          </w:tcPr>
          <w:p w14:paraId="0CE6D49C" w14:textId="77777777" w:rsidR="00F33150" w:rsidRPr="00B52745" w:rsidRDefault="00F33150" w:rsidP="00770686">
            <w:pPr>
              <w:keepLines/>
              <w:widowControl w:val="0"/>
              <w:spacing w:after="0"/>
              <w:jc w:val="both"/>
              <w:rPr>
                <w:ins w:id="2502" w:author="成田 岳彦(SB ﾃｸﾉﾛｼﾞｰﾕﾆｯﾄ統括)" w:date="2023-10-23T17:45:00Z"/>
                <w:rFonts w:ascii="Arial" w:hAnsi="Arial" w:cs="Arial"/>
                <w:b/>
                <w:kern w:val="2"/>
                <w:sz w:val="18"/>
                <w:szCs w:val="18"/>
                <w:lang w:val="en-US" w:eastAsia="zh-CN"/>
              </w:rPr>
            </w:pPr>
            <w:ins w:id="2503"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0E770D23" w14:textId="77777777" w:rsidR="00F33150" w:rsidRPr="00B52745" w:rsidRDefault="00F33150" w:rsidP="00770686">
            <w:pPr>
              <w:keepLines/>
              <w:widowControl w:val="0"/>
              <w:spacing w:after="0"/>
              <w:jc w:val="both"/>
              <w:rPr>
                <w:ins w:id="2504" w:author="成田 岳彦(SB ﾃｸﾉﾛｼﾞｰﾕﾆｯﾄ統括)" w:date="2023-10-23T17:45:00Z"/>
                <w:rFonts w:ascii="Arial" w:hAnsi="Arial" w:cs="Arial"/>
                <w:b/>
                <w:kern w:val="2"/>
                <w:sz w:val="18"/>
                <w:szCs w:val="18"/>
                <w:lang w:val="en-US" w:eastAsia="zh-CN"/>
              </w:rPr>
            </w:pPr>
            <w:ins w:id="2505"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n77-n79</w:t>
              </w:r>
            </w:ins>
          </w:p>
        </w:tc>
        <w:tc>
          <w:tcPr>
            <w:tcW w:w="1641" w:type="dxa"/>
            <w:shd w:val="clear" w:color="auto" w:fill="auto"/>
          </w:tcPr>
          <w:p w14:paraId="083FAE7E" w14:textId="77777777" w:rsidR="00F33150" w:rsidRPr="00B52745" w:rsidRDefault="00F33150" w:rsidP="00770686">
            <w:pPr>
              <w:keepLines/>
              <w:widowControl w:val="0"/>
              <w:spacing w:after="0"/>
              <w:jc w:val="both"/>
              <w:rPr>
                <w:ins w:id="2506" w:author="成田 岳彦(SB ﾃｸﾉﾛｼﾞｰﾕﾆｯﾄ統括)" w:date="2023-10-23T17:45:00Z"/>
                <w:rFonts w:ascii="Arial" w:hAnsi="Arial" w:cs="Arial"/>
                <w:b/>
                <w:kern w:val="2"/>
                <w:sz w:val="18"/>
                <w:szCs w:val="18"/>
                <w:lang w:val="en-US" w:eastAsia="zh-CN"/>
              </w:rPr>
            </w:pPr>
            <w:ins w:id="2507"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0E15C2C9" w14:textId="77777777" w:rsidR="00F33150" w:rsidRPr="00B52745" w:rsidRDefault="00F33150" w:rsidP="00770686">
            <w:pPr>
              <w:keepLines/>
              <w:widowControl w:val="0"/>
              <w:spacing w:after="0"/>
              <w:jc w:val="both"/>
              <w:rPr>
                <w:ins w:id="2508" w:author="成田 岳彦(SB ﾃｸﾉﾛｼﾞｰﾕﾆｯﾄ統括)" w:date="2023-10-23T17:45:00Z"/>
                <w:rFonts w:ascii="Arial" w:hAnsi="Arial" w:cs="Arial"/>
                <w:b/>
                <w:kern w:val="2"/>
                <w:sz w:val="18"/>
                <w:szCs w:val="18"/>
                <w:lang w:val="en-US" w:eastAsia="zh-CN"/>
              </w:rPr>
            </w:pPr>
            <w:ins w:id="2509"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n77</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73DE5688" w14:textId="77777777" w:rsidR="00F33150" w:rsidRPr="00B52745" w:rsidRDefault="00F33150" w:rsidP="00770686">
            <w:pPr>
              <w:keepLines/>
              <w:widowControl w:val="0"/>
              <w:spacing w:after="0"/>
              <w:jc w:val="both"/>
              <w:rPr>
                <w:ins w:id="2510" w:author="成田 岳彦(SB ﾃｸﾉﾛｼﾞｰﾕﾆｯﾄ統括)" w:date="2023-10-23T17:45:00Z"/>
                <w:rFonts w:ascii="Arial" w:hAnsi="Arial" w:cs="Arial"/>
                <w:b/>
                <w:kern w:val="2"/>
                <w:sz w:val="18"/>
                <w:szCs w:val="18"/>
                <w:lang w:val="en-US" w:eastAsia="zh-CN"/>
              </w:rPr>
            </w:pPr>
            <w:ins w:id="2511"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ins>
          </w:p>
        </w:tc>
      </w:tr>
      <w:tr w:rsidR="00F33150" w:rsidRPr="00C113E1" w14:paraId="43C29269" w14:textId="77777777" w:rsidTr="00770686">
        <w:trPr>
          <w:trHeight w:val="192"/>
          <w:jc w:val="center"/>
          <w:ins w:id="2512" w:author="成田 岳彦(SB ﾃｸﾉﾛｼﾞｰﾕﾆｯﾄ統括)" w:date="2023-10-23T17:45:00Z"/>
        </w:trPr>
        <w:tc>
          <w:tcPr>
            <w:tcW w:w="1679" w:type="dxa"/>
            <w:vMerge w:val="restart"/>
          </w:tcPr>
          <w:p w14:paraId="3474CCF0" w14:textId="77777777" w:rsidR="00F33150" w:rsidRPr="00B52745" w:rsidRDefault="00F33150" w:rsidP="00770686">
            <w:pPr>
              <w:keepLines/>
              <w:widowControl w:val="0"/>
              <w:spacing w:after="0"/>
              <w:jc w:val="both"/>
              <w:rPr>
                <w:ins w:id="2513" w:author="成田 岳彦(SB ﾃｸﾉﾛｼﾞｰﾕﾆｯﾄ統括)" w:date="2023-10-23T17:45:00Z"/>
                <w:rFonts w:ascii="Arial" w:hAnsi="Arial" w:cs="Arial"/>
                <w:kern w:val="2"/>
                <w:sz w:val="18"/>
                <w:szCs w:val="18"/>
                <w:lang w:val="en-US" w:eastAsia="zh-CN"/>
              </w:rPr>
            </w:pPr>
            <w:ins w:id="2514" w:author="成田 岳彦(SB ﾃｸﾉﾛｼﾞｰﾕﾆｯﾄ統括)" w:date="2023-10-23T17:45:00Z">
              <w:r w:rsidRPr="00B52745">
                <w:rPr>
                  <w:rFonts w:ascii="Arial" w:hAnsi="Arial"/>
                  <w:sz w:val="18"/>
                </w:rPr>
                <w:t>CA_n</w:t>
              </w:r>
              <w:r>
                <w:rPr>
                  <w:rFonts w:ascii="Arial" w:hAnsi="Arial"/>
                  <w:sz w:val="18"/>
                </w:rPr>
                <w:t>77A</w:t>
              </w:r>
              <w:r w:rsidRPr="00B52745">
                <w:rPr>
                  <w:rFonts w:ascii="Arial" w:hAnsi="Arial"/>
                  <w:sz w:val="18"/>
                </w:rPr>
                <w:t>-n7</w:t>
              </w:r>
              <w:r>
                <w:rPr>
                  <w:rFonts w:ascii="Arial" w:hAnsi="Arial"/>
                  <w:sz w:val="18"/>
                </w:rPr>
                <w:t>9A</w:t>
              </w:r>
            </w:ins>
          </w:p>
        </w:tc>
        <w:tc>
          <w:tcPr>
            <w:tcW w:w="2045" w:type="dxa"/>
            <w:shd w:val="clear" w:color="auto" w:fill="auto"/>
          </w:tcPr>
          <w:p w14:paraId="7FE6ED3F" w14:textId="77777777" w:rsidR="00F33150" w:rsidRPr="00B52745" w:rsidRDefault="00F33150" w:rsidP="00770686">
            <w:pPr>
              <w:keepNext/>
              <w:keepLines/>
              <w:spacing w:after="0"/>
              <w:jc w:val="center"/>
              <w:rPr>
                <w:ins w:id="2515" w:author="成田 岳彦(SB ﾃｸﾉﾛｼﾞｰﾕﾆｯﾄ統括)" w:date="2023-10-23T17:45:00Z"/>
                <w:rFonts w:ascii="Arial" w:hAnsi="Arial"/>
                <w:sz w:val="18"/>
              </w:rPr>
            </w:pPr>
            <w:ins w:id="2516" w:author="成田 岳彦(SB ﾃｸﾉﾛｼﾞｰﾕﾆｯﾄ統括)" w:date="2023-10-23T17:45:00Z">
              <w:r w:rsidRPr="00B52745">
                <w:rPr>
                  <w:rFonts w:ascii="Arial" w:hAnsi="Arial"/>
                  <w:sz w:val="18"/>
                </w:rPr>
                <w:t>Case a</w:t>
              </w:r>
            </w:ins>
          </w:p>
        </w:tc>
        <w:tc>
          <w:tcPr>
            <w:tcW w:w="1641" w:type="dxa"/>
            <w:shd w:val="clear" w:color="auto" w:fill="auto"/>
          </w:tcPr>
          <w:p w14:paraId="592896D3" w14:textId="77777777" w:rsidR="00F33150" w:rsidRPr="00B52745" w:rsidRDefault="00F33150" w:rsidP="00770686">
            <w:pPr>
              <w:keepNext/>
              <w:keepLines/>
              <w:spacing w:after="0"/>
              <w:jc w:val="center"/>
              <w:rPr>
                <w:ins w:id="2517" w:author="成田 岳彦(SB ﾃｸﾉﾛｼﾞｰﾕﾆｯﾄ統括)" w:date="2023-10-23T17:45:00Z"/>
                <w:rFonts w:ascii="Arial" w:hAnsi="Arial"/>
                <w:sz w:val="18"/>
              </w:rPr>
            </w:pPr>
            <w:ins w:id="2518" w:author="成田 岳彦(SB ﾃｸﾉﾛｼﾞｰﾕﾆｯﾄ統括)" w:date="2023-10-23T17:45:00Z">
              <w:r w:rsidRPr="00B52745">
                <w:rPr>
                  <w:rFonts w:ascii="Arial" w:hAnsi="Arial"/>
                  <w:sz w:val="18"/>
                </w:rPr>
                <w:t>26dBm</w:t>
              </w:r>
            </w:ins>
          </w:p>
        </w:tc>
        <w:tc>
          <w:tcPr>
            <w:tcW w:w="1681" w:type="dxa"/>
            <w:shd w:val="clear" w:color="auto" w:fill="auto"/>
          </w:tcPr>
          <w:p w14:paraId="052F101F" w14:textId="77777777" w:rsidR="00F33150" w:rsidRPr="00B52745" w:rsidRDefault="00F33150" w:rsidP="00770686">
            <w:pPr>
              <w:keepNext/>
              <w:keepLines/>
              <w:spacing w:after="0"/>
              <w:jc w:val="center"/>
              <w:rPr>
                <w:ins w:id="2519" w:author="成田 岳彦(SB ﾃｸﾉﾛｼﾞｰﾕﾆｯﾄ統括)" w:date="2023-10-23T17:45:00Z"/>
                <w:rFonts w:ascii="Arial" w:hAnsi="Arial"/>
                <w:sz w:val="18"/>
              </w:rPr>
            </w:pPr>
            <w:ins w:id="2520" w:author="成田 岳彦(SB ﾃｸﾉﾛｼﾞｰﾕﾆｯﾄ統括)" w:date="2023-10-23T17:45:00Z">
              <w:r w:rsidRPr="00B52745">
                <w:rPr>
                  <w:rFonts w:ascii="Arial" w:hAnsi="Arial"/>
                  <w:sz w:val="18"/>
                </w:rPr>
                <w:t>23dBm</w:t>
              </w:r>
            </w:ins>
          </w:p>
        </w:tc>
        <w:tc>
          <w:tcPr>
            <w:tcW w:w="1660" w:type="dxa"/>
            <w:shd w:val="clear" w:color="auto" w:fill="auto"/>
          </w:tcPr>
          <w:p w14:paraId="798A2536" w14:textId="77777777" w:rsidR="00F33150" w:rsidRPr="00B52745" w:rsidRDefault="00F33150" w:rsidP="00770686">
            <w:pPr>
              <w:keepNext/>
              <w:keepLines/>
              <w:spacing w:after="0"/>
              <w:jc w:val="center"/>
              <w:rPr>
                <w:ins w:id="2521" w:author="成田 岳彦(SB ﾃｸﾉﾛｼﾞｰﾕﾆｯﾄ統括)" w:date="2023-10-23T17:45:00Z"/>
                <w:rFonts w:ascii="Arial" w:hAnsi="Arial"/>
                <w:sz w:val="18"/>
              </w:rPr>
            </w:pPr>
            <w:ins w:id="2522" w:author="成田 岳彦(SB ﾃｸﾉﾛｼﾞｰﾕﾆｯﾄ統括)" w:date="2023-10-23T17:45:00Z">
              <w:r w:rsidRPr="00B52745">
                <w:rPr>
                  <w:rFonts w:ascii="Arial" w:hAnsi="Arial"/>
                  <w:sz w:val="18"/>
                </w:rPr>
                <w:t>23dBm</w:t>
              </w:r>
            </w:ins>
          </w:p>
        </w:tc>
      </w:tr>
      <w:tr w:rsidR="00F33150" w:rsidRPr="00C113E1" w14:paraId="0723C553" w14:textId="77777777" w:rsidTr="00770686">
        <w:trPr>
          <w:trHeight w:val="192"/>
          <w:jc w:val="center"/>
          <w:ins w:id="2523" w:author="成田 岳彦(SB ﾃｸﾉﾛｼﾞｰﾕﾆｯﾄ統括)" w:date="2023-10-23T17:45:00Z"/>
        </w:trPr>
        <w:tc>
          <w:tcPr>
            <w:tcW w:w="1679" w:type="dxa"/>
            <w:vMerge/>
          </w:tcPr>
          <w:p w14:paraId="1A77A17C" w14:textId="77777777" w:rsidR="00F33150" w:rsidRPr="00B52745" w:rsidRDefault="00F33150" w:rsidP="00770686">
            <w:pPr>
              <w:keepLines/>
              <w:widowControl w:val="0"/>
              <w:spacing w:after="0"/>
              <w:jc w:val="both"/>
              <w:rPr>
                <w:ins w:id="2524"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7A7AD5A1" w14:textId="77777777" w:rsidR="00F33150" w:rsidRPr="00B52745" w:rsidRDefault="00F33150" w:rsidP="00770686">
            <w:pPr>
              <w:keepNext/>
              <w:keepLines/>
              <w:spacing w:after="0"/>
              <w:jc w:val="center"/>
              <w:rPr>
                <w:ins w:id="2525" w:author="成田 岳彦(SB ﾃｸﾉﾛｼﾞｰﾕﾆｯﾄ統括)" w:date="2023-10-23T17:45:00Z"/>
                <w:rFonts w:ascii="Arial" w:hAnsi="Arial"/>
                <w:sz w:val="18"/>
              </w:rPr>
            </w:pPr>
            <w:ins w:id="2526" w:author="成田 岳彦(SB ﾃｸﾉﾛｼﾞｰﾕﾆｯﾄ統括)" w:date="2023-10-23T17:45:00Z">
              <w:r w:rsidRPr="00B52745">
                <w:rPr>
                  <w:rFonts w:ascii="Arial" w:hAnsi="Arial"/>
                  <w:sz w:val="18"/>
                </w:rPr>
                <w:t>Case b</w:t>
              </w:r>
            </w:ins>
          </w:p>
        </w:tc>
        <w:tc>
          <w:tcPr>
            <w:tcW w:w="1641" w:type="dxa"/>
            <w:shd w:val="clear" w:color="auto" w:fill="auto"/>
          </w:tcPr>
          <w:p w14:paraId="55627B8C" w14:textId="77777777" w:rsidR="00F33150" w:rsidRPr="00B52745" w:rsidRDefault="00F33150" w:rsidP="00770686">
            <w:pPr>
              <w:keepNext/>
              <w:keepLines/>
              <w:spacing w:after="0"/>
              <w:jc w:val="center"/>
              <w:rPr>
                <w:ins w:id="2527" w:author="成田 岳彦(SB ﾃｸﾉﾛｼﾞｰﾕﾆｯﾄ統括)" w:date="2023-10-23T17:45:00Z"/>
                <w:rFonts w:ascii="Arial" w:hAnsi="Arial"/>
                <w:sz w:val="18"/>
              </w:rPr>
            </w:pPr>
            <w:ins w:id="2528" w:author="成田 岳彦(SB ﾃｸﾉﾛｼﾞｰﾕﾆｯﾄ統括)" w:date="2023-10-23T17:45:00Z">
              <w:r w:rsidRPr="00B52745">
                <w:rPr>
                  <w:rFonts w:ascii="Arial" w:hAnsi="Arial"/>
                  <w:sz w:val="18"/>
                </w:rPr>
                <w:t>26dBm</w:t>
              </w:r>
            </w:ins>
          </w:p>
        </w:tc>
        <w:tc>
          <w:tcPr>
            <w:tcW w:w="1681" w:type="dxa"/>
            <w:shd w:val="clear" w:color="auto" w:fill="auto"/>
          </w:tcPr>
          <w:p w14:paraId="3E2A7FA7" w14:textId="77777777" w:rsidR="00F33150" w:rsidRPr="00B52745" w:rsidRDefault="00F33150" w:rsidP="00770686">
            <w:pPr>
              <w:keepNext/>
              <w:keepLines/>
              <w:spacing w:after="0"/>
              <w:jc w:val="center"/>
              <w:rPr>
                <w:ins w:id="2529" w:author="成田 岳彦(SB ﾃｸﾉﾛｼﾞｰﾕﾆｯﾄ統括)" w:date="2023-10-23T17:45:00Z"/>
                <w:rFonts w:ascii="Arial" w:hAnsi="Arial"/>
                <w:sz w:val="18"/>
              </w:rPr>
            </w:pPr>
            <w:ins w:id="2530" w:author="成田 岳彦(SB ﾃｸﾉﾛｼﾞｰﾕﾆｯﾄ統括)" w:date="2023-10-23T17:45:00Z">
              <w:r w:rsidRPr="00B52745">
                <w:rPr>
                  <w:rFonts w:ascii="Arial" w:hAnsi="Arial"/>
                  <w:sz w:val="18"/>
                </w:rPr>
                <w:t>23dBm</w:t>
              </w:r>
            </w:ins>
          </w:p>
        </w:tc>
        <w:tc>
          <w:tcPr>
            <w:tcW w:w="1660" w:type="dxa"/>
            <w:shd w:val="clear" w:color="auto" w:fill="auto"/>
          </w:tcPr>
          <w:p w14:paraId="7F7002AE" w14:textId="77777777" w:rsidR="00F33150" w:rsidRPr="00B52745" w:rsidRDefault="00F33150" w:rsidP="00770686">
            <w:pPr>
              <w:keepNext/>
              <w:keepLines/>
              <w:spacing w:after="0"/>
              <w:jc w:val="center"/>
              <w:rPr>
                <w:ins w:id="2531" w:author="成田 岳彦(SB ﾃｸﾉﾛｼﾞｰﾕﾆｯﾄ統括)" w:date="2023-10-23T17:45:00Z"/>
                <w:rFonts w:ascii="Arial" w:hAnsi="Arial"/>
                <w:sz w:val="18"/>
              </w:rPr>
            </w:pPr>
            <w:ins w:id="2532" w:author="成田 岳彦(SB ﾃｸﾉﾛｼﾞｰﾕﾆｯﾄ統括)" w:date="2023-10-23T17:45:00Z">
              <w:r w:rsidRPr="00B52745">
                <w:rPr>
                  <w:rFonts w:ascii="Arial" w:hAnsi="Arial"/>
                  <w:sz w:val="18"/>
                </w:rPr>
                <w:t>26dBm</w:t>
              </w:r>
            </w:ins>
          </w:p>
        </w:tc>
      </w:tr>
      <w:tr w:rsidR="00F33150" w:rsidRPr="00C113E1" w14:paraId="3F606642" w14:textId="77777777" w:rsidTr="00770686">
        <w:trPr>
          <w:trHeight w:val="192"/>
          <w:jc w:val="center"/>
          <w:ins w:id="2533" w:author="成田 岳彦(SB ﾃｸﾉﾛｼﾞｰﾕﾆｯﾄ統括)" w:date="2023-10-23T17:45:00Z"/>
        </w:trPr>
        <w:tc>
          <w:tcPr>
            <w:tcW w:w="1679" w:type="dxa"/>
            <w:vMerge/>
          </w:tcPr>
          <w:p w14:paraId="0255BB3A" w14:textId="77777777" w:rsidR="00F33150" w:rsidRPr="00B52745" w:rsidRDefault="00F33150" w:rsidP="00770686">
            <w:pPr>
              <w:keepLines/>
              <w:widowControl w:val="0"/>
              <w:spacing w:after="0"/>
              <w:jc w:val="both"/>
              <w:rPr>
                <w:ins w:id="2534"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2DFC4AC8" w14:textId="77777777" w:rsidR="00F33150" w:rsidRPr="00B52745" w:rsidRDefault="00F33150" w:rsidP="00770686">
            <w:pPr>
              <w:keepNext/>
              <w:keepLines/>
              <w:spacing w:after="0"/>
              <w:jc w:val="center"/>
              <w:rPr>
                <w:ins w:id="2535" w:author="成田 岳彦(SB ﾃｸﾉﾛｼﾞｰﾕﾆｯﾄ統括)" w:date="2023-10-23T17:45:00Z"/>
                <w:rFonts w:ascii="Arial" w:hAnsi="Arial"/>
                <w:sz w:val="18"/>
                <w:lang w:eastAsia="ja-JP"/>
              </w:rPr>
            </w:pPr>
            <w:ins w:id="2536" w:author="成田 岳彦(SB ﾃｸﾉﾛｼﾞｰﾕﾆｯﾄ統括)" w:date="2023-10-23T17:45:00Z">
              <w:r>
                <w:rPr>
                  <w:rFonts w:ascii="Arial" w:hAnsi="Arial" w:hint="eastAsia"/>
                  <w:sz w:val="18"/>
                  <w:lang w:eastAsia="ja-JP"/>
                </w:rPr>
                <w:t>C</w:t>
              </w:r>
              <w:r>
                <w:rPr>
                  <w:rFonts w:ascii="Arial" w:hAnsi="Arial"/>
                  <w:sz w:val="18"/>
                  <w:lang w:eastAsia="ja-JP"/>
                </w:rPr>
                <w:t>ase c</w:t>
              </w:r>
            </w:ins>
          </w:p>
        </w:tc>
        <w:tc>
          <w:tcPr>
            <w:tcW w:w="1641" w:type="dxa"/>
            <w:shd w:val="clear" w:color="auto" w:fill="auto"/>
          </w:tcPr>
          <w:p w14:paraId="42CDA2AA" w14:textId="77777777" w:rsidR="00F33150" w:rsidRPr="00B52745" w:rsidRDefault="00F33150" w:rsidP="00770686">
            <w:pPr>
              <w:keepNext/>
              <w:keepLines/>
              <w:spacing w:after="0"/>
              <w:jc w:val="center"/>
              <w:rPr>
                <w:ins w:id="2537" w:author="成田 岳彦(SB ﾃｸﾉﾛｼﾞｰﾕﾆｯﾄ統括)" w:date="2023-10-23T17:45:00Z"/>
                <w:rFonts w:ascii="Arial" w:hAnsi="Arial"/>
                <w:sz w:val="18"/>
                <w:lang w:eastAsia="ja-JP"/>
              </w:rPr>
            </w:pPr>
            <w:ins w:id="2538"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81" w:type="dxa"/>
            <w:shd w:val="clear" w:color="auto" w:fill="auto"/>
          </w:tcPr>
          <w:p w14:paraId="65E63397" w14:textId="77777777" w:rsidR="00F33150" w:rsidRPr="00B52745" w:rsidRDefault="00F33150" w:rsidP="00770686">
            <w:pPr>
              <w:keepNext/>
              <w:keepLines/>
              <w:spacing w:after="0"/>
              <w:jc w:val="center"/>
              <w:rPr>
                <w:ins w:id="2539" w:author="成田 岳彦(SB ﾃｸﾉﾛｼﾞｰﾕﾆｯﾄ統括)" w:date="2023-10-23T17:45:00Z"/>
                <w:rFonts w:ascii="Arial" w:hAnsi="Arial"/>
                <w:sz w:val="18"/>
                <w:lang w:eastAsia="ja-JP"/>
              </w:rPr>
            </w:pPr>
            <w:ins w:id="2540"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60" w:type="dxa"/>
            <w:shd w:val="clear" w:color="auto" w:fill="auto"/>
          </w:tcPr>
          <w:p w14:paraId="4B560DE8" w14:textId="77777777" w:rsidR="00F33150" w:rsidRPr="00B52745" w:rsidRDefault="00F33150" w:rsidP="00770686">
            <w:pPr>
              <w:keepNext/>
              <w:keepLines/>
              <w:spacing w:after="0"/>
              <w:jc w:val="center"/>
              <w:rPr>
                <w:ins w:id="2541" w:author="成田 岳彦(SB ﾃｸﾉﾛｼﾞｰﾕﾆｯﾄ統括)" w:date="2023-10-23T17:45:00Z"/>
                <w:rFonts w:ascii="Arial" w:hAnsi="Arial"/>
                <w:sz w:val="18"/>
                <w:lang w:eastAsia="ja-JP"/>
              </w:rPr>
            </w:pPr>
            <w:ins w:id="2542" w:author="成田 岳彦(SB ﾃｸﾉﾛｼﾞｰﾕﾆｯﾄ統括)" w:date="2023-10-23T17:45:00Z">
              <w:r>
                <w:rPr>
                  <w:rFonts w:ascii="Arial" w:hAnsi="Arial" w:hint="eastAsia"/>
                  <w:sz w:val="18"/>
                  <w:lang w:eastAsia="ja-JP"/>
                </w:rPr>
                <w:t>2</w:t>
              </w:r>
              <w:r>
                <w:rPr>
                  <w:rFonts w:ascii="Arial" w:hAnsi="Arial"/>
                  <w:sz w:val="18"/>
                  <w:lang w:eastAsia="ja-JP"/>
                </w:rPr>
                <w:t>3dBm</w:t>
              </w:r>
            </w:ins>
          </w:p>
        </w:tc>
      </w:tr>
      <w:tr w:rsidR="00F33150" w:rsidRPr="00C113E1" w14:paraId="3BCBA9AD" w14:textId="77777777" w:rsidTr="00770686">
        <w:trPr>
          <w:trHeight w:val="192"/>
          <w:jc w:val="center"/>
          <w:ins w:id="2543" w:author="成田 岳彦(SB ﾃｸﾉﾛｼﾞｰﾕﾆｯﾄ統括)" w:date="2023-10-23T17:45:00Z"/>
        </w:trPr>
        <w:tc>
          <w:tcPr>
            <w:tcW w:w="1679" w:type="dxa"/>
            <w:vMerge/>
          </w:tcPr>
          <w:p w14:paraId="703FB7CF" w14:textId="77777777" w:rsidR="00F33150" w:rsidRPr="00B52745" w:rsidRDefault="00F33150" w:rsidP="00770686">
            <w:pPr>
              <w:keepLines/>
              <w:widowControl w:val="0"/>
              <w:spacing w:after="0"/>
              <w:jc w:val="both"/>
              <w:rPr>
                <w:ins w:id="2544"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577B6520" w14:textId="77777777" w:rsidR="00F33150" w:rsidRPr="00B52745" w:rsidRDefault="00F33150" w:rsidP="00770686">
            <w:pPr>
              <w:keepNext/>
              <w:keepLines/>
              <w:spacing w:after="0"/>
              <w:jc w:val="center"/>
              <w:rPr>
                <w:ins w:id="2545" w:author="成田 岳彦(SB ﾃｸﾉﾛｼﾞｰﾕﾆｯﾄ統括)" w:date="2023-10-23T17:45:00Z"/>
                <w:rFonts w:ascii="Arial" w:hAnsi="Arial"/>
                <w:sz w:val="18"/>
                <w:lang w:eastAsia="ja-JP"/>
              </w:rPr>
            </w:pPr>
            <w:ins w:id="2546" w:author="成田 岳彦(SB ﾃｸﾉﾛｼﾞｰﾕﾆｯﾄ統括)" w:date="2023-10-23T17:45:00Z">
              <w:r>
                <w:rPr>
                  <w:rFonts w:ascii="Arial" w:hAnsi="Arial" w:hint="eastAsia"/>
                  <w:sz w:val="18"/>
                  <w:lang w:eastAsia="ja-JP"/>
                </w:rPr>
                <w:t>C</w:t>
              </w:r>
              <w:r>
                <w:rPr>
                  <w:rFonts w:ascii="Arial" w:hAnsi="Arial"/>
                  <w:sz w:val="18"/>
                  <w:lang w:eastAsia="ja-JP"/>
                </w:rPr>
                <w:t>ase d</w:t>
              </w:r>
            </w:ins>
          </w:p>
        </w:tc>
        <w:tc>
          <w:tcPr>
            <w:tcW w:w="1641" w:type="dxa"/>
            <w:shd w:val="clear" w:color="auto" w:fill="auto"/>
          </w:tcPr>
          <w:p w14:paraId="33E3703E" w14:textId="77777777" w:rsidR="00F33150" w:rsidRPr="00B52745" w:rsidRDefault="00F33150" w:rsidP="00770686">
            <w:pPr>
              <w:keepNext/>
              <w:keepLines/>
              <w:spacing w:after="0"/>
              <w:jc w:val="center"/>
              <w:rPr>
                <w:ins w:id="2547" w:author="成田 岳彦(SB ﾃｸﾉﾛｼﾞｰﾕﾆｯﾄ統括)" w:date="2023-10-23T17:45:00Z"/>
                <w:rFonts w:ascii="Arial" w:hAnsi="Arial"/>
                <w:sz w:val="18"/>
                <w:lang w:eastAsia="ja-JP"/>
              </w:rPr>
            </w:pPr>
            <w:ins w:id="2548"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81" w:type="dxa"/>
            <w:shd w:val="clear" w:color="auto" w:fill="auto"/>
          </w:tcPr>
          <w:p w14:paraId="3755B86A" w14:textId="77777777" w:rsidR="00F33150" w:rsidRPr="00B52745" w:rsidRDefault="00F33150" w:rsidP="00770686">
            <w:pPr>
              <w:keepNext/>
              <w:keepLines/>
              <w:spacing w:after="0"/>
              <w:jc w:val="center"/>
              <w:rPr>
                <w:ins w:id="2549" w:author="成田 岳彦(SB ﾃｸﾉﾛｼﾞｰﾕﾆｯﾄ統括)" w:date="2023-10-23T17:45:00Z"/>
                <w:rFonts w:ascii="Arial" w:hAnsi="Arial"/>
                <w:sz w:val="18"/>
                <w:lang w:eastAsia="ja-JP"/>
              </w:rPr>
            </w:pPr>
            <w:ins w:id="2550"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60" w:type="dxa"/>
            <w:shd w:val="clear" w:color="auto" w:fill="auto"/>
          </w:tcPr>
          <w:p w14:paraId="6E9095B1" w14:textId="77777777" w:rsidR="00F33150" w:rsidRPr="00B52745" w:rsidRDefault="00F33150" w:rsidP="00770686">
            <w:pPr>
              <w:keepNext/>
              <w:keepLines/>
              <w:spacing w:after="0"/>
              <w:jc w:val="center"/>
              <w:rPr>
                <w:ins w:id="2551" w:author="成田 岳彦(SB ﾃｸﾉﾛｼﾞｰﾕﾆｯﾄ統括)" w:date="2023-10-23T17:45:00Z"/>
                <w:rFonts w:ascii="Arial" w:hAnsi="Arial"/>
                <w:sz w:val="18"/>
                <w:lang w:eastAsia="ja-JP"/>
              </w:rPr>
            </w:pPr>
            <w:ins w:id="2552"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r>
    </w:tbl>
    <w:p w14:paraId="0F392DCA" w14:textId="77777777" w:rsidR="00F33150" w:rsidRDefault="00F33150" w:rsidP="00F33150">
      <w:pPr>
        <w:rPr>
          <w:ins w:id="2553" w:author="成田 岳彦(SB ﾃｸﾉﾛｼﾞｰﾕﾆｯﾄ統括)" w:date="2023-10-23T17:45:00Z"/>
        </w:rPr>
      </w:pPr>
    </w:p>
    <w:p w14:paraId="1F9E4CFE" w14:textId="77777777" w:rsidR="00F33150" w:rsidRDefault="00F33150" w:rsidP="00F33150">
      <w:pPr>
        <w:keepNext/>
        <w:keepLines/>
        <w:overflowPunct w:val="0"/>
        <w:autoSpaceDE w:val="0"/>
        <w:autoSpaceDN w:val="0"/>
        <w:adjustRightInd w:val="0"/>
        <w:spacing w:before="120"/>
        <w:textAlignment w:val="baseline"/>
        <w:outlineLvl w:val="2"/>
        <w:rPr>
          <w:ins w:id="2554" w:author="成田 岳彦(SB ﾃｸﾉﾛｼﾞｰﾕﾆｯﾄ統括)" w:date="2023-10-23T17:45:00Z"/>
          <w:rFonts w:ascii="Arial" w:eastAsia="Times New Roman" w:hAnsi="Arial"/>
          <w:sz w:val="28"/>
          <w:lang w:eastAsia="zh-CN"/>
        </w:rPr>
      </w:pPr>
      <w:ins w:id="2555"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16FC5F01" w14:textId="77777777" w:rsidR="00F33150" w:rsidRPr="00CD3F6C" w:rsidRDefault="00F33150" w:rsidP="00F33150">
      <w:pPr>
        <w:overflowPunct w:val="0"/>
        <w:autoSpaceDE w:val="0"/>
        <w:autoSpaceDN w:val="0"/>
        <w:adjustRightInd w:val="0"/>
        <w:textAlignment w:val="baseline"/>
        <w:rPr>
          <w:ins w:id="2556" w:author="成田 岳彦(SB ﾃｸﾉﾛｼﾞｰﾕﾆｯﾄ統括)" w:date="2023-10-23T17:45:00Z"/>
          <w:sz w:val="20"/>
          <w:szCs w:val="16"/>
          <w:lang w:eastAsia="zh-CN"/>
        </w:rPr>
      </w:pPr>
      <w:ins w:id="2557" w:author="成田 岳彦(SB ﾃｸﾉﾛｼﾞｰﾕﾆｯﾄ統括)" w:date="2023-10-23T17:45:00Z">
        <w:r w:rsidRPr="00CD3F6C">
          <w:rPr>
            <w:sz w:val="20"/>
            <w:szCs w:val="16"/>
            <w:lang w:eastAsia="zh-CN"/>
          </w:rPr>
          <w:t>Analysis of REFSENS exceptions or MSD requirements is needed due to higher power uplink.</w:t>
        </w:r>
      </w:ins>
    </w:p>
    <w:p w14:paraId="6AD55BB6" w14:textId="77777777" w:rsidR="00F33150" w:rsidRDefault="00F33150" w:rsidP="00F33150">
      <w:pPr>
        <w:pStyle w:val="40"/>
        <w:numPr>
          <w:ilvl w:val="0"/>
          <w:numId w:val="0"/>
        </w:numPr>
        <w:rPr>
          <w:ins w:id="2558" w:author="成田 岳彦(SB ﾃｸﾉﾛｼﾞｰﾕﾆｯﾄ統括)" w:date="2023-10-23T17:45:00Z"/>
          <w:lang w:eastAsia="zh-CN"/>
        </w:rPr>
      </w:pPr>
      <w:ins w:id="2559"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 b, c and d</w:t>
        </w:r>
      </w:ins>
    </w:p>
    <w:p w14:paraId="162C57B8" w14:textId="77777777" w:rsidR="00F33150" w:rsidRPr="00CD3F6C" w:rsidRDefault="00F33150" w:rsidP="00F33150">
      <w:pPr>
        <w:rPr>
          <w:ins w:id="2560" w:author="成田 岳彦(SB ﾃｸﾉﾛｼﾞｰﾕﾆｯﾄ統括)" w:date="2023-10-23T17:45:00Z"/>
          <w:sz w:val="20"/>
          <w:szCs w:val="16"/>
          <w:lang w:eastAsia="ja-JP"/>
        </w:rPr>
      </w:pPr>
      <w:ins w:id="2561" w:author="成田 岳彦(SB ﾃｸﾉﾛｼﾞｰﾕﾆｯﾄ統括)" w:date="2023-10-23T17:45:00Z">
        <w:r w:rsidRPr="00CD3F6C">
          <w:rPr>
            <w:sz w:val="20"/>
            <w:szCs w:val="16"/>
            <w:lang w:eastAsia="ja-JP"/>
          </w:rPr>
          <w:t xml:space="preserve">The MSD is same for case a, </w:t>
        </w:r>
        <w:proofErr w:type="gramStart"/>
        <w:r w:rsidRPr="00CD3F6C">
          <w:rPr>
            <w:sz w:val="20"/>
            <w:szCs w:val="16"/>
            <w:lang w:eastAsia="ja-JP"/>
          </w:rPr>
          <w:t>b ,c</w:t>
        </w:r>
        <w:proofErr w:type="gramEnd"/>
        <w:r w:rsidRPr="00CD3F6C">
          <w:rPr>
            <w:sz w:val="20"/>
            <w:szCs w:val="16"/>
            <w:lang w:eastAsia="ja-JP"/>
          </w:rPr>
          <w:t xml:space="preserve"> and d.</w:t>
        </w:r>
      </w:ins>
    </w:p>
    <w:p w14:paraId="3E2DF866" w14:textId="77777777" w:rsidR="00F33150" w:rsidRPr="00567A46" w:rsidRDefault="00F33150" w:rsidP="00F33150">
      <w:pPr>
        <w:overflowPunct w:val="0"/>
        <w:autoSpaceDE w:val="0"/>
        <w:autoSpaceDN w:val="0"/>
        <w:adjustRightInd w:val="0"/>
        <w:textAlignment w:val="baseline"/>
        <w:rPr>
          <w:ins w:id="2562" w:author="成田 岳彦(SB ﾃｸﾉﾛｼﾞｰﾕﾆｯﾄ統括)" w:date="2023-10-23T17:45:00Z"/>
          <w:iCs/>
          <w:sz w:val="20"/>
          <w:lang w:eastAsia="ja-JP"/>
        </w:rPr>
      </w:pPr>
      <w:ins w:id="2563" w:author="成田 岳彦(SB ﾃｸﾉﾛｼﾞｰﾕﾆｯﾄ統括)" w:date="2023-10-23T17:45:00Z">
        <w:r>
          <w:rPr>
            <w:rFonts w:hint="eastAsia"/>
            <w:iCs/>
            <w:sz w:val="20"/>
            <w:lang w:eastAsia="ja-JP"/>
          </w:rPr>
          <w:t>P</w:t>
        </w:r>
        <w:r>
          <w:rPr>
            <w:iCs/>
            <w:sz w:val="20"/>
            <w:lang w:eastAsia="ja-JP"/>
          </w:rPr>
          <w:t>ower class 3 MSD for UL CA_n77A-n79A:</w:t>
        </w:r>
      </w:ins>
    </w:p>
    <w:p w14:paraId="049F30A2" w14:textId="77777777" w:rsidR="00F33150" w:rsidRPr="0017092B" w:rsidRDefault="00F33150" w:rsidP="00F33150">
      <w:pPr>
        <w:keepNext/>
        <w:keepLines/>
        <w:overflowPunct w:val="0"/>
        <w:autoSpaceDE w:val="0"/>
        <w:autoSpaceDN w:val="0"/>
        <w:adjustRightInd w:val="0"/>
        <w:spacing w:before="60"/>
        <w:jc w:val="center"/>
        <w:textAlignment w:val="baseline"/>
        <w:rPr>
          <w:ins w:id="2564" w:author="成田 岳彦(SB ﾃｸﾉﾛｼﾞｰﾕﾆｯﾄ統括)" w:date="2023-10-23T17:45:00Z"/>
          <w:rFonts w:ascii="Arial" w:eastAsia="Times New Roman" w:hAnsi="Arial"/>
          <w:b/>
          <w:sz w:val="20"/>
          <w:lang w:eastAsia="zh-CN"/>
        </w:rPr>
      </w:pPr>
      <w:ins w:id="2565" w:author="成田 岳彦(SB ﾃｸﾉﾛｼﾞｰﾕﾆｯﾄ統括)" w:date="2023-10-23T17:45:00Z">
        <w:r w:rsidRPr="0017092B">
          <w:rPr>
            <w:rFonts w:ascii="Arial" w:eastAsia="Times New Roman" w:hAnsi="Arial"/>
            <w:b/>
            <w:sz w:val="20"/>
            <w:lang w:eastAsia="en-GB"/>
          </w:rPr>
          <w:t>Table 6.</w:t>
        </w:r>
        <w:r>
          <w:rPr>
            <w:rFonts w:ascii="Arial" w:eastAsia="Times New Roman" w:hAnsi="Arial"/>
            <w:b/>
            <w:sz w:val="20"/>
            <w:lang w:eastAsia="en-GB"/>
          </w:rPr>
          <w:t>x</w:t>
        </w:r>
        <w:r w:rsidRPr="0017092B">
          <w:rPr>
            <w:rFonts w:ascii="Arial" w:eastAsia="Times New Roman" w:hAnsi="Arial"/>
            <w:b/>
            <w:sz w:val="20"/>
            <w:lang w:eastAsia="en-GB"/>
          </w:rPr>
          <w:t>.3.1-1 Power class 3 MSD for 2 bands UL CA_n</w:t>
        </w:r>
        <w:r>
          <w:rPr>
            <w:rFonts w:ascii="Arial" w:eastAsia="Times New Roman" w:hAnsi="Arial"/>
            <w:b/>
            <w:sz w:val="20"/>
            <w:lang w:eastAsia="en-GB"/>
          </w:rPr>
          <w:t>77</w:t>
        </w:r>
        <w:r w:rsidRPr="0017092B">
          <w:rPr>
            <w:rFonts w:ascii="Arial" w:eastAsia="Times New Roman" w:hAnsi="Arial"/>
            <w:b/>
            <w:sz w:val="20"/>
            <w:lang w:eastAsia="en-GB"/>
          </w:rPr>
          <w:t>A-n7</w:t>
        </w:r>
        <w:r>
          <w:rPr>
            <w:rFonts w:ascii="Arial" w:eastAsia="Times New Roman" w:hAnsi="Arial"/>
            <w:b/>
            <w:sz w:val="20"/>
            <w:lang w:eastAsia="en-GB"/>
          </w:rPr>
          <w:t>9</w:t>
        </w:r>
        <w:r w:rsidRPr="0017092B">
          <w:rPr>
            <w:rFonts w:ascii="Arial" w:eastAsia="Times New Roman" w:hAnsi="Arial"/>
            <w:b/>
            <w:sz w:val="20"/>
            <w:lang w:eastAsia="en-G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56345E4B" w14:textId="77777777" w:rsidTr="00770686">
        <w:trPr>
          <w:trHeight w:val="187"/>
          <w:jc w:val="center"/>
          <w:ins w:id="2566"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6A196694" w14:textId="77777777" w:rsidR="00F33150" w:rsidRPr="00DF0711" w:rsidRDefault="00F33150" w:rsidP="00770686">
            <w:pPr>
              <w:keepNext/>
              <w:keepLines/>
              <w:overflowPunct w:val="0"/>
              <w:autoSpaceDE w:val="0"/>
              <w:autoSpaceDN w:val="0"/>
              <w:adjustRightInd w:val="0"/>
              <w:spacing w:after="0"/>
              <w:jc w:val="center"/>
              <w:textAlignment w:val="baseline"/>
              <w:rPr>
                <w:ins w:id="2567" w:author="成田 岳彦(SB ﾃｸﾉﾛｼﾞｰﾕﾆｯﾄ統括)" w:date="2023-10-23T17:45:00Z"/>
                <w:rFonts w:ascii="Arial" w:eastAsia="Times New Roman" w:hAnsi="Arial" w:cs="Arial"/>
                <w:b/>
                <w:bCs/>
                <w:sz w:val="18"/>
                <w:szCs w:val="18"/>
                <w:lang w:val="en-US" w:eastAsia="ko-KR"/>
              </w:rPr>
            </w:pPr>
            <w:ins w:id="2568"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6B8130A7" w14:textId="77777777" w:rsidR="00F33150" w:rsidRPr="00DF0711" w:rsidRDefault="00F33150" w:rsidP="00770686">
            <w:pPr>
              <w:keepNext/>
              <w:keepLines/>
              <w:overflowPunct w:val="0"/>
              <w:autoSpaceDE w:val="0"/>
              <w:autoSpaceDN w:val="0"/>
              <w:adjustRightInd w:val="0"/>
              <w:spacing w:after="0"/>
              <w:jc w:val="center"/>
              <w:textAlignment w:val="baseline"/>
              <w:rPr>
                <w:ins w:id="2569" w:author="成田 岳彦(SB ﾃｸﾉﾛｼﾞｰﾕﾆｯﾄ統括)" w:date="2023-10-23T17:45:00Z"/>
                <w:rFonts w:ascii="Arial" w:eastAsia="Times New Roman" w:hAnsi="Arial" w:cs="Arial"/>
                <w:b/>
                <w:bCs/>
                <w:sz w:val="18"/>
                <w:szCs w:val="18"/>
                <w:lang w:val="en-US" w:eastAsia="ko-KR"/>
              </w:rPr>
            </w:pPr>
            <w:ins w:id="2570"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3F19B80A" w14:textId="77777777" w:rsidTr="00770686">
        <w:trPr>
          <w:trHeight w:val="187"/>
          <w:jc w:val="center"/>
          <w:ins w:id="2571"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3212452E" w14:textId="77777777" w:rsidR="00F33150" w:rsidRPr="00DF0711" w:rsidRDefault="00F33150" w:rsidP="00770686">
            <w:pPr>
              <w:keepNext/>
              <w:keepLines/>
              <w:overflowPunct w:val="0"/>
              <w:autoSpaceDE w:val="0"/>
              <w:autoSpaceDN w:val="0"/>
              <w:adjustRightInd w:val="0"/>
              <w:spacing w:after="0"/>
              <w:jc w:val="center"/>
              <w:textAlignment w:val="baseline"/>
              <w:rPr>
                <w:ins w:id="2572" w:author="成田 岳彦(SB ﾃｸﾉﾛｼﾞｰﾕﾆｯﾄ統括)" w:date="2023-10-23T17:45:00Z"/>
                <w:rFonts w:ascii="Arial" w:eastAsia="Times New Roman" w:hAnsi="Arial" w:cs="Arial"/>
                <w:b/>
                <w:bCs/>
                <w:sz w:val="18"/>
                <w:szCs w:val="18"/>
                <w:lang w:val="en-US" w:eastAsia="zh-CN"/>
              </w:rPr>
            </w:pPr>
            <w:ins w:id="2573"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1F4B8B3" w14:textId="77777777" w:rsidR="00F33150" w:rsidRPr="00DF0711" w:rsidRDefault="00F33150" w:rsidP="00770686">
            <w:pPr>
              <w:keepNext/>
              <w:keepLines/>
              <w:overflowPunct w:val="0"/>
              <w:autoSpaceDE w:val="0"/>
              <w:autoSpaceDN w:val="0"/>
              <w:adjustRightInd w:val="0"/>
              <w:spacing w:after="0"/>
              <w:jc w:val="center"/>
              <w:textAlignment w:val="baseline"/>
              <w:rPr>
                <w:ins w:id="2574" w:author="成田 岳彦(SB ﾃｸﾉﾛｼﾞｰﾕﾆｯﾄ統括)" w:date="2023-10-23T17:45:00Z"/>
                <w:rFonts w:ascii="Arial" w:eastAsia="Times New Roman" w:hAnsi="Arial" w:cs="Arial"/>
                <w:b/>
                <w:bCs/>
                <w:sz w:val="18"/>
                <w:szCs w:val="18"/>
                <w:lang w:val="en-US" w:eastAsia="ko-KR"/>
              </w:rPr>
            </w:pPr>
            <w:ins w:id="2575"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45E6D57" w14:textId="77777777" w:rsidR="00F33150" w:rsidRPr="00DF0711" w:rsidRDefault="00F33150" w:rsidP="00770686">
            <w:pPr>
              <w:keepNext/>
              <w:keepLines/>
              <w:overflowPunct w:val="0"/>
              <w:autoSpaceDE w:val="0"/>
              <w:autoSpaceDN w:val="0"/>
              <w:adjustRightInd w:val="0"/>
              <w:spacing w:after="0"/>
              <w:jc w:val="center"/>
              <w:textAlignment w:val="baseline"/>
              <w:rPr>
                <w:ins w:id="2576" w:author="成田 岳彦(SB ﾃｸﾉﾛｼﾞｰﾕﾆｯﾄ統括)" w:date="2023-10-23T17:45:00Z"/>
                <w:rFonts w:ascii="Arial" w:eastAsia="Times New Roman" w:hAnsi="Arial" w:cs="Arial"/>
                <w:b/>
                <w:bCs/>
                <w:sz w:val="18"/>
                <w:szCs w:val="18"/>
                <w:lang w:eastAsia="en-GB"/>
              </w:rPr>
            </w:pPr>
            <w:ins w:id="2577"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559572EE" w14:textId="77777777" w:rsidR="00F33150" w:rsidRPr="00DF0711" w:rsidRDefault="00F33150" w:rsidP="00770686">
            <w:pPr>
              <w:keepNext/>
              <w:keepLines/>
              <w:overflowPunct w:val="0"/>
              <w:autoSpaceDE w:val="0"/>
              <w:autoSpaceDN w:val="0"/>
              <w:adjustRightInd w:val="0"/>
              <w:spacing w:after="0"/>
              <w:jc w:val="center"/>
              <w:textAlignment w:val="baseline"/>
              <w:rPr>
                <w:ins w:id="2578" w:author="成田 岳彦(SB ﾃｸﾉﾛｼﾞｰﾕﾆｯﾄ統括)" w:date="2023-10-23T17:45:00Z"/>
                <w:rFonts w:ascii="Arial" w:eastAsia="Times New Roman" w:hAnsi="Arial" w:cs="Arial"/>
                <w:b/>
                <w:bCs/>
                <w:sz w:val="18"/>
                <w:szCs w:val="18"/>
                <w:lang w:eastAsia="en-GB"/>
              </w:rPr>
            </w:pPr>
            <w:ins w:id="2579"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6166FA83" w14:textId="77777777" w:rsidR="00F33150" w:rsidRPr="00DF0711" w:rsidRDefault="00F33150" w:rsidP="00770686">
            <w:pPr>
              <w:keepNext/>
              <w:keepLines/>
              <w:overflowPunct w:val="0"/>
              <w:autoSpaceDE w:val="0"/>
              <w:autoSpaceDN w:val="0"/>
              <w:adjustRightInd w:val="0"/>
              <w:spacing w:after="0"/>
              <w:jc w:val="center"/>
              <w:textAlignment w:val="baseline"/>
              <w:rPr>
                <w:ins w:id="2580" w:author="成田 岳彦(SB ﾃｸﾉﾛｼﾞｰﾕﾆｯﾄ統括)" w:date="2023-10-23T17:45:00Z"/>
                <w:rFonts w:ascii="Arial" w:eastAsia="Times New Roman" w:hAnsi="Arial" w:cs="Arial"/>
                <w:b/>
                <w:bCs/>
                <w:sz w:val="18"/>
                <w:szCs w:val="18"/>
                <w:lang w:eastAsia="en-GB"/>
              </w:rPr>
            </w:pPr>
            <w:ins w:id="2581"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6A55C90" w14:textId="77777777" w:rsidR="00F33150" w:rsidRPr="00DF0711" w:rsidRDefault="00F33150" w:rsidP="00770686">
            <w:pPr>
              <w:keepNext/>
              <w:keepLines/>
              <w:overflowPunct w:val="0"/>
              <w:autoSpaceDE w:val="0"/>
              <w:autoSpaceDN w:val="0"/>
              <w:adjustRightInd w:val="0"/>
              <w:spacing w:after="0"/>
              <w:jc w:val="center"/>
              <w:textAlignment w:val="baseline"/>
              <w:rPr>
                <w:ins w:id="2582" w:author="成田 岳彦(SB ﾃｸﾉﾛｼﾞｰﾕﾆｯﾄ統括)" w:date="2023-10-23T17:45:00Z"/>
                <w:rFonts w:ascii="Arial" w:eastAsia="Times New Roman" w:hAnsi="Arial" w:cs="Arial"/>
                <w:b/>
                <w:bCs/>
                <w:sz w:val="18"/>
                <w:szCs w:val="18"/>
                <w:lang w:eastAsia="en-GB"/>
              </w:rPr>
            </w:pPr>
            <w:ins w:id="2583"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0DCEC82" w14:textId="77777777" w:rsidR="00F33150" w:rsidRPr="00DF0711" w:rsidRDefault="00F33150" w:rsidP="00770686">
            <w:pPr>
              <w:keepNext/>
              <w:keepLines/>
              <w:overflowPunct w:val="0"/>
              <w:autoSpaceDE w:val="0"/>
              <w:autoSpaceDN w:val="0"/>
              <w:adjustRightInd w:val="0"/>
              <w:spacing w:after="0"/>
              <w:jc w:val="center"/>
              <w:textAlignment w:val="baseline"/>
              <w:rPr>
                <w:ins w:id="2584" w:author="成田 岳彦(SB ﾃｸﾉﾛｼﾞｰﾕﾆｯﾄ統括)" w:date="2023-10-23T17:45:00Z"/>
                <w:rFonts w:ascii="Arial" w:eastAsia="Times New Roman" w:hAnsi="Arial" w:cs="Arial"/>
                <w:b/>
                <w:bCs/>
                <w:sz w:val="18"/>
                <w:szCs w:val="18"/>
                <w:lang w:val="en-US" w:eastAsia="ko-KR"/>
              </w:rPr>
            </w:pPr>
            <w:ins w:id="2585"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466A1C28" w14:textId="77777777" w:rsidR="00F33150" w:rsidRPr="00DF0711" w:rsidRDefault="00F33150" w:rsidP="00770686">
            <w:pPr>
              <w:keepNext/>
              <w:keepLines/>
              <w:overflowPunct w:val="0"/>
              <w:autoSpaceDE w:val="0"/>
              <w:autoSpaceDN w:val="0"/>
              <w:adjustRightInd w:val="0"/>
              <w:spacing w:after="0"/>
              <w:jc w:val="center"/>
              <w:textAlignment w:val="baseline"/>
              <w:rPr>
                <w:ins w:id="2586" w:author="成田 岳彦(SB ﾃｸﾉﾛｼﾞｰﾕﾆｯﾄ統括)" w:date="2023-10-23T17:45:00Z"/>
                <w:rFonts w:ascii="Arial" w:eastAsia="Times New Roman" w:hAnsi="Arial" w:cs="Arial"/>
                <w:b/>
                <w:bCs/>
                <w:sz w:val="18"/>
                <w:szCs w:val="18"/>
                <w:lang w:val="en-US" w:eastAsia="ko-KR"/>
              </w:rPr>
            </w:pPr>
            <w:ins w:id="2587"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6FC6F7B4" w14:textId="77777777" w:rsidR="00F33150" w:rsidRPr="00DF0711" w:rsidRDefault="00F33150" w:rsidP="00770686">
            <w:pPr>
              <w:keepNext/>
              <w:keepLines/>
              <w:overflowPunct w:val="0"/>
              <w:autoSpaceDE w:val="0"/>
              <w:autoSpaceDN w:val="0"/>
              <w:adjustRightInd w:val="0"/>
              <w:spacing w:after="0"/>
              <w:jc w:val="center"/>
              <w:textAlignment w:val="baseline"/>
              <w:rPr>
                <w:ins w:id="2588" w:author="成田 岳彦(SB ﾃｸﾉﾛｼﾞｰﾕﾆｯﾄ統括)" w:date="2023-10-23T17:45:00Z"/>
                <w:rFonts w:ascii="Arial" w:eastAsia="Times New Roman" w:hAnsi="Arial" w:cs="Arial"/>
                <w:b/>
                <w:bCs/>
                <w:sz w:val="18"/>
                <w:szCs w:val="18"/>
                <w:lang w:val="en-US" w:eastAsia="ko-KR"/>
              </w:rPr>
            </w:pPr>
          </w:p>
        </w:tc>
      </w:tr>
      <w:tr w:rsidR="00F33150" w:rsidRPr="0017092B" w14:paraId="35F06FF0" w14:textId="77777777" w:rsidTr="00770686">
        <w:trPr>
          <w:trHeight w:val="187"/>
          <w:jc w:val="center"/>
          <w:ins w:id="2589"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58B63704" w14:textId="77777777" w:rsidR="00F33150" w:rsidRPr="0017092B" w:rsidRDefault="00F33150" w:rsidP="00770686">
            <w:pPr>
              <w:keepNext/>
              <w:keepLines/>
              <w:overflowPunct w:val="0"/>
              <w:autoSpaceDE w:val="0"/>
              <w:autoSpaceDN w:val="0"/>
              <w:adjustRightInd w:val="0"/>
              <w:spacing w:after="0"/>
              <w:jc w:val="center"/>
              <w:textAlignment w:val="baseline"/>
              <w:rPr>
                <w:ins w:id="2590" w:author="成田 岳彦(SB ﾃｸﾉﾛｼﾞｰﾕﾆｯﾄ統括)" w:date="2023-10-23T17:45:00Z"/>
                <w:rFonts w:ascii="Arial" w:eastAsia="Times New Roman" w:hAnsi="Arial"/>
                <w:sz w:val="18"/>
                <w:lang w:val="en-US" w:eastAsia="zh-CN"/>
              </w:rPr>
            </w:pPr>
            <w:ins w:id="2591"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28</w:t>
              </w:r>
              <w:r w:rsidRPr="0017092B">
                <w:rPr>
                  <w:rFonts w:ascii="Arial" w:eastAsia="Times New Roman" w:hAnsi="Arial"/>
                  <w:sz w:val="18"/>
                  <w:lang w:val="en-US" w:eastAsia="zh-CN"/>
                </w:rPr>
                <w:t>-n</w:t>
              </w:r>
              <w:r>
                <w:rPr>
                  <w:rFonts w:ascii="Arial" w:eastAsia="Times New Roman" w:hAnsi="Arial"/>
                  <w:sz w:val="18"/>
                  <w:lang w:val="en-US" w:eastAsia="zh-CN"/>
                </w:rPr>
                <w:t>77</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6169770F" w14:textId="77777777" w:rsidR="00F33150" w:rsidRPr="0017092B" w:rsidRDefault="00F33150" w:rsidP="00770686">
            <w:pPr>
              <w:keepNext/>
              <w:keepLines/>
              <w:overflowPunct w:val="0"/>
              <w:autoSpaceDE w:val="0"/>
              <w:autoSpaceDN w:val="0"/>
              <w:adjustRightInd w:val="0"/>
              <w:spacing w:after="0"/>
              <w:jc w:val="center"/>
              <w:textAlignment w:val="baseline"/>
              <w:rPr>
                <w:ins w:id="2592" w:author="成田 岳彦(SB ﾃｸﾉﾛｼﾞｰﾕﾆｯﾄ統括)" w:date="2023-10-23T17:45:00Z"/>
                <w:rFonts w:ascii="Arial" w:eastAsia="Times New Roman" w:hAnsi="Arial" w:cs="Arial"/>
                <w:sz w:val="18"/>
                <w:lang w:val="en-US" w:eastAsia="ko-KR"/>
              </w:rPr>
            </w:pPr>
            <w:ins w:id="2593" w:author="成田 岳彦(SB ﾃｸﾉﾛｼﾞｰﾕﾆｯﾄ統括)" w:date="2023-10-23T17:45:00Z">
              <w:r>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260955CA" w14:textId="77777777" w:rsidR="00F33150" w:rsidRPr="0017092B" w:rsidRDefault="00F33150" w:rsidP="00770686">
            <w:pPr>
              <w:keepNext/>
              <w:keepLines/>
              <w:overflowPunct w:val="0"/>
              <w:autoSpaceDE w:val="0"/>
              <w:autoSpaceDN w:val="0"/>
              <w:adjustRightInd w:val="0"/>
              <w:spacing w:after="0"/>
              <w:jc w:val="center"/>
              <w:textAlignment w:val="baseline"/>
              <w:rPr>
                <w:ins w:id="2594" w:author="成田 岳彦(SB ﾃｸﾉﾛｼﾞｰﾕﾆｯﾄ統括)" w:date="2023-10-23T17:45:00Z"/>
                <w:rFonts w:ascii="Arial" w:eastAsia="Times New Roman" w:hAnsi="Arial" w:cs="Arial"/>
                <w:sz w:val="18"/>
                <w:lang w:val="en-US" w:eastAsia="zh-CN"/>
              </w:rPr>
            </w:pPr>
            <w:ins w:id="2595" w:author="成田 岳彦(SB ﾃｸﾉﾛｼﾞｰﾕﾆｯﾄ統括)" w:date="2023-10-23T17:45:00Z">
              <w:r>
                <w:rPr>
                  <w:rFonts w:ascii="Arial" w:eastAsia="Times New Roman" w:hAnsi="Arial"/>
                  <w:sz w:val="18"/>
                  <w:lang w:eastAsia="en-GB"/>
                </w:rPr>
                <w:t>3620</w:t>
              </w:r>
            </w:ins>
          </w:p>
        </w:tc>
        <w:tc>
          <w:tcPr>
            <w:tcW w:w="964" w:type="dxa"/>
            <w:tcBorders>
              <w:top w:val="single" w:sz="4" w:space="0" w:color="auto"/>
              <w:left w:val="single" w:sz="4" w:space="0" w:color="auto"/>
              <w:bottom w:val="single" w:sz="4" w:space="0" w:color="auto"/>
              <w:right w:val="single" w:sz="4" w:space="0" w:color="auto"/>
            </w:tcBorders>
          </w:tcPr>
          <w:p w14:paraId="4F2CE9F8" w14:textId="77777777" w:rsidR="00F33150" w:rsidRPr="0017092B" w:rsidRDefault="00F33150" w:rsidP="00770686">
            <w:pPr>
              <w:keepNext/>
              <w:keepLines/>
              <w:overflowPunct w:val="0"/>
              <w:autoSpaceDE w:val="0"/>
              <w:autoSpaceDN w:val="0"/>
              <w:adjustRightInd w:val="0"/>
              <w:spacing w:after="0"/>
              <w:jc w:val="center"/>
              <w:textAlignment w:val="baseline"/>
              <w:rPr>
                <w:ins w:id="2596" w:author="成田 岳彦(SB ﾃｸﾉﾛｼﾞｰﾕﾆｯﾄ統括)" w:date="2023-10-23T17:45:00Z"/>
                <w:rFonts w:ascii="Arial" w:eastAsia="Times New Roman" w:hAnsi="Arial" w:cs="Arial"/>
                <w:sz w:val="18"/>
                <w:szCs w:val="12"/>
                <w:lang w:val="en-US" w:eastAsia="ko-KR"/>
              </w:rPr>
            </w:pPr>
            <w:ins w:id="2597" w:author="成田 岳彦(SB ﾃｸﾉﾛｼﾞｰﾕﾆｯﾄ統括)" w:date="2023-10-23T17:45:00Z">
              <w:r w:rsidRPr="00617E1A">
                <w:rPr>
                  <w:rFonts w:ascii="Arial" w:hAnsi="Arial" w:cs="Arial"/>
                  <w:sz w:val="18"/>
                  <w:szCs w:val="12"/>
                </w:rPr>
                <w:t>10</w:t>
              </w:r>
            </w:ins>
          </w:p>
        </w:tc>
        <w:tc>
          <w:tcPr>
            <w:tcW w:w="960" w:type="dxa"/>
            <w:tcBorders>
              <w:top w:val="single" w:sz="4" w:space="0" w:color="auto"/>
              <w:left w:val="single" w:sz="4" w:space="0" w:color="auto"/>
              <w:bottom w:val="single" w:sz="4" w:space="0" w:color="auto"/>
              <w:right w:val="single" w:sz="4" w:space="0" w:color="auto"/>
            </w:tcBorders>
          </w:tcPr>
          <w:p w14:paraId="0918A2CB" w14:textId="77777777" w:rsidR="00F33150" w:rsidRPr="0017092B" w:rsidRDefault="00F33150" w:rsidP="00770686">
            <w:pPr>
              <w:keepNext/>
              <w:keepLines/>
              <w:overflowPunct w:val="0"/>
              <w:autoSpaceDE w:val="0"/>
              <w:autoSpaceDN w:val="0"/>
              <w:adjustRightInd w:val="0"/>
              <w:spacing w:after="0"/>
              <w:jc w:val="center"/>
              <w:textAlignment w:val="baseline"/>
              <w:rPr>
                <w:ins w:id="2598" w:author="成田 岳彦(SB ﾃｸﾉﾛｼﾞｰﾕﾆｯﾄ統括)" w:date="2023-10-23T17:45:00Z"/>
                <w:rFonts w:ascii="Arial" w:eastAsia="Times New Roman" w:hAnsi="Arial" w:cs="Arial"/>
                <w:sz w:val="18"/>
                <w:szCs w:val="12"/>
                <w:lang w:val="en-US" w:eastAsia="ko-KR"/>
              </w:rPr>
            </w:pPr>
            <w:ins w:id="2599" w:author="成田 岳彦(SB ﾃｸﾉﾛｼﾞｰﾕﾆｯﾄ統括)" w:date="2023-10-23T17:45:00Z">
              <w:r w:rsidRPr="00617E1A">
                <w:rPr>
                  <w:rFonts w:ascii="Arial" w:hAnsi="Arial" w:cs="Arial"/>
                  <w:sz w:val="18"/>
                  <w:szCs w:val="12"/>
                </w:rPr>
                <w:t>5</w:t>
              </w:r>
              <w:r>
                <w:rPr>
                  <w:rFonts w:ascii="Arial" w:hAnsi="Arial" w:cs="Arial"/>
                  <w:sz w:val="18"/>
                  <w:szCs w:val="12"/>
                </w:rPr>
                <w:t>2</w:t>
              </w:r>
            </w:ins>
          </w:p>
        </w:tc>
        <w:tc>
          <w:tcPr>
            <w:tcW w:w="960" w:type="dxa"/>
            <w:tcBorders>
              <w:top w:val="single" w:sz="4" w:space="0" w:color="auto"/>
              <w:left w:val="single" w:sz="4" w:space="0" w:color="auto"/>
              <w:bottom w:val="single" w:sz="4" w:space="0" w:color="auto"/>
              <w:right w:val="single" w:sz="4" w:space="0" w:color="auto"/>
            </w:tcBorders>
          </w:tcPr>
          <w:p w14:paraId="1129F51B" w14:textId="77777777" w:rsidR="00F33150" w:rsidRPr="0017092B" w:rsidRDefault="00F33150" w:rsidP="00770686">
            <w:pPr>
              <w:keepNext/>
              <w:keepLines/>
              <w:overflowPunct w:val="0"/>
              <w:autoSpaceDE w:val="0"/>
              <w:autoSpaceDN w:val="0"/>
              <w:adjustRightInd w:val="0"/>
              <w:spacing w:after="0"/>
              <w:jc w:val="center"/>
              <w:textAlignment w:val="baseline"/>
              <w:rPr>
                <w:ins w:id="2600" w:author="成田 岳彦(SB ﾃｸﾉﾛｼﾞｰﾕﾆｯﾄ統括)" w:date="2023-10-23T17:45:00Z"/>
                <w:rFonts w:ascii="Arial" w:eastAsia="Times New Roman" w:hAnsi="Arial" w:cs="Arial"/>
                <w:sz w:val="18"/>
                <w:szCs w:val="12"/>
                <w:lang w:val="en-US" w:eastAsia="zh-CN"/>
              </w:rPr>
            </w:pPr>
            <w:ins w:id="2601" w:author="成田 岳彦(SB ﾃｸﾉﾛｼﾞｰﾕﾆｯﾄ統括)" w:date="2023-10-23T17:45:00Z">
              <w:r w:rsidRPr="00617E1A">
                <w:rPr>
                  <w:rFonts w:ascii="Arial" w:hAnsi="Arial" w:cs="Arial"/>
                  <w:sz w:val="18"/>
                  <w:szCs w:val="12"/>
                </w:rPr>
                <w:t>3</w:t>
              </w:r>
              <w:r>
                <w:rPr>
                  <w:rFonts w:ascii="Arial" w:hAnsi="Arial" w:cs="Arial"/>
                  <w:sz w:val="18"/>
                  <w:szCs w:val="12"/>
                </w:rPr>
                <w:t>62</w:t>
              </w:r>
              <w:r w:rsidRPr="00617E1A">
                <w:rPr>
                  <w:rFonts w:ascii="Arial" w:hAnsi="Arial" w:cs="Arial"/>
                  <w:sz w:val="18"/>
                  <w:szCs w:val="12"/>
                </w:rPr>
                <w:t>0</w:t>
              </w:r>
            </w:ins>
          </w:p>
        </w:tc>
        <w:tc>
          <w:tcPr>
            <w:tcW w:w="977" w:type="dxa"/>
            <w:tcBorders>
              <w:top w:val="single" w:sz="4" w:space="0" w:color="auto"/>
              <w:left w:val="single" w:sz="4" w:space="0" w:color="auto"/>
              <w:bottom w:val="single" w:sz="4" w:space="0" w:color="auto"/>
              <w:right w:val="single" w:sz="4" w:space="0" w:color="auto"/>
            </w:tcBorders>
          </w:tcPr>
          <w:p w14:paraId="11ACB87F" w14:textId="77777777" w:rsidR="00F33150" w:rsidRPr="0017092B" w:rsidRDefault="00F33150" w:rsidP="00770686">
            <w:pPr>
              <w:keepNext/>
              <w:keepLines/>
              <w:overflowPunct w:val="0"/>
              <w:autoSpaceDE w:val="0"/>
              <w:autoSpaceDN w:val="0"/>
              <w:adjustRightInd w:val="0"/>
              <w:spacing w:after="0"/>
              <w:jc w:val="center"/>
              <w:textAlignment w:val="baseline"/>
              <w:rPr>
                <w:ins w:id="2602" w:author="成田 岳彦(SB ﾃｸﾉﾛｼﾞｰﾕﾆｯﾄ統括)" w:date="2023-10-23T17:45:00Z"/>
                <w:rFonts w:ascii="Arial" w:eastAsia="Times New Roman" w:hAnsi="Arial" w:cs="Arial"/>
                <w:sz w:val="18"/>
                <w:szCs w:val="12"/>
                <w:lang w:val="en-US" w:eastAsia="zh-CN"/>
              </w:rPr>
            </w:pPr>
            <w:ins w:id="2603"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2A2E8FA5" w14:textId="77777777" w:rsidR="00F33150" w:rsidRPr="0017092B" w:rsidRDefault="00F33150" w:rsidP="00770686">
            <w:pPr>
              <w:keepNext/>
              <w:keepLines/>
              <w:overflowPunct w:val="0"/>
              <w:autoSpaceDE w:val="0"/>
              <w:autoSpaceDN w:val="0"/>
              <w:adjustRightInd w:val="0"/>
              <w:spacing w:after="0"/>
              <w:jc w:val="center"/>
              <w:textAlignment w:val="baseline"/>
              <w:rPr>
                <w:ins w:id="2604" w:author="成田 岳彦(SB ﾃｸﾉﾛｼﾞｰﾕﾆｯﾄ統括)" w:date="2023-10-23T17:45:00Z"/>
                <w:rFonts w:ascii="Arial" w:eastAsia="Times New Roman" w:hAnsi="Arial" w:cs="Arial"/>
                <w:sz w:val="18"/>
                <w:szCs w:val="12"/>
                <w:lang w:eastAsia="ja-JP"/>
              </w:rPr>
            </w:pPr>
            <w:ins w:id="2605" w:author="成田 岳彦(SB ﾃｸﾉﾛｼﾞｰﾕﾆｯﾄ統括)" w:date="2023-10-23T17:45:00Z">
              <w:r>
                <w:rPr>
                  <w:rFonts w:ascii="Arial" w:hAnsi="Arial" w:cs="Arial"/>
                  <w:sz w:val="18"/>
                  <w:szCs w:val="12"/>
                </w:rPr>
                <w:t>T</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5749668F" w14:textId="77777777" w:rsidR="00F33150" w:rsidRPr="0017092B" w:rsidRDefault="00F33150" w:rsidP="00770686">
            <w:pPr>
              <w:keepNext/>
              <w:keepLines/>
              <w:overflowPunct w:val="0"/>
              <w:autoSpaceDE w:val="0"/>
              <w:autoSpaceDN w:val="0"/>
              <w:adjustRightInd w:val="0"/>
              <w:spacing w:after="0"/>
              <w:jc w:val="center"/>
              <w:textAlignment w:val="baseline"/>
              <w:rPr>
                <w:ins w:id="2606" w:author="成田 岳彦(SB ﾃｸﾉﾛｼﾞｰﾕﾆｯﾄ統括)" w:date="2023-10-23T17:45:00Z"/>
                <w:rFonts w:ascii="Arial" w:eastAsia="Times New Roman" w:hAnsi="Arial" w:cs="Arial"/>
                <w:sz w:val="18"/>
                <w:szCs w:val="12"/>
                <w:lang w:eastAsia="ko-KR"/>
              </w:rPr>
            </w:pPr>
            <w:ins w:id="2607" w:author="成田 岳彦(SB ﾃｸﾉﾛｼﾞｰﾕﾆｯﾄ統括)" w:date="2023-10-23T17:45:00Z">
              <w:r w:rsidRPr="00617E1A">
                <w:rPr>
                  <w:rFonts w:ascii="Arial" w:hAnsi="Arial" w:cs="Arial"/>
                  <w:sz w:val="18"/>
                  <w:szCs w:val="12"/>
                </w:rPr>
                <w:t>N/A</w:t>
              </w:r>
            </w:ins>
          </w:p>
        </w:tc>
      </w:tr>
      <w:tr w:rsidR="00F33150" w:rsidRPr="0017092B" w14:paraId="6B366733" w14:textId="77777777" w:rsidTr="00770686">
        <w:trPr>
          <w:trHeight w:val="187"/>
          <w:jc w:val="center"/>
          <w:ins w:id="2608"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64032AEB" w14:textId="77777777" w:rsidR="00F33150" w:rsidRPr="0017092B" w:rsidRDefault="00F33150" w:rsidP="00770686">
            <w:pPr>
              <w:keepNext/>
              <w:keepLines/>
              <w:overflowPunct w:val="0"/>
              <w:autoSpaceDE w:val="0"/>
              <w:autoSpaceDN w:val="0"/>
              <w:adjustRightInd w:val="0"/>
              <w:spacing w:after="0"/>
              <w:jc w:val="center"/>
              <w:textAlignment w:val="baseline"/>
              <w:rPr>
                <w:ins w:id="2609"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26651" w14:textId="77777777" w:rsidR="00F33150" w:rsidRPr="0017092B" w:rsidRDefault="00F33150" w:rsidP="00770686">
            <w:pPr>
              <w:keepNext/>
              <w:keepLines/>
              <w:overflowPunct w:val="0"/>
              <w:autoSpaceDE w:val="0"/>
              <w:autoSpaceDN w:val="0"/>
              <w:adjustRightInd w:val="0"/>
              <w:spacing w:after="0"/>
              <w:jc w:val="center"/>
              <w:textAlignment w:val="baseline"/>
              <w:rPr>
                <w:ins w:id="2610" w:author="成田 岳彦(SB ﾃｸﾉﾛｼﾞｰﾕﾆｯﾄ統括)" w:date="2023-10-23T17:45:00Z"/>
                <w:rFonts w:ascii="Arial" w:eastAsia="Times New Roman" w:hAnsi="Arial" w:cs="Arial"/>
                <w:sz w:val="18"/>
                <w:lang w:val="en-US" w:eastAsia="ko-KR"/>
              </w:rPr>
            </w:pPr>
            <w:ins w:id="2611"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536C0F4F" w14:textId="77777777" w:rsidR="00F33150" w:rsidRPr="0017092B" w:rsidRDefault="00F33150" w:rsidP="00770686">
            <w:pPr>
              <w:keepNext/>
              <w:keepLines/>
              <w:overflowPunct w:val="0"/>
              <w:autoSpaceDE w:val="0"/>
              <w:autoSpaceDN w:val="0"/>
              <w:adjustRightInd w:val="0"/>
              <w:spacing w:after="0"/>
              <w:jc w:val="center"/>
              <w:textAlignment w:val="baseline"/>
              <w:rPr>
                <w:ins w:id="2612" w:author="成田 岳彦(SB ﾃｸﾉﾛｼﾞｰﾕﾆｯﾄ統括)" w:date="2023-10-23T17:45:00Z"/>
                <w:rFonts w:ascii="Arial" w:eastAsia="Times New Roman" w:hAnsi="Arial" w:cs="Arial"/>
                <w:sz w:val="18"/>
                <w:lang w:val="en-US" w:eastAsia="zh-CN"/>
              </w:rPr>
            </w:pPr>
            <w:ins w:id="2613" w:author="成田 岳彦(SB ﾃｸﾉﾛｼﾞｰﾕﾆｯﾄ統括)" w:date="2023-10-23T17:45:00Z">
              <w:r>
                <w:rPr>
                  <w:rFonts w:ascii="Arial" w:eastAsia="Times New Roman" w:hAnsi="Arial" w:cs="Arial"/>
                  <w:sz w:val="18"/>
                  <w:lang w:eastAsia="ko-KR"/>
                </w:rPr>
                <w:t>4420</w:t>
              </w:r>
            </w:ins>
          </w:p>
        </w:tc>
        <w:tc>
          <w:tcPr>
            <w:tcW w:w="964" w:type="dxa"/>
            <w:tcBorders>
              <w:top w:val="single" w:sz="4" w:space="0" w:color="auto"/>
              <w:left w:val="single" w:sz="4" w:space="0" w:color="auto"/>
              <w:bottom w:val="single" w:sz="4" w:space="0" w:color="auto"/>
              <w:right w:val="single" w:sz="4" w:space="0" w:color="auto"/>
            </w:tcBorders>
          </w:tcPr>
          <w:p w14:paraId="73943A63" w14:textId="77777777" w:rsidR="00F33150" w:rsidRPr="0017092B" w:rsidRDefault="00F33150" w:rsidP="00770686">
            <w:pPr>
              <w:keepNext/>
              <w:keepLines/>
              <w:overflowPunct w:val="0"/>
              <w:autoSpaceDE w:val="0"/>
              <w:autoSpaceDN w:val="0"/>
              <w:adjustRightInd w:val="0"/>
              <w:spacing w:after="0"/>
              <w:jc w:val="center"/>
              <w:textAlignment w:val="baseline"/>
              <w:rPr>
                <w:ins w:id="2614" w:author="成田 岳彦(SB ﾃｸﾉﾛｼﾞｰﾕﾆｯﾄ統括)" w:date="2023-10-23T17:45:00Z"/>
                <w:rFonts w:ascii="Arial" w:eastAsia="Times New Roman" w:hAnsi="Arial" w:cs="Arial"/>
                <w:sz w:val="18"/>
                <w:szCs w:val="12"/>
                <w:lang w:val="en-US" w:eastAsia="ko-KR"/>
              </w:rPr>
            </w:pPr>
            <w:ins w:id="2615"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1890EF5D" w14:textId="77777777" w:rsidR="00F33150" w:rsidRPr="0017092B" w:rsidRDefault="00F33150" w:rsidP="00770686">
            <w:pPr>
              <w:keepNext/>
              <w:keepLines/>
              <w:overflowPunct w:val="0"/>
              <w:autoSpaceDE w:val="0"/>
              <w:autoSpaceDN w:val="0"/>
              <w:adjustRightInd w:val="0"/>
              <w:spacing w:after="0"/>
              <w:jc w:val="center"/>
              <w:textAlignment w:val="baseline"/>
              <w:rPr>
                <w:ins w:id="2616" w:author="成田 岳彦(SB ﾃｸﾉﾛｼﾞｰﾕﾆｯﾄ統括)" w:date="2023-10-23T17:45:00Z"/>
                <w:rFonts w:ascii="Arial" w:eastAsia="Times New Roman" w:hAnsi="Arial" w:cs="Arial"/>
                <w:sz w:val="18"/>
                <w:szCs w:val="12"/>
                <w:lang w:val="en-US" w:eastAsia="ko-KR"/>
              </w:rPr>
            </w:pPr>
            <w:ins w:id="2617"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0B3B7EF5" w14:textId="77777777" w:rsidR="00F33150" w:rsidRPr="0017092B" w:rsidRDefault="00F33150" w:rsidP="00770686">
            <w:pPr>
              <w:keepNext/>
              <w:keepLines/>
              <w:overflowPunct w:val="0"/>
              <w:autoSpaceDE w:val="0"/>
              <w:autoSpaceDN w:val="0"/>
              <w:adjustRightInd w:val="0"/>
              <w:spacing w:after="0"/>
              <w:jc w:val="center"/>
              <w:textAlignment w:val="baseline"/>
              <w:rPr>
                <w:ins w:id="2618" w:author="成田 岳彦(SB ﾃｸﾉﾛｼﾞｰﾕﾆｯﾄ統括)" w:date="2023-10-23T17:45:00Z"/>
                <w:rFonts w:ascii="Arial" w:eastAsia="Times New Roman" w:hAnsi="Arial" w:cs="Arial"/>
                <w:sz w:val="18"/>
                <w:szCs w:val="12"/>
                <w:lang w:val="en-US" w:eastAsia="zh-CN"/>
              </w:rPr>
            </w:pPr>
            <w:ins w:id="2619" w:author="成田 岳彦(SB ﾃｸﾉﾛｼﾞｰﾕﾆｯﾄ統括)" w:date="2023-10-23T17:45:00Z">
              <w:r>
                <w:rPr>
                  <w:rFonts w:ascii="Arial" w:hAnsi="Arial" w:cs="Arial"/>
                  <w:sz w:val="18"/>
                  <w:szCs w:val="12"/>
                </w:rPr>
                <w:t>4420</w:t>
              </w:r>
            </w:ins>
          </w:p>
        </w:tc>
        <w:tc>
          <w:tcPr>
            <w:tcW w:w="977" w:type="dxa"/>
            <w:tcBorders>
              <w:top w:val="single" w:sz="4" w:space="0" w:color="auto"/>
              <w:left w:val="single" w:sz="4" w:space="0" w:color="auto"/>
              <w:bottom w:val="single" w:sz="4" w:space="0" w:color="auto"/>
              <w:right w:val="single" w:sz="4" w:space="0" w:color="auto"/>
            </w:tcBorders>
          </w:tcPr>
          <w:p w14:paraId="04822B04" w14:textId="77777777" w:rsidR="00F33150" w:rsidRPr="0017092B" w:rsidRDefault="00F33150" w:rsidP="00770686">
            <w:pPr>
              <w:keepNext/>
              <w:keepLines/>
              <w:overflowPunct w:val="0"/>
              <w:autoSpaceDE w:val="0"/>
              <w:autoSpaceDN w:val="0"/>
              <w:adjustRightInd w:val="0"/>
              <w:spacing w:after="0"/>
              <w:jc w:val="center"/>
              <w:textAlignment w:val="baseline"/>
              <w:rPr>
                <w:ins w:id="2620" w:author="成田 岳彦(SB ﾃｸﾉﾛｼﾞｰﾕﾆｯﾄ統括)" w:date="2023-10-23T17:45:00Z"/>
                <w:rFonts w:ascii="Arial" w:eastAsia="Times New Roman" w:hAnsi="Arial" w:cs="Arial"/>
                <w:sz w:val="18"/>
                <w:szCs w:val="12"/>
                <w:lang w:val="en-US" w:eastAsia="zh-CN"/>
              </w:rPr>
            </w:pPr>
            <w:ins w:id="2621"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10B8D9CD" w14:textId="77777777" w:rsidR="00F33150" w:rsidRPr="0017092B" w:rsidRDefault="00F33150" w:rsidP="00770686">
            <w:pPr>
              <w:keepNext/>
              <w:keepLines/>
              <w:overflowPunct w:val="0"/>
              <w:autoSpaceDE w:val="0"/>
              <w:autoSpaceDN w:val="0"/>
              <w:adjustRightInd w:val="0"/>
              <w:spacing w:after="0"/>
              <w:jc w:val="center"/>
              <w:textAlignment w:val="baseline"/>
              <w:rPr>
                <w:ins w:id="2622" w:author="成田 岳彦(SB ﾃｸﾉﾛｼﾞｰﾕﾆｯﾄ統括)" w:date="2023-10-23T17:45:00Z"/>
                <w:rFonts w:ascii="Arial" w:eastAsia="Times New Roman" w:hAnsi="Arial" w:cs="Arial"/>
                <w:sz w:val="18"/>
                <w:szCs w:val="12"/>
                <w:lang w:eastAsia="ja-JP"/>
              </w:rPr>
            </w:pPr>
            <w:ins w:id="2623"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1E883A6F" w14:textId="77777777" w:rsidR="00F33150" w:rsidRPr="0017092B" w:rsidRDefault="00F33150" w:rsidP="00770686">
            <w:pPr>
              <w:keepNext/>
              <w:keepLines/>
              <w:overflowPunct w:val="0"/>
              <w:autoSpaceDE w:val="0"/>
              <w:autoSpaceDN w:val="0"/>
              <w:adjustRightInd w:val="0"/>
              <w:spacing w:after="0"/>
              <w:jc w:val="center"/>
              <w:textAlignment w:val="baseline"/>
              <w:rPr>
                <w:ins w:id="2624" w:author="成田 岳彦(SB ﾃｸﾉﾛｼﾞｰﾕﾆｯﾄ統括)" w:date="2023-10-23T17:45:00Z"/>
                <w:rFonts w:ascii="Arial" w:eastAsia="Times New Roman" w:hAnsi="Arial" w:cs="Arial"/>
                <w:sz w:val="18"/>
                <w:szCs w:val="12"/>
                <w:lang w:eastAsia="ko-KR"/>
              </w:rPr>
            </w:pPr>
            <w:ins w:id="2625" w:author="成田 岳彦(SB ﾃｸﾉﾛｼﾞｰﾕﾆｯﾄ統括)" w:date="2023-10-23T17:45:00Z">
              <w:r w:rsidRPr="00617E1A">
                <w:rPr>
                  <w:rFonts w:ascii="Arial" w:hAnsi="Arial" w:cs="Arial"/>
                  <w:sz w:val="18"/>
                  <w:szCs w:val="12"/>
                </w:rPr>
                <w:t>N/A</w:t>
              </w:r>
            </w:ins>
          </w:p>
        </w:tc>
      </w:tr>
      <w:tr w:rsidR="00F33150" w:rsidRPr="0017092B" w14:paraId="66B8BB5F" w14:textId="77777777" w:rsidTr="00770686">
        <w:trPr>
          <w:trHeight w:val="187"/>
          <w:jc w:val="center"/>
          <w:ins w:id="2626" w:author="成田 岳彦(SB ﾃｸﾉﾛｼﾞｰﾕﾆｯﾄ統括)" w:date="2023-10-23T17:45:00Z"/>
        </w:trPr>
        <w:tc>
          <w:tcPr>
            <w:tcW w:w="2007" w:type="dxa"/>
            <w:tcBorders>
              <w:top w:val="nil"/>
              <w:left w:val="single" w:sz="4" w:space="0" w:color="auto"/>
              <w:bottom w:val="single" w:sz="4" w:space="0" w:color="auto"/>
              <w:right w:val="single" w:sz="4" w:space="0" w:color="auto"/>
            </w:tcBorders>
            <w:shd w:val="clear" w:color="auto" w:fill="auto"/>
          </w:tcPr>
          <w:p w14:paraId="2121F62E" w14:textId="77777777" w:rsidR="00F33150" w:rsidRPr="0017092B" w:rsidRDefault="00F33150" w:rsidP="00770686">
            <w:pPr>
              <w:keepNext/>
              <w:keepLines/>
              <w:overflowPunct w:val="0"/>
              <w:autoSpaceDE w:val="0"/>
              <w:autoSpaceDN w:val="0"/>
              <w:adjustRightInd w:val="0"/>
              <w:spacing w:after="0"/>
              <w:jc w:val="center"/>
              <w:textAlignment w:val="baseline"/>
              <w:rPr>
                <w:ins w:id="2627"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EE16DB" w14:textId="77777777" w:rsidR="00F33150" w:rsidRPr="0017092B" w:rsidRDefault="00F33150" w:rsidP="00770686">
            <w:pPr>
              <w:keepNext/>
              <w:keepLines/>
              <w:overflowPunct w:val="0"/>
              <w:autoSpaceDE w:val="0"/>
              <w:autoSpaceDN w:val="0"/>
              <w:adjustRightInd w:val="0"/>
              <w:spacing w:after="0"/>
              <w:jc w:val="center"/>
              <w:textAlignment w:val="baseline"/>
              <w:rPr>
                <w:ins w:id="2628" w:author="成田 岳彦(SB ﾃｸﾉﾛｼﾞｰﾕﾆｯﾄ統括)" w:date="2023-10-23T17:45:00Z"/>
                <w:rFonts w:ascii="Arial" w:eastAsia="Times New Roman" w:hAnsi="Arial" w:cs="Arial"/>
                <w:sz w:val="18"/>
                <w:lang w:val="en-US" w:eastAsia="ko-KR"/>
              </w:rPr>
            </w:pPr>
            <w:ins w:id="2629" w:author="成田 岳彦(SB ﾃｸﾉﾛｼﾞｰﾕﾆｯﾄ統括)" w:date="2023-10-23T17:45:00Z">
              <w:r>
                <w:rPr>
                  <w:rFonts w:ascii="Arial" w:eastAsia="Times New Roman" w:hAnsi="Arial"/>
                  <w:sz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tcPr>
          <w:p w14:paraId="7EEFA8B8" w14:textId="77777777" w:rsidR="00F33150" w:rsidRPr="0017092B" w:rsidRDefault="00F33150" w:rsidP="00770686">
            <w:pPr>
              <w:keepNext/>
              <w:keepLines/>
              <w:overflowPunct w:val="0"/>
              <w:autoSpaceDE w:val="0"/>
              <w:autoSpaceDN w:val="0"/>
              <w:adjustRightInd w:val="0"/>
              <w:spacing w:after="0"/>
              <w:jc w:val="center"/>
              <w:textAlignment w:val="baseline"/>
              <w:rPr>
                <w:ins w:id="2630" w:author="成田 岳彦(SB ﾃｸﾉﾛｼﾞｰﾕﾆｯﾄ統括)" w:date="2023-10-23T17:45:00Z"/>
                <w:rFonts w:ascii="Arial" w:eastAsia="Times New Roman" w:hAnsi="Arial" w:cs="Arial"/>
                <w:sz w:val="18"/>
                <w:lang w:val="en-US" w:eastAsia="zh-CN"/>
              </w:rPr>
            </w:pPr>
            <w:ins w:id="2631" w:author="成田 岳彦(SB ﾃｸﾉﾛｼﾞｰﾕﾆｯﾄ統括)" w:date="2023-10-23T17:45:00Z">
              <w:r>
                <w:rPr>
                  <w:rFonts w:ascii="Arial" w:eastAsia="Times New Roman" w:hAnsi="Arial" w:cs="Arial"/>
                  <w:sz w:val="18"/>
                  <w:lang w:eastAsia="ko-KR"/>
                </w:rPr>
                <w:t>745</w:t>
              </w:r>
            </w:ins>
          </w:p>
        </w:tc>
        <w:tc>
          <w:tcPr>
            <w:tcW w:w="964" w:type="dxa"/>
            <w:tcBorders>
              <w:top w:val="single" w:sz="4" w:space="0" w:color="auto"/>
              <w:left w:val="single" w:sz="4" w:space="0" w:color="auto"/>
              <w:bottom w:val="single" w:sz="4" w:space="0" w:color="auto"/>
              <w:right w:val="single" w:sz="4" w:space="0" w:color="auto"/>
            </w:tcBorders>
          </w:tcPr>
          <w:p w14:paraId="4B28A0E4" w14:textId="77777777" w:rsidR="00F33150" w:rsidRPr="0017092B" w:rsidRDefault="00F33150" w:rsidP="00770686">
            <w:pPr>
              <w:keepNext/>
              <w:keepLines/>
              <w:overflowPunct w:val="0"/>
              <w:autoSpaceDE w:val="0"/>
              <w:autoSpaceDN w:val="0"/>
              <w:adjustRightInd w:val="0"/>
              <w:spacing w:after="0"/>
              <w:jc w:val="center"/>
              <w:textAlignment w:val="baseline"/>
              <w:rPr>
                <w:ins w:id="2632" w:author="成田 岳彦(SB ﾃｸﾉﾛｼﾞｰﾕﾆｯﾄ統括)" w:date="2023-10-23T17:45:00Z"/>
                <w:rFonts w:ascii="Arial" w:eastAsia="Times New Roman" w:hAnsi="Arial" w:cs="Arial"/>
                <w:sz w:val="18"/>
                <w:szCs w:val="12"/>
                <w:lang w:val="en-US" w:eastAsia="ko-KR"/>
              </w:rPr>
            </w:pPr>
            <w:ins w:id="2633"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70B12304" w14:textId="77777777" w:rsidR="00F33150" w:rsidRPr="0017092B" w:rsidRDefault="00F33150" w:rsidP="00770686">
            <w:pPr>
              <w:keepNext/>
              <w:keepLines/>
              <w:overflowPunct w:val="0"/>
              <w:autoSpaceDE w:val="0"/>
              <w:autoSpaceDN w:val="0"/>
              <w:adjustRightInd w:val="0"/>
              <w:spacing w:after="0"/>
              <w:jc w:val="center"/>
              <w:textAlignment w:val="baseline"/>
              <w:rPr>
                <w:ins w:id="2634" w:author="成田 岳彦(SB ﾃｸﾉﾛｼﾞｰﾕﾆｯﾄ統括)" w:date="2023-10-23T17:45:00Z"/>
                <w:rFonts w:ascii="Arial" w:eastAsia="Times New Roman" w:hAnsi="Arial" w:cs="Arial"/>
                <w:sz w:val="18"/>
                <w:szCs w:val="12"/>
                <w:lang w:val="en-US" w:eastAsia="ko-KR"/>
              </w:rPr>
            </w:pPr>
            <w:ins w:id="2635"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569948A3" w14:textId="77777777" w:rsidR="00F33150" w:rsidRPr="0017092B" w:rsidRDefault="00F33150" w:rsidP="00770686">
            <w:pPr>
              <w:keepNext/>
              <w:keepLines/>
              <w:overflowPunct w:val="0"/>
              <w:autoSpaceDE w:val="0"/>
              <w:autoSpaceDN w:val="0"/>
              <w:adjustRightInd w:val="0"/>
              <w:spacing w:after="0"/>
              <w:jc w:val="center"/>
              <w:textAlignment w:val="baseline"/>
              <w:rPr>
                <w:ins w:id="2636" w:author="成田 岳彦(SB ﾃｸﾉﾛｼﾞｰﾕﾆｯﾄ統括)" w:date="2023-10-23T17:45:00Z"/>
                <w:rFonts w:ascii="Arial" w:eastAsia="Times New Roman" w:hAnsi="Arial" w:cs="Arial"/>
                <w:sz w:val="18"/>
                <w:szCs w:val="12"/>
                <w:lang w:val="en-US" w:eastAsia="zh-CN"/>
              </w:rPr>
            </w:pPr>
            <w:ins w:id="2637" w:author="成田 岳彦(SB ﾃｸﾉﾛｼﾞｰﾕﾆｯﾄ統括)" w:date="2023-10-23T17:45:00Z">
              <w:r>
                <w:rPr>
                  <w:rFonts w:ascii="Arial" w:hAnsi="Arial" w:cs="Arial"/>
                  <w:sz w:val="18"/>
                  <w:szCs w:val="12"/>
                </w:rPr>
                <w:t>800</w:t>
              </w:r>
            </w:ins>
          </w:p>
        </w:tc>
        <w:tc>
          <w:tcPr>
            <w:tcW w:w="977" w:type="dxa"/>
            <w:tcBorders>
              <w:top w:val="single" w:sz="4" w:space="0" w:color="auto"/>
              <w:left w:val="single" w:sz="4" w:space="0" w:color="auto"/>
              <w:bottom w:val="single" w:sz="4" w:space="0" w:color="auto"/>
              <w:right w:val="single" w:sz="4" w:space="0" w:color="auto"/>
            </w:tcBorders>
          </w:tcPr>
          <w:p w14:paraId="51847C8A" w14:textId="77777777" w:rsidR="00F33150" w:rsidRPr="0017092B" w:rsidRDefault="00F33150" w:rsidP="00770686">
            <w:pPr>
              <w:keepNext/>
              <w:keepLines/>
              <w:overflowPunct w:val="0"/>
              <w:autoSpaceDE w:val="0"/>
              <w:autoSpaceDN w:val="0"/>
              <w:adjustRightInd w:val="0"/>
              <w:spacing w:after="0"/>
              <w:jc w:val="center"/>
              <w:textAlignment w:val="baseline"/>
              <w:rPr>
                <w:ins w:id="2638" w:author="成田 岳彦(SB ﾃｸﾉﾛｼﾞｰﾕﾆｯﾄ統括)" w:date="2023-10-23T17:45:00Z"/>
                <w:rFonts w:ascii="Arial" w:eastAsia="Times New Roman" w:hAnsi="Arial" w:cs="Arial"/>
                <w:sz w:val="18"/>
                <w:szCs w:val="12"/>
                <w:lang w:val="en-US" w:eastAsia="zh-CN"/>
              </w:rPr>
            </w:pPr>
            <w:ins w:id="2639" w:author="成田 岳彦(SB ﾃｸﾉﾛｼﾞｰﾕﾆｯﾄ統括)" w:date="2023-10-23T17:45:00Z">
              <w:r w:rsidRPr="00617E1A">
                <w:rPr>
                  <w:rFonts w:ascii="Arial" w:hAnsi="Arial" w:cs="Arial"/>
                  <w:sz w:val="18"/>
                  <w:szCs w:val="12"/>
                </w:rPr>
                <w:t>1</w:t>
              </w:r>
              <w:r>
                <w:rPr>
                  <w:rFonts w:ascii="Arial" w:hAnsi="Arial" w:cs="Arial"/>
                  <w:sz w:val="18"/>
                  <w:szCs w:val="12"/>
                </w:rPr>
                <w:t>6</w:t>
              </w:r>
              <w:r w:rsidRPr="00617E1A">
                <w:rPr>
                  <w:rFonts w:ascii="Arial" w:hAnsi="Arial" w:cs="Arial"/>
                  <w:sz w:val="18"/>
                  <w:szCs w:val="12"/>
                </w:rPr>
                <w:t>.</w:t>
              </w:r>
              <w:r>
                <w:rPr>
                  <w:rFonts w:ascii="Arial" w:hAnsi="Arial" w:cs="Arial"/>
                  <w:sz w:val="18"/>
                  <w:szCs w:val="12"/>
                </w:rPr>
                <w:t>2</w:t>
              </w:r>
            </w:ins>
          </w:p>
        </w:tc>
        <w:tc>
          <w:tcPr>
            <w:tcW w:w="828" w:type="dxa"/>
            <w:tcBorders>
              <w:top w:val="single" w:sz="4" w:space="0" w:color="auto"/>
              <w:left w:val="single" w:sz="4" w:space="0" w:color="auto"/>
              <w:bottom w:val="single" w:sz="4" w:space="0" w:color="auto"/>
              <w:right w:val="single" w:sz="4" w:space="0" w:color="auto"/>
            </w:tcBorders>
          </w:tcPr>
          <w:p w14:paraId="62AAA67A" w14:textId="77777777" w:rsidR="00F33150" w:rsidRPr="0017092B" w:rsidRDefault="00F33150" w:rsidP="00770686">
            <w:pPr>
              <w:keepNext/>
              <w:keepLines/>
              <w:overflowPunct w:val="0"/>
              <w:autoSpaceDE w:val="0"/>
              <w:autoSpaceDN w:val="0"/>
              <w:adjustRightInd w:val="0"/>
              <w:spacing w:after="0"/>
              <w:jc w:val="center"/>
              <w:textAlignment w:val="baseline"/>
              <w:rPr>
                <w:ins w:id="2640" w:author="成田 岳彦(SB ﾃｸﾉﾛｼﾞｰﾕﾆｯﾄ統括)" w:date="2023-10-23T17:45:00Z"/>
                <w:rFonts w:ascii="Arial" w:eastAsia="Times New Roman" w:hAnsi="Arial" w:cs="Arial"/>
                <w:sz w:val="18"/>
                <w:szCs w:val="12"/>
                <w:lang w:eastAsia="ja-JP"/>
              </w:rPr>
            </w:pPr>
            <w:ins w:id="2641"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47C1892F" w14:textId="77777777" w:rsidR="00F33150" w:rsidRPr="00CA632E" w:rsidRDefault="00F33150" w:rsidP="00770686">
            <w:pPr>
              <w:keepNext/>
              <w:keepLines/>
              <w:overflowPunct w:val="0"/>
              <w:autoSpaceDE w:val="0"/>
              <w:autoSpaceDN w:val="0"/>
              <w:adjustRightInd w:val="0"/>
              <w:spacing w:after="0"/>
              <w:jc w:val="center"/>
              <w:textAlignment w:val="baseline"/>
              <w:rPr>
                <w:ins w:id="2642" w:author="成田 岳彦(SB ﾃｸﾉﾛｼﾞｰﾕﾆｯﾄ統括)" w:date="2023-10-23T17:45:00Z"/>
                <w:rFonts w:ascii="Arial" w:eastAsia="Malgun Gothic" w:hAnsi="Arial" w:cs="Arial"/>
                <w:sz w:val="18"/>
                <w:szCs w:val="12"/>
                <w:vertAlign w:val="superscript"/>
                <w:lang w:eastAsia="ko-KR"/>
              </w:rPr>
            </w:pPr>
            <w:ins w:id="2643" w:author="成田 岳彦(SB ﾃｸﾉﾛｼﾞｰﾕﾆｯﾄ統括)" w:date="2023-10-23T17:45:00Z">
              <w:r w:rsidRPr="00617E1A">
                <w:rPr>
                  <w:rFonts w:ascii="Arial" w:hAnsi="Arial" w:cs="Arial"/>
                  <w:sz w:val="18"/>
                  <w:szCs w:val="12"/>
                  <w:lang w:eastAsia="ko-KR"/>
                </w:rPr>
                <w:t>IMD</w:t>
              </w:r>
              <w:r>
                <w:rPr>
                  <w:rFonts w:ascii="Arial" w:hAnsi="Arial" w:cs="Arial"/>
                  <w:sz w:val="18"/>
                  <w:szCs w:val="12"/>
                  <w:lang w:eastAsia="ko-KR"/>
                </w:rPr>
                <w:t>2</w:t>
              </w:r>
              <w:r w:rsidRPr="00617E1A">
                <w:rPr>
                  <w:rFonts w:ascii="Arial" w:hAnsi="Arial" w:cs="Arial"/>
                  <w:sz w:val="18"/>
                  <w:szCs w:val="12"/>
                  <w:vertAlign w:val="superscript"/>
                  <w:lang w:eastAsia="ko-KR"/>
                </w:rPr>
                <w:t>1, 2</w:t>
              </w:r>
            </w:ins>
          </w:p>
        </w:tc>
      </w:tr>
      <w:tr w:rsidR="00F33150" w:rsidRPr="0017092B" w14:paraId="20DA5C6B" w14:textId="77777777" w:rsidTr="00770686">
        <w:trPr>
          <w:trHeight w:val="113"/>
          <w:jc w:val="center"/>
          <w:ins w:id="2644" w:author="成田 岳彦(SB ﾃｸﾉﾛｼﾞｰﾕﾆｯﾄ統括)" w:date="2023-10-23T17:45:00Z"/>
        </w:trPr>
        <w:tc>
          <w:tcPr>
            <w:tcW w:w="9859" w:type="dxa"/>
            <w:gridSpan w:val="9"/>
            <w:tcBorders>
              <w:left w:val="single" w:sz="4" w:space="0" w:color="auto"/>
              <w:right w:val="single" w:sz="4" w:space="0" w:color="auto"/>
            </w:tcBorders>
            <w:vAlign w:val="center"/>
          </w:tcPr>
          <w:p w14:paraId="57F9098C" w14:textId="77777777" w:rsidR="00F33150" w:rsidRPr="00617E1A" w:rsidRDefault="00F33150" w:rsidP="00770686">
            <w:pPr>
              <w:pStyle w:val="TAN"/>
              <w:rPr>
                <w:ins w:id="2645" w:author="成田 岳彦(SB ﾃｸﾉﾛｼﾞｰﾕﾆｯﾄ統括)" w:date="2023-10-23T17:45:00Z"/>
                <w:color w:val="auto"/>
                <w:lang w:eastAsia="ja-JP"/>
              </w:rPr>
            </w:pPr>
            <w:ins w:id="2646" w:author="成田 岳彦(SB ﾃｸﾉﾛｼﾞｰﾕﾆｯﾄ統括)" w:date="2023-10-23T17:45:00Z">
              <w:r w:rsidRPr="00617E1A">
                <w:rPr>
                  <w:color w:val="auto"/>
                </w:rPr>
                <w:t xml:space="preserve">NOTE </w:t>
              </w:r>
              <w:r w:rsidRPr="00617E1A">
                <w:rPr>
                  <w:rFonts w:hint="eastAsia"/>
                  <w:color w:val="auto"/>
                  <w:lang w:val="en-US" w:eastAsia="zh-CN"/>
                </w:rPr>
                <w:t>1</w:t>
              </w:r>
              <w:r w:rsidRPr="00617E1A">
                <w:rPr>
                  <w:color w:val="auto"/>
                </w:rPr>
                <w:t>:</w:t>
              </w:r>
              <w:r w:rsidRPr="00617E1A">
                <w:rPr>
                  <w:color w:val="auto"/>
                </w:rPr>
                <w:tab/>
              </w:r>
              <w:r w:rsidRPr="00617E1A">
                <w:rPr>
                  <w:color w:val="auto"/>
                  <w:lang w:eastAsia="ja-JP"/>
                </w:rPr>
                <w:t>This band is subject to IMD5 also which MSD is not specified.</w:t>
              </w:r>
            </w:ins>
          </w:p>
          <w:p w14:paraId="07F01821" w14:textId="77777777" w:rsidR="00F33150" w:rsidRPr="0017092B" w:rsidRDefault="00F33150" w:rsidP="00770686">
            <w:pPr>
              <w:pStyle w:val="TAN"/>
              <w:rPr>
                <w:ins w:id="2647" w:author="成田 岳彦(SB ﾃｸﾉﾛｼﾞｰﾕﾆｯﾄ統括)" w:date="2023-10-23T17:45:00Z"/>
                <w:color w:val="auto"/>
                <w:lang w:eastAsia="ja-JP"/>
              </w:rPr>
            </w:pPr>
            <w:ins w:id="2648" w:author="成田 岳彦(SB ﾃｸﾉﾛｼﾞｰﾕﾆｯﾄ統括)" w:date="2023-10-23T17:45:00Z">
              <w:r w:rsidRPr="00617E1A">
                <w:rPr>
                  <w:color w:val="auto"/>
                </w:rPr>
                <w:t xml:space="preserve">NOTE </w:t>
              </w:r>
              <w:r w:rsidRPr="00617E1A">
                <w:rPr>
                  <w:rFonts w:hint="eastAsia"/>
                  <w:color w:val="auto"/>
                  <w:lang w:val="en-US" w:eastAsia="zh-CN"/>
                </w:rPr>
                <w:t>2</w:t>
              </w:r>
              <w:r w:rsidRPr="00617E1A">
                <w:rPr>
                  <w:color w:val="auto"/>
                </w:rPr>
                <w:t>:</w:t>
              </w:r>
              <w:r w:rsidRPr="00617E1A">
                <w:rPr>
                  <w:color w:val="auto"/>
                </w:rPr>
                <w:tab/>
              </w:r>
              <w:r w:rsidRPr="00617E1A">
                <w:rPr>
                  <w:color w:val="auto"/>
                  <w:lang w:eastAsia="ja-JP"/>
                </w:rPr>
                <w:t>This band is subject to IMD4 also which MSD is not specified.</w:t>
              </w:r>
            </w:ins>
          </w:p>
        </w:tc>
      </w:tr>
    </w:tbl>
    <w:p w14:paraId="741831B6" w14:textId="77777777" w:rsidR="00F33150" w:rsidRDefault="00F33150" w:rsidP="00F33150">
      <w:pPr>
        <w:overflowPunct w:val="0"/>
        <w:autoSpaceDE w:val="0"/>
        <w:autoSpaceDN w:val="0"/>
        <w:adjustRightInd w:val="0"/>
        <w:textAlignment w:val="baseline"/>
        <w:rPr>
          <w:ins w:id="2649" w:author="成田 岳彦(SB ﾃｸﾉﾛｼﾞｰﾕﾆｯﾄ統括)" w:date="2023-10-23T17:45:00Z"/>
          <w:rFonts w:eastAsiaTheme="minorEastAsia"/>
          <w:sz w:val="20"/>
          <w:lang w:eastAsia="zh-CN"/>
        </w:rPr>
      </w:pPr>
    </w:p>
    <w:p w14:paraId="5F37FFD6" w14:textId="77777777" w:rsidR="00F33150" w:rsidRDefault="00F33150" w:rsidP="00F33150">
      <w:pPr>
        <w:overflowPunct w:val="0"/>
        <w:autoSpaceDE w:val="0"/>
        <w:autoSpaceDN w:val="0"/>
        <w:adjustRightInd w:val="0"/>
        <w:textAlignment w:val="baseline"/>
        <w:rPr>
          <w:ins w:id="2650" w:author="成田 岳彦(SB ﾃｸﾉﾛｼﾞｰﾕﾆｯﾄ統括)" w:date="2023-10-23T17:45:00Z"/>
          <w:sz w:val="20"/>
          <w:lang w:eastAsia="ja-JP"/>
        </w:rPr>
      </w:pPr>
      <w:ins w:id="2651" w:author="成田 岳彦(SB ﾃｸﾉﾛｼﾞｰﾕﾆｯﾄ統括)" w:date="2023-10-23T17:45:00Z">
        <w:r>
          <w:rPr>
            <w:rFonts w:hint="eastAsia"/>
            <w:sz w:val="20"/>
            <w:lang w:eastAsia="ja-JP"/>
          </w:rPr>
          <w:t>M</w:t>
        </w:r>
        <w:r>
          <w:rPr>
            <w:sz w:val="20"/>
            <w:lang w:eastAsia="ja-JP"/>
          </w:rPr>
          <w:t>SD for PC2 UL CA is calculated from MSD for PC3 as follows:</w:t>
        </w:r>
      </w:ins>
    </w:p>
    <w:p w14:paraId="025EA42A" w14:textId="77777777" w:rsidR="00F33150" w:rsidRDefault="00F33150" w:rsidP="00F33150">
      <w:pPr>
        <w:overflowPunct w:val="0"/>
        <w:autoSpaceDE w:val="0"/>
        <w:autoSpaceDN w:val="0"/>
        <w:adjustRightInd w:val="0"/>
        <w:textAlignment w:val="baseline"/>
        <w:rPr>
          <w:ins w:id="2652" w:author="成田 岳彦(SB ﾃｸﾉﾛｼﾞｰﾕﾆｯﾄ統括)" w:date="2023-10-23T17:45:00Z"/>
          <w:sz w:val="20"/>
          <w:lang w:eastAsia="ja-JP"/>
        </w:rPr>
      </w:pPr>
      <w:ins w:id="2653" w:author="成田 岳彦(SB ﾃｸﾉﾛｼﾞｰﾕﾆｯﾄ統括)" w:date="2023-10-23T17:45:00Z">
        <w:r>
          <w:rPr>
            <w:rFonts w:hint="eastAsia"/>
            <w:sz w:val="20"/>
            <w:lang w:eastAsia="ja-JP"/>
          </w:rPr>
          <w:t>I</w:t>
        </w:r>
        <w:r>
          <w:rPr>
            <w:sz w:val="20"/>
            <w:lang w:eastAsia="ja-JP"/>
          </w:rPr>
          <w:t>f the input signal increases by 3dB, the IMD2 increases by 3*2=6dB.</w:t>
        </w:r>
      </w:ins>
    </w:p>
    <w:p w14:paraId="03CC968F" w14:textId="77777777" w:rsidR="00F33150" w:rsidRPr="00AF7D02" w:rsidRDefault="00F33150" w:rsidP="00F33150">
      <w:pPr>
        <w:overflowPunct w:val="0"/>
        <w:autoSpaceDE w:val="0"/>
        <w:autoSpaceDN w:val="0"/>
        <w:adjustRightInd w:val="0"/>
        <w:textAlignment w:val="baseline"/>
        <w:rPr>
          <w:ins w:id="2654" w:author="成田 岳彦(SB ﾃｸﾉﾛｼﾞｰﾕﾆｯﾄ統括)" w:date="2023-10-23T17:45:00Z"/>
          <w:rFonts w:eastAsia="Calibri"/>
          <w:sz w:val="20"/>
          <w:lang w:val="en-US" w:eastAsia="en-GB"/>
        </w:rPr>
      </w:pPr>
      <w:ins w:id="2655" w:author="成田 岳彦(SB ﾃｸﾉﾛｼﾞｰﾕﾆｯﾄ統括)" w:date="2023-10-23T17:45:00Z">
        <w:r w:rsidRPr="00AF7D02">
          <w:rPr>
            <w:rFonts w:eastAsia="Calibri"/>
            <w:sz w:val="20"/>
            <w:lang w:val="en-US" w:eastAsia="en-GB"/>
          </w:rPr>
          <w:t xml:space="preserve">MSD due to interference power </w:t>
        </w:r>
        <w:r w:rsidRPr="00AF7D02">
          <w:rPr>
            <w:rFonts w:eastAsia="Calibri"/>
            <w:noProof/>
            <w:sz w:val="20"/>
            <w:lang w:val="en-US" w:eastAsia="en-GB"/>
          </w:rPr>
          <w:drawing>
            <wp:inline distT="0" distB="0" distL="0" distR="0" wp14:anchorId="6388ABFE" wp14:editId="6234EA4B">
              <wp:extent cx="57150" cy="161925"/>
              <wp:effectExtent l="0" t="0" r="0" b="9525"/>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is given by</w:t>
        </w:r>
      </w:ins>
    </w:p>
    <w:p w14:paraId="5AB8A160"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656" w:author="成田 岳彦(SB ﾃｸﾉﾛｼﾞｰﾕﾆｯﾄ統括)" w:date="2023-10-23T17:45:00Z"/>
          <w:rFonts w:eastAsia="Calibri"/>
          <w:noProof/>
          <w:sz w:val="20"/>
          <w:lang w:val="en-US" w:eastAsia="en-GB"/>
        </w:rPr>
      </w:pPr>
      <w:ins w:id="2657" w:author="成田 岳彦(SB ﾃｸﾉﾛｼﾞｰﾕﾆｯﾄ統括)" w:date="2023-10-23T17:45:00Z">
        <w:r w:rsidRPr="00AF7D02">
          <w:rPr>
            <w:rFonts w:eastAsia="Calibri"/>
            <w:noProof/>
            <w:sz w:val="20"/>
            <w:lang w:val="en-US" w:eastAsia="en-GB"/>
          </w:rPr>
          <w:lastRenderedPageBreak/>
          <w:drawing>
            <wp:inline distT="0" distB="0" distL="0" distR="0" wp14:anchorId="2FBF0DD8" wp14:editId="5FDDFCB7">
              <wp:extent cx="3552825" cy="381000"/>
              <wp:effectExtent l="0" t="0" r="9525" b="0"/>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sz w:val="20"/>
            <w:lang w:val="en-US" w:eastAsia="en-GB"/>
          </w:rPr>
          <w:t> </w:t>
        </w:r>
      </w:ins>
    </w:p>
    <w:p w14:paraId="7813BDE6" w14:textId="77777777" w:rsidR="00F33150" w:rsidRPr="00AF7D02" w:rsidRDefault="00F33150" w:rsidP="00F33150">
      <w:pPr>
        <w:overflowPunct w:val="0"/>
        <w:autoSpaceDE w:val="0"/>
        <w:autoSpaceDN w:val="0"/>
        <w:adjustRightInd w:val="0"/>
        <w:textAlignment w:val="baseline"/>
        <w:rPr>
          <w:ins w:id="2658" w:author="成田 岳彦(SB ﾃｸﾉﾛｼﾞｰﾕﾆｯﾄ統括)" w:date="2023-10-23T17:45:00Z"/>
          <w:rFonts w:eastAsia="Calibri"/>
          <w:sz w:val="20"/>
          <w:lang w:val="en-US" w:eastAsia="en-GB"/>
        </w:rPr>
      </w:pPr>
      <w:ins w:id="2659" w:author="成田 岳彦(SB ﾃｸﾉﾛｼﾞｰﾕﾆｯﾄ統括)" w:date="2023-10-23T17:45:00Z">
        <w:r w:rsidRPr="00AF7D02">
          <w:rPr>
            <w:rFonts w:eastAsia="Calibri"/>
            <w:sz w:val="20"/>
            <w:lang w:val="en-US" w:eastAsia="en-GB"/>
          </w:rPr>
          <w:t>where N is the noise spectral density and BW is the bandwidth of the carrier. If the initial MSD is known,</w:t>
        </w:r>
      </w:ins>
    </w:p>
    <w:p w14:paraId="28690FE6" w14:textId="77777777" w:rsidR="00F33150" w:rsidRPr="00AF7D02" w:rsidRDefault="00F33150" w:rsidP="00F33150">
      <w:pPr>
        <w:overflowPunct w:val="0"/>
        <w:autoSpaceDE w:val="0"/>
        <w:autoSpaceDN w:val="0"/>
        <w:adjustRightInd w:val="0"/>
        <w:textAlignment w:val="baseline"/>
        <w:rPr>
          <w:ins w:id="2660" w:author="成田 岳彦(SB ﾃｸﾉﾛｼﾞｰﾕﾆｯﾄ統括)" w:date="2023-10-23T17:45:00Z"/>
          <w:rFonts w:eastAsia="Calibri"/>
          <w:sz w:val="20"/>
          <w:lang w:val="en-US" w:eastAsia="en-GB"/>
        </w:rPr>
      </w:pPr>
      <w:ins w:id="2661" w:author="成田 岳彦(SB ﾃｸﾉﾛｼﾞｰﾕﾆｯﾄ統括)" w:date="2023-10-23T17:45:00Z">
        <w:r w:rsidRPr="00AF7D02">
          <w:rPr>
            <w:rFonts w:eastAsia="Calibri"/>
            <w:sz w:val="20"/>
            <w:lang w:val="en-US" w:eastAsia="en-GB"/>
          </w:rPr>
          <w:t xml:space="preserve">then we have </w:t>
        </w:r>
      </w:ins>
    </w:p>
    <w:p w14:paraId="6193C165" w14:textId="77777777" w:rsidR="00F33150" w:rsidRPr="00AF7D02" w:rsidRDefault="00F33150" w:rsidP="00F33150">
      <w:pPr>
        <w:overflowPunct w:val="0"/>
        <w:autoSpaceDE w:val="0"/>
        <w:autoSpaceDN w:val="0"/>
        <w:adjustRightInd w:val="0"/>
        <w:spacing w:after="0"/>
        <w:textAlignment w:val="baseline"/>
        <w:rPr>
          <w:ins w:id="2662" w:author="成田 岳彦(SB ﾃｸﾉﾛｼﾞｰﾕﾆｯﾄ統括)" w:date="2023-10-23T17:45:00Z"/>
          <w:rFonts w:ascii="Calibri" w:eastAsia="Calibri" w:hAnsi="Calibri" w:cs="Calibri"/>
          <w:szCs w:val="22"/>
          <w:lang w:val="en-US" w:eastAsia="en-GB"/>
        </w:rPr>
      </w:pPr>
      <w:ins w:id="2663" w:author="成田 岳彦(SB ﾃｸﾉﾛｼﾞｰﾕﾆｯﾄ統括)" w:date="2023-10-23T17:45:00Z">
        <w:r w:rsidRPr="00AF7D02">
          <w:rPr>
            <w:rFonts w:ascii="Calibri" w:eastAsia="Calibri" w:hAnsi="Calibri" w:cs="Calibri"/>
            <w:noProof/>
            <w:szCs w:val="22"/>
            <w:lang w:val="en-US" w:eastAsia="en-GB"/>
          </w:rPr>
          <w:drawing>
            <wp:inline distT="0" distB="0" distL="0" distR="0" wp14:anchorId="6942E57A" wp14:editId="78408FEA">
              <wp:extent cx="1343025" cy="323850"/>
              <wp:effectExtent l="0" t="0" r="9525" b="0"/>
              <wp:docPr id="3"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7C6F2D88" w14:textId="77777777" w:rsidR="00F33150" w:rsidRPr="00AF7D02" w:rsidRDefault="00F33150" w:rsidP="00F33150">
      <w:pPr>
        <w:overflowPunct w:val="0"/>
        <w:autoSpaceDE w:val="0"/>
        <w:autoSpaceDN w:val="0"/>
        <w:adjustRightInd w:val="0"/>
        <w:textAlignment w:val="baseline"/>
        <w:rPr>
          <w:ins w:id="2664" w:author="成田 岳彦(SB ﾃｸﾉﾛｼﾞｰﾕﾆｯﾄ統括)" w:date="2023-10-23T17:45:00Z"/>
          <w:rFonts w:eastAsia="Calibri"/>
          <w:sz w:val="20"/>
          <w:lang w:val="en-US" w:eastAsia="en-GB"/>
        </w:rPr>
      </w:pPr>
      <w:ins w:id="2665" w:author="成田 岳彦(SB ﾃｸﾉﾛｼﾞｰﾕﾆｯﾄ統括)" w:date="2023-10-23T17:45:00Z">
        <w:r w:rsidRPr="00AF7D02">
          <w:rPr>
            <w:rFonts w:eastAsia="Calibri"/>
            <w:sz w:val="20"/>
            <w:lang w:val="en-US" w:eastAsia="en-GB"/>
          </w:rPr>
          <w:t xml:space="preserve">If </w:t>
        </w:r>
        <w:r w:rsidRPr="00AF7D02">
          <w:rPr>
            <w:rFonts w:eastAsia="Calibri"/>
            <w:noProof/>
            <w:sz w:val="20"/>
            <w:lang w:val="en-US" w:eastAsia="en-GB"/>
          </w:rPr>
          <w:drawing>
            <wp:inline distT="0" distB="0" distL="0" distR="0" wp14:anchorId="7D7A1EB6" wp14:editId="73900C9B">
              <wp:extent cx="57150" cy="161925"/>
              <wp:effectExtent l="0" t="0" r="0" b="9525"/>
              <wp:docPr id="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 xml:space="preserve">is increased by </w:t>
        </w:r>
        <w:r w:rsidRPr="00AF7D02">
          <w:rPr>
            <w:rFonts w:eastAsia="Calibri"/>
            <w:noProof/>
            <w:sz w:val="20"/>
            <w:lang w:val="en-US" w:eastAsia="en-GB"/>
          </w:rPr>
          <w:drawing>
            <wp:inline distT="0" distB="0" distL="0" distR="0" wp14:anchorId="00E42606" wp14:editId="58F96B23">
              <wp:extent cx="95250" cy="161925"/>
              <wp:effectExtent l="0" t="0" r="0" b="9525"/>
              <wp:docPr id="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sz w:val="20"/>
            <w:lang w:val="en-US" w:eastAsia="en-GB"/>
          </w:rPr>
          <w:t xml:space="preserve">dB, then </w:t>
        </w:r>
        <w:r w:rsidRPr="00AF7D02">
          <w:rPr>
            <w:rFonts w:eastAsia="Calibri"/>
            <w:noProof/>
            <w:sz w:val="20"/>
            <w:lang w:val="en-US" w:eastAsia="en-GB"/>
          </w:rPr>
          <w:drawing>
            <wp:inline distT="0" distB="0" distL="0" distR="0" wp14:anchorId="72247C62" wp14:editId="6686B5CD">
              <wp:extent cx="504825" cy="161925"/>
              <wp:effectExtent l="0" t="0" r="9525" b="9525"/>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sz w:val="20"/>
            <w:lang w:val="en-US" w:eastAsia="en-GB"/>
          </w:rPr>
          <w:t>is given by</w:t>
        </w:r>
      </w:ins>
    </w:p>
    <w:p w14:paraId="5032C58C"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666" w:author="成田 岳彦(SB ﾃｸﾉﾛｼﾞｰﾕﾆｯﾄ統括)" w:date="2023-10-23T17:45:00Z"/>
          <w:rFonts w:eastAsia="Calibri"/>
          <w:noProof/>
          <w:sz w:val="20"/>
          <w:lang w:val="en-US" w:eastAsia="en-GB"/>
        </w:rPr>
      </w:pPr>
      <w:ins w:id="2667" w:author="成田 岳彦(SB ﾃｸﾉﾛｼﾞｰﾕﾆｯﾄ統括)" w:date="2023-10-23T17:45:00Z">
        <w:r w:rsidRPr="00AF7D02">
          <w:rPr>
            <w:rFonts w:eastAsia="Calibri"/>
            <w:noProof/>
            <w:sz w:val="20"/>
            <w:lang w:val="en-US" w:eastAsia="en-GB"/>
          </w:rPr>
          <w:drawing>
            <wp:inline distT="0" distB="0" distL="0" distR="0" wp14:anchorId="1DED930F" wp14:editId="3E2F5714">
              <wp:extent cx="2686050" cy="390525"/>
              <wp:effectExtent l="0" t="0" r="0" b="9525"/>
              <wp:docPr id="7"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46D17189"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668" w:author="成田 岳彦(SB ﾃｸﾉﾛｼﾞｰﾕﾆｯﾄ統括)" w:date="2023-10-23T17:45:00Z"/>
          <w:rFonts w:eastAsia="Calibri"/>
          <w:noProof/>
          <w:sz w:val="20"/>
          <w:lang w:val="en-US" w:eastAsia="en-GB"/>
        </w:rPr>
      </w:pPr>
      <w:ins w:id="2669" w:author="成田 岳彦(SB ﾃｸﾉﾛｼﾞｰﾕﾆｯﾄ統括)" w:date="2023-10-23T17:45:00Z">
        <w:r w:rsidRPr="00AF7D02">
          <w:rPr>
            <w:rFonts w:eastAsia="Calibri"/>
            <w:noProof/>
            <w:sz w:val="20"/>
            <w:lang w:val="en-US" w:eastAsia="en-GB"/>
          </w:rPr>
          <w:drawing>
            <wp:inline distT="0" distB="0" distL="0" distR="0" wp14:anchorId="392C6FAF" wp14:editId="2AADBF0A">
              <wp:extent cx="2038350" cy="381000"/>
              <wp:effectExtent l="0" t="0" r="0" b="0"/>
              <wp:docPr id="8" name="Picture 26" descr="黒い背景と白い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6" descr="黒い背景と白い文字&#10;&#10;中程度の精度で自動的に生成された説明"/>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6BFD8143"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670" w:author="成田 岳彦(SB ﾃｸﾉﾛｼﾞｰﾕﾆｯﾄ統括)" w:date="2023-10-23T17:45:00Z"/>
          <w:rFonts w:eastAsia="Calibri"/>
          <w:noProof/>
          <w:sz w:val="20"/>
          <w:lang w:val="en-US" w:eastAsia="en-GB"/>
        </w:rPr>
      </w:pPr>
      <w:ins w:id="2671" w:author="成田 岳彦(SB ﾃｸﾉﾛｼﾞｰﾕﾆｯﾄ統括)" w:date="2023-10-23T17:45:00Z">
        <w:r w:rsidRPr="00AF7D02">
          <w:rPr>
            <w:rFonts w:eastAsia="Calibri"/>
            <w:noProof/>
            <w:sz w:val="20"/>
            <w:lang w:val="en-US" w:eastAsia="en-GB"/>
          </w:rPr>
          <w:drawing>
            <wp:inline distT="0" distB="0" distL="0" distR="0" wp14:anchorId="485E3D86" wp14:editId="14F2337B">
              <wp:extent cx="2524125" cy="247650"/>
              <wp:effectExtent l="0" t="0" r="9525" b="0"/>
              <wp:docPr id="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7754E823" w14:textId="77777777" w:rsidR="00F33150" w:rsidRPr="00AF7D02" w:rsidRDefault="00F33150" w:rsidP="00F33150">
      <w:pPr>
        <w:overflowPunct w:val="0"/>
        <w:autoSpaceDE w:val="0"/>
        <w:autoSpaceDN w:val="0"/>
        <w:adjustRightInd w:val="0"/>
        <w:spacing w:after="0"/>
        <w:textAlignment w:val="baseline"/>
        <w:rPr>
          <w:ins w:id="2672" w:author="成田 岳彦(SB ﾃｸﾉﾛｼﾞｰﾕﾆｯﾄ統括)" w:date="2023-10-23T17:45:00Z"/>
          <w:rFonts w:ascii="Calibri" w:eastAsia="Calibri" w:hAnsi="Calibri" w:cs="Calibri"/>
          <w:szCs w:val="22"/>
          <w:lang w:val="en-US" w:eastAsia="en-GB"/>
        </w:rPr>
      </w:pPr>
      <w:ins w:id="2673" w:author="成田 岳彦(SB ﾃｸﾉﾛｼﾞｰﾕﾆｯﾄ統括)" w:date="2023-10-23T17:45:00Z">
        <w:r w:rsidRPr="00AF7D02">
          <w:rPr>
            <w:rFonts w:eastAsia="Times New Roman"/>
            <w:sz w:val="20"/>
            <w:lang w:eastAsia="zh-CN"/>
          </w:rPr>
          <w:t>The proposed value for PC2 UL CA MSD can be found in Table 6.</w:t>
        </w:r>
        <w:r>
          <w:rPr>
            <w:rFonts w:eastAsia="Times New Roman"/>
            <w:sz w:val="20"/>
            <w:lang w:eastAsia="zh-CN"/>
          </w:rPr>
          <w:t>x</w:t>
        </w:r>
        <w:r w:rsidRPr="00AF7D02">
          <w:rPr>
            <w:rFonts w:eastAsia="Times New Roman"/>
            <w:sz w:val="20"/>
            <w:lang w:eastAsia="zh-CN"/>
          </w:rPr>
          <w:t>.3.1-2</w:t>
        </w:r>
        <w:r>
          <w:rPr>
            <w:rFonts w:eastAsia="Times New Roman"/>
            <w:sz w:val="20"/>
            <w:lang w:eastAsia="zh-CN"/>
          </w:rPr>
          <w:t>.</w:t>
        </w:r>
      </w:ins>
    </w:p>
    <w:p w14:paraId="0F5A9036" w14:textId="77777777" w:rsidR="00F33150" w:rsidRDefault="00F33150" w:rsidP="00F33150">
      <w:pPr>
        <w:overflowPunct w:val="0"/>
        <w:autoSpaceDE w:val="0"/>
        <w:autoSpaceDN w:val="0"/>
        <w:adjustRightInd w:val="0"/>
        <w:textAlignment w:val="baseline"/>
        <w:rPr>
          <w:ins w:id="2674" w:author="成田 岳彦(SB ﾃｸﾉﾛｼﾞｰﾕﾆｯﾄ統括)" w:date="2023-10-23T17:45:00Z"/>
          <w:sz w:val="20"/>
          <w:lang w:eastAsia="ja-JP"/>
        </w:rPr>
      </w:pPr>
    </w:p>
    <w:p w14:paraId="205B2715" w14:textId="77777777" w:rsidR="00F33150" w:rsidRPr="009D20BC" w:rsidRDefault="00F33150" w:rsidP="00F33150">
      <w:pPr>
        <w:jc w:val="center"/>
        <w:rPr>
          <w:ins w:id="2675" w:author="成田 岳彦(SB ﾃｸﾉﾛｼﾞｰﾕﾆｯﾄ統括)" w:date="2023-10-23T17:45:00Z"/>
          <w:rFonts w:eastAsia="SimSun" w:cs="Arial"/>
          <w:iCs/>
          <w:sz w:val="20"/>
          <w:lang w:val="en-US" w:eastAsia="zh-CN"/>
        </w:rPr>
      </w:pPr>
      <w:bookmarkStart w:id="2676" w:name="_Hlk148708452"/>
      <w:ins w:id="2677" w:author="成田 岳彦(SB ﾃｸﾉﾛｼﾞｰﾕﾆｯﾄ統括)" w:date="2023-10-23T17:45:00Z">
        <w:r w:rsidRPr="009D20BC">
          <w:rPr>
            <w:rFonts w:ascii="Arial" w:eastAsia="SimSun" w:hAnsi="Arial" w:cs="Arial" w:hint="eastAsia"/>
            <w:b/>
            <w:bCs/>
            <w:color w:val="000000"/>
            <w:sz w:val="20"/>
            <w:lang w:val="en-US" w:eastAsia="zh-CN" w:bidi="ar"/>
          </w:rPr>
          <w:t xml:space="preserve">Table </w:t>
        </w:r>
        <w:r>
          <w:rPr>
            <w:rFonts w:ascii="Arial" w:eastAsia="SimSun" w:hAnsi="Arial" w:cs="Arial"/>
            <w:b/>
            <w:bCs/>
            <w:color w:val="000000"/>
            <w:sz w:val="20"/>
            <w:lang w:val="en-US" w:eastAsia="zh-CN" w:bidi="ar"/>
          </w:rPr>
          <w:t>6</w:t>
        </w:r>
        <w:r w:rsidRPr="009D20BC">
          <w:rPr>
            <w:rFonts w:ascii="Arial" w:eastAsia="SimSun" w:hAnsi="Arial" w:cs="Arial" w:hint="eastAsia"/>
            <w:b/>
            <w:bCs/>
            <w:color w:val="000000"/>
            <w:sz w:val="20"/>
            <w:lang w:val="en-US" w:eastAsia="zh-CN" w:bidi="ar"/>
          </w:rPr>
          <w:t>.x.3.1-</w:t>
        </w:r>
        <w:r>
          <w:rPr>
            <w:rFonts w:ascii="Arial" w:eastAsia="SimSun" w:hAnsi="Arial" w:cs="Arial"/>
            <w:b/>
            <w:bCs/>
            <w:color w:val="000000"/>
            <w:sz w:val="20"/>
            <w:lang w:val="en-US" w:eastAsia="zh-CN" w:bidi="ar"/>
          </w:rPr>
          <w:t>2</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3DL/2UL inter-band Reference sensitivity QPSK PREFSENS and uplink/</w:t>
        </w:r>
        <w:proofErr w:type="gramStart"/>
        <w:r w:rsidRPr="009D20BC">
          <w:rPr>
            <w:rFonts w:ascii="Arial" w:eastAsia="SimSun" w:hAnsi="Arial" w:cs="Arial"/>
            <w:b/>
            <w:bCs/>
            <w:color w:val="000000"/>
            <w:sz w:val="20"/>
            <w:lang w:val="en-US" w:eastAsia="zh-CN" w:bidi="ar"/>
          </w:rPr>
          <w:t xml:space="preserve">downlink </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configurations</w:t>
        </w:r>
        <w:proofErr w:type="gramEnd"/>
        <w:r w:rsidRPr="009D20BC">
          <w:rPr>
            <w:rFonts w:ascii="Arial" w:eastAsia="SimSun" w:hAnsi="Arial" w:cs="Arial"/>
            <w:b/>
            <w:bCs/>
            <w:color w:val="000000"/>
            <w:sz w:val="20"/>
            <w:lang w:val="en-US" w:eastAsia="zh-CN" w:bidi="ar"/>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2999A383" w14:textId="77777777" w:rsidTr="00770686">
        <w:trPr>
          <w:trHeight w:val="187"/>
          <w:jc w:val="center"/>
          <w:ins w:id="2678"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63F724B2" w14:textId="77777777" w:rsidR="00F33150" w:rsidRPr="00DF0711" w:rsidRDefault="00F33150" w:rsidP="00770686">
            <w:pPr>
              <w:keepNext/>
              <w:keepLines/>
              <w:overflowPunct w:val="0"/>
              <w:autoSpaceDE w:val="0"/>
              <w:autoSpaceDN w:val="0"/>
              <w:adjustRightInd w:val="0"/>
              <w:spacing w:after="0"/>
              <w:jc w:val="center"/>
              <w:textAlignment w:val="baseline"/>
              <w:rPr>
                <w:ins w:id="2679" w:author="成田 岳彦(SB ﾃｸﾉﾛｼﾞｰﾕﾆｯﾄ統括)" w:date="2023-10-23T17:45:00Z"/>
                <w:rFonts w:ascii="Arial" w:eastAsia="Times New Roman" w:hAnsi="Arial" w:cs="Arial"/>
                <w:b/>
                <w:bCs/>
                <w:sz w:val="18"/>
                <w:szCs w:val="18"/>
                <w:lang w:val="en-US" w:eastAsia="ko-KR"/>
              </w:rPr>
            </w:pPr>
            <w:bookmarkStart w:id="2680" w:name="_Hlk148708438"/>
            <w:bookmarkEnd w:id="2676"/>
            <w:ins w:id="2681"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1B47B93A" w14:textId="77777777" w:rsidR="00F33150" w:rsidRPr="00DF0711" w:rsidRDefault="00F33150" w:rsidP="00770686">
            <w:pPr>
              <w:keepNext/>
              <w:keepLines/>
              <w:overflowPunct w:val="0"/>
              <w:autoSpaceDE w:val="0"/>
              <w:autoSpaceDN w:val="0"/>
              <w:adjustRightInd w:val="0"/>
              <w:spacing w:after="0"/>
              <w:jc w:val="center"/>
              <w:textAlignment w:val="baseline"/>
              <w:rPr>
                <w:ins w:id="2682" w:author="成田 岳彦(SB ﾃｸﾉﾛｼﾞｰﾕﾆｯﾄ統括)" w:date="2023-10-23T17:45:00Z"/>
                <w:rFonts w:ascii="Arial" w:eastAsia="Times New Roman" w:hAnsi="Arial" w:cs="Arial"/>
                <w:b/>
                <w:bCs/>
                <w:sz w:val="18"/>
                <w:szCs w:val="18"/>
                <w:lang w:val="en-US" w:eastAsia="ko-KR"/>
              </w:rPr>
            </w:pPr>
            <w:ins w:id="2683"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204C4182" w14:textId="77777777" w:rsidTr="00770686">
        <w:trPr>
          <w:trHeight w:val="187"/>
          <w:jc w:val="center"/>
          <w:ins w:id="2684"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0622B056" w14:textId="77777777" w:rsidR="00F33150" w:rsidRPr="00DF0711" w:rsidRDefault="00F33150" w:rsidP="00770686">
            <w:pPr>
              <w:keepNext/>
              <w:keepLines/>
              <w:overflowPunct w:val="0"/>
              <w:autoSpaceDE w:val="0"/>
              <w:autoSpaceDN w:val="0"/>
              <w:adjustRightInd w:val="0"/>
              <w:spacing w:after="0"/>
              <w:jc w:val="center"/>
              <w:textAlignment w:val="baseline"/>
              <w:rPr>
                <w:ins w:id="2685" w:author="成田 岳彦(SB ﾃｸﾉﾛｼﾞｰﾕﾆｯﾄ統括)" w:date="2023-10-23T17:45:00Z"/>
                <w:rFonts w:ascii="Arial" w:eastAsia="Times New Roman" w:hAnsi="Arial" w:cs="Arial"/>
                <w:b/>
                <w:bCs/>
                <w:sz w:val="18"/>
                <w:szCs w:val="18"/>
                <w:lang w:val="en-US" w:eastAsia="zh-CN"/>
              </w:rPr>
            </w:pPr>
            <w:ins w:id="2686"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BD37B40" w14:textId="77777777" w:rsidR="00F33150" w:rsidRPr="00DF0711" w:rsidRDefault="00F33150" w:rsidP="00770686">
            <w:pPr>
              <w:keepNext/>
              <w:keepLines/>
              <w:overflowPunct w:val="0"/>
              <w:autoSpaceDE w:val="0"/>
              <w:autoSpaceDN w:val="0"/>
              <w:adjustRightInd w:val="0"/>
              <w:spacing w:after="0"/>
              <w:jc w:val="center"/>
              <w:textAlignment w:val="baseline"/>
              <w:rPr>
                <w:ins w:id="2687" w:author="成田 岳彦(SB ﾃｸﾉﾛｼﾞｰﾕﾆｯﾄ統括)" w:date="2023-10-23T17:45:00Z"/>
                <w:rFonts w:ascii="Arial" w:eastAsia="Times New Roman" w:hAnsi="Arial" w:cs="Arial"/>
                <w:b/>
                <w:bCs/>
                <w:sz w:val="18"/>
                <w:szCs w:val="18"/>
                <w:lang w:val="en-US" w:eastAsia="ko-KR"/>
              </w:rPr>
            </w:pPr>
            <w:ins w:id="2688"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B2C464D" w14:textId="77777777" w:rsidR="00F33150" w:rsidRPr="00DF0711" w:rsidRDefault="00F33150" w:rsidP="00770686">
            <w:pPr>
              <w:keepNext/>
              <w:keepLines/>
              <w:overflowPunct w:val="0"/>
              <w:autoSpaceDE w:val="0"/>
              <w:autoSpaceDN w:val="0"/>
              <w:adjustRightInd w:val="0"/>
              <w:spacing w:after="0"/>
              <w:jc w:val="center"/>
              <w:textAlignment w:val="baseline"/>
              <w:rPr>
                <w:ins w:id="2689" w:author="成田 岳彦(SB ﾃｸﾉﾛｼﾞｰﾕﾆｯﾄ統括)" w:date="2023-10-23T17:45:00Z"/>
                <w:rFonts w:ascii="Arial" w:eastAsia="Times New Roman" w:hAnsi="Arial" w:cs="Arial"/>
                <w:b/>
                <w:bCs/>
                <w:sz w:val="18"/>
                <w:szCs w:val="18"/>
                <w:lang w:eastAsia="en-GB"/>
              </w:rPr>
            </w:pPr>
            <w:ins w:id="2690"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6C91E225" w14:textId="77777777" w:rsidR="00F33150" w:rsidRPr="00DF0711" w:rsidRDefault="00F33150" w:rsidP="00770686">
            <w:pPr>
              <w:keepNext/>
              <w:keepLines/>
              <w:overflowPunct w:val="0"/>
              <w:autoSpaceDE w:val="0"/>
              <w:autoSpaceDN w:val="0"/>
              <w:adjustRightInd w:val="0"/>
              <w:spacing w:after="0"/>
              <w:jc w:val="center"/>
              <w:textAlignment w:val="baseline"/>
              <w:rPr>
                <w:ins w:id="2691" w:author="成田 岳彦(SB ﾃｸﾉﾛｼﾞｰﾕﾆｯﾄ統括)" w:date="2023-10-23T17:45:00Z"/>
                <w:rFonts w:ascii="Arial" w:eastAsia="Times New Roman" w:hAnsi="Arial" w:cs="Arial"/>
                <w:b/>
                <w:bCs/>
                <w:sz w:val="18"/>
                <w:szCs w:val="18"/>
                <w:lang w:eastAsia="en-GB"/>
              </w:rPr>
            </w:pPr>
            <w:ins w:id="2692"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339D8E1E" w14:textId="77777777" w:rsidR="00F33150" w:rsidRPr="00DF0711" w:rsidRDefault="00F33150" w:rsidP="00770686">
            <w:pPr>
              <w:keepNext/>
              <w:keepLines/>
              <w:overflowPunct w:val="0"/>
              <w:autoSpaceDE w:val="0"/>
              <w:autoSpaceDN w:val="0"/>
              <w:adjustRightInd w:val="0"/>
              <w:spacing w:after="0"/>
              <w:jc w:val="center"/>
              <w:textAlignment w:val="baseline"/>
              <w:rPr>
                <w:ins w:id="2693" w:author="成田 岳彦(SB ﾃｸﾉﾛｼﾞｰﾕﾆｯﾄ統括)" w:date="2023-10-23T17:45:00Z"/>
                <w:rFonts w:ascii="Arial" w:eastAsia="Times New Roman" w:hAnsi="Arial" w:cs="Arial"/>
                <w:b/>
                <w:bCs/>
                <w:sz w:val="18"/>
                <w:szCs w:val="18"/>
                <w:lang w:eastAsia="en-GB"/>
              </w:rPr>
            </w:pPr>
            <w:ins w:id="2694"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E61E54C" w14:textId="77777777" w:rsidR="00F33150" w:rsidRPr="00DF0711" w:rsidRDefault="00F33150" w:rsidP="00770686">
            <w:pPr>
              <w:keepNext/>
              <w:keepLines/>
              <w:overflowPunct w:val="0"/>
              <w:autoSpaceDE w:val="0"/>
              <w:autoSpaceDN w:val="0"/>
              <w:adjustRightInd w:val="0"/>
              <w:spacing w:after="0"/>
              <w:jc w:val="center"/>
              <w:textAlignment w:val="baseline"/>
              <w:rPr>
                <w:ins w:id="2695" w:author="成田 岳彦(SB ﾃｸﾉﾛｼﾞｰﾕﾆｯﾄ統括)" w:date="2023-10-23T17:45:00Z"/>
                <w:rFonts w:ascii="Arial" w:eastAsia="Times New Roman" w:hAnsi="Arial" w:cs="Arial"/>
                <w:b/>
                <w:bCs/>
                <w:sz w:val="18"/>
                <w:szCs w:val="18"/>
                <w:lang w:eastAsia="en-GB"/>
              </w:rPr>
            </w:pPr>
            <w:ins w:id="2696"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CA66AA0" w14:textId="77777777" w:rsidR="00F33150" w:rsidRPr="00DF0711" w:rsidRDefault="00F33150" w:rsidP="00770686">
            <w:pPr>
              <w:keepNext/>
              <w:keepLines/>
              <w:overflowPunct w:val="0"/>
              <w:autoSpaceDE w:val="0"/>
              <w:autoSpaceDN w:val="0"/>
              <w:adjustRightInd w:val="0"/>
              <w:spacing w:after="0"/>
              <w:jc w:val="center"/>
              <w:textAlignment w:val="baseline"/>
              <w:rPr>
                <w:ins w:id="2697" w:author="成田 岳彦(SB ﾃｸﾉﾛｼﾞｰﾕﾆｯﾄ統括)" w:date="2023-10-23T17:45:00Z"/>
                <w:rFonts w:ascii="Arial" w:eastAsia="Times New Roman" w:hAnsi="Arial" w:cs="Arial"/>
                <w:b/>
                <w:bCs/>
                <w:sz w:val="18"/>
                <w:szCs w:val="18"/>
                <w:lang w:val="en-US" w:eastAsia="ko-KR"/>
              </w:rPr>
            </w:pPr>
            <w:ins w:id="2698"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27556A0C" w14:textId="77777777" w:rsidR="00F33150" w:rsidRPr="00DF0711" w:rsidRDefault="00F33150" w:rsidP="00770686">
            <w:pPr>
              <w:keepNext/>
              <w:keepLines/>
              <w:overflowPunct w:val="0"/>
              <w:autoSpaceDE w:val="0"/>
              <w:autoSpaceDN w:val="0"/>
              <w:adjustRightInd w:val="0"/>
              <w:spacing w:after="0"/>
              <w:jc w:val="center"/>
              <w:textAlignment w:val="baseline"/>
              <w:rPr>
                <w:ins w:id="2699" w:author="成田 岳彦(SB ﾃｸﾉﾛｼﾞｰﾕﾆｯﾄ統括)" w:date="2023-10-23T17:45:00Z"/>
                <w:rFonts w:ascii="Arial" w:eastAsia="Times New Roman" w:hAnsi="Arial" w:cs="Arial"/>
                <w:b/>
                <w:bCs/>
                <w:sz w:val="18"/>
                <w:szCs w:val="18"/>
                <w:lang w:val="en-US" w:eastAsia="ko-KR"/>
              </w:rPr>
            </w:pPr>
            <w:ins w:id="2700"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12D213BF" w14:textId="77777777" w:rsidR="00F33150" w:rsidRPr="00DF0711" w:rsidRDefault="00F33150" w:rsidP="00770686">
            <w:pPr>
              <w:keepNext/>
              <w:keepLines/>
              <w:overflowPunct w:val="0"/>
              <w:autoSpaceDE w:val="0"/>
              <w:autoSpaceDN w:val="0"/>
              <w:adjustRightInd w:val="0"/>
              <w:spacing w:after="0"/>
              <w:jc w:val="center"/>
              <w:textAlignment w:val="baseline"/>
              <w:rPr>
                <w:ins w:id="2701" w:author="成田 岳彦(SB ﾃｸﾉﾛｼﾞｰﾕﾆｯﾄ統括)" w:date="2023-10-23T17:45:00Z"/>
                <w:rFonts w:ascii="Arial" w:eastAsia="Times New Roman" w:hAnsi="Arial" w:cs="Arial"/>
                <w:b/>
                <w:bCs/>
                <w:sz w:val="18"/>
                <w:szCs w:val="18"/>
                <w:lang w:val="en-US" w:eastAsia="ko-KR"/>
              </w:rPr>
            </w:pPr>
          </w:p>
        </w:tc>
      </w:tr>
      <w:tr w:rsidR="00F33150" w:rsidRPr="0017092B" w14:paraId="480E17E4" w14:textId="77777777" w:rsidTr="00770686">
        <w:trPr>
          <w:trHeight w:val="187"/>
          <w:jc w:val="center"/>
          <w:ins w:id="2702"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2879D7C4" w14:textId="77777777" w:rsidR="00F33150" w:rsidRPr="0017092B" w:rsidRDefault="00F33150" w:rsidP="00770686">
            <w:pPr>
              <w:keepNext/>
              <w:keepLines/>
              <w:overflowPunct w:val="0"/>
              <w:autoSpaceDE w:val="0"/>
              <w:autoSpaceDN w:val="0"/>
              <w:adjustRightInd w:val="0"/>
              <w:spacing w:after="0"/>
              <w:jc w:val="center"/>
              <w:textAlignment w:val="baseline"/>
              <w:rPr>
                <w:ins w:id="2703" w:author="成田 岳彦(SB ﾃｸﾉﾛｼﾞｰﾕﾆｯﾄ統括)" w:date="2023-10-23T17:45:00Z"/>
                <w:rFonts w:ascii="Arial" w:eastAsia="Times New Roman" w:hAnsi="Arial"/>
                <w:sz w:val="18"/>
                <w:lang w:val="en-US" w:eastAsia="zh-CN"/>
              </w:rPr>
            </w:pPr>
            <w:ins w:id="2704"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28</w:t>
              </w:r>
              <w:r w:rsidRPr="0017092B">
                <w:rPr>
                  <w:rFonts w:ascii="Arial" w:eastAsia="Times New Roman" w:hAnsi="Arial"/>
                  <w:sz w:val="18"/>
                  <w:lang w:val="en-US" w:eastAsia="zh-CN"/>
                </w:rPr>
                <w:t>-n</w:t>
              </w:r>
              <w:r>
                <w:rPr>
                  <w:rFonts w:ascii="Arial" w:eastAsia="Times New Roman" w:hAnsi="Arial"/>
                  <w:sz w:val="18"/>
                  <w:lang w:val="en-US" w:eastAsia="zh-CN"/>
                </w:rPr>
                <w:t>77</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6557553D" w14:textId="77777777" w:rsidR="00F33150" w:rsidRPr="0017092B" w:rsidRDefault="00F33150" w:rsidP="00770686">
            <w:pPr>
              <w:keepNext/>
              <w:keepLines/>
              <w:overflowPunct w:val="0"/>
              <w:autoSpaceDE w:val="0"/>
              <w:autoSpaceDN w:val="0"/>
              <w:adjustRightInd w:val="0"/>
              <w:spacing w:after="0"/>
              <w:jc w:val="center"/>
              <w:textAlignment w:val="baseline"/>
              <w:rPr>
                <w:ins w:id="2705" w:author="成田 岳彦(SB ﾃｸﾉﾛｼﾞｰﾕﾆｯﾄ統括)" w:date="2023-10-23T17:45:00Z"/>
                <w:rFonts w:ascii="Arial" w:eastAsia="Times New Roman" w:hAnsi="Arial" w:cs="Arial"/>
                <w:sz w:val="18"/>
                <w:lang w:val="en-US" w:eastAsia="ko-KR"/>
              </w:rPr>
            </w:pPr>
            <w:ins w:id="2706" w:author="成田 岳彦(SB ﾃｸﾉﾛｼﾞｰﾕﾆｯﾄ統括)" w:date="2023-10-23T17:45:00Z">
              <w:r>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626DF999" w14:textId="77777777" w:rsidR="00F33150" w:rsidRPr="0017092B" w:rsidRDefault="00F33150" w:rsidP="00770686">
            <w:pPr>
              <w:keepNext/>
              <w:keepLines/>
              <w:overflowPunct w:val="0"/>
              <w:autoSpaceDE w:val="0"/>
              <w:autoSpaceDN w:val="0"/>
              <w:adjustRightInd w:val="0"/>
              <w:spacing w:after="0"/>
              <w:jc w:val="center"/>
              <w:textAlignment w:val="baseline"/>
              <w:rPr>
                <w:ins w:id="2707" w:author="成田 岳彦(SB ﾃｸﾉﾛｼﾞｰﾕﾆｯﾄ統括)" w:date="2023-10-23T17:45:00Z"/>
                <w:rFonts w:ascii="Arial" w:eastAsia="Times New Roman" w:hAnsi="Arial" w:cs="Arial"/>
                <w:sz w:val="18"/>
                <w:lang w:val="en-US" w:eastAsia="zh-CN"/>
              </w:rPr>
            </w:pPr>
            <w:ins w:id="2708" w:author="成田 岳彦(SB ﾃｸﾉﾛｼﾞｰﾕﾆｯﾄ統括)" w:date="2023-10-23T17:45:00Z">
              <w:r>
                <w:rPr>
                  <w:rFonts w:ascii="Arial" w:eastAsia="Times New Roman" w:hAnsi="Arial"/>
                  <w:sz w:val="18"/>
                  <w:lang w:eastAsia="en-GB"/>
                </w:rPr>
                <w:t>3620</w:t>
              </w:r>
            </w:ins>
          </w:p>
        </w:tc>
        <w:tc>
          <w:tcPr>
            <w:tcW w:w="964" w:type="dxa"/>
            <w:tcBorders>
              <w:top w:val="single" w:sz="4" w:space="0" w:color="auto"/>
              <w:left w:val="single" w:sz="4" w:space="0" w:color="auto"/>
              <w:bottom w:val="single" w:sz="4" w:space="0" w:color="auto"/>
              <w:right w:val="single" w:sz="4" w:space="0" w:color="auto"/>
            </w:tcBorders>
          </w:tcPr>
          <w:p w14:paraId="300D46C3" w14:textId="77777777" w:rsidR="00F33150" w:rsidRPr="0017092B" w:rsidRDefault="00F33150" w:rsidP="00770686">
            <w:pPr>
              <w:keepNext/>
              <w:keepLines/>
              <w:overflowPunct w:val="0"/>
              <w:autoSpaceDE w:val="0"/>
              <w:autoSpaceDN w:val="0"/>
              <w:adjustRightInd w:val="0"/>
              <w:spacing w:after="0"/>
              <w:jc w:val="center"/>
              <w:textAlignment w:val="baseline"/>
              <w:rPr>
                <w:ins w:id="2709" w:author="成田 岳彦(SB ﾃｸﾉﾛｼﾞｰﾕﾆｯﾄ統括)" w:date="2023-10-23T17:45:00Z"/>
                <w:rFonts w:ascii="Arial" w:eastAsia="Times New Roman" w:hAnsi="Arial" w:cs="Arial"/>
                <w:sz w:val="18"/>
                <w:szCs w:val="12"/>
                <w:lang w:val="en-US" w:eastAsia="ko-KR"/>
              </w:rPr>
            </w:pPr>
            <w:ins w:id="2710" w:author="成田 岳彦(SB ﾃｸﾉﾛｼﾞｰﾕﾆｯﾄ統括)" w:date="2023-10-23T17:45:00Z">
              <w:r w:rsidRPr="00617E1A">
                <w:rPr>
                  <w:rFonts w:ascii="Arial" w:hAnsi="Arial" w:cs="Arial"/>
                  <w:sz w:val="18"/>
                  <w:szCs w:val="12"/>
                </w:rPr>
                <w:t>10</w:t>
              </w:r>
            </w:ins>
          </w:p>
        </w:tc>
        <w:tc>
          <w:tcPr>
            <w:tcW w:w="960" w:type="dxa"/>
            <w:tcBorders>
              <w:top w:val="single" w:sz="4" w:space="0" w:color="auto"/>
              <w:left w:val="single" w:sz="4" w:space="0" w:color="auto"/>
              <w:bottom w:val="single" w:sz="4" w:space="0" w:color="auto"/>
              <w:right w:val="single" w:sz="4" w:space="0" w:color="auto"/>
            </w:tcBorders>
          </w:tcPr>
          <w:p w14:paraId="08607B10" w14:textId="77777777" w:rsidR="00F33150" w:rsidRPr="0017092B" w:rsidRDefault="00F33150" w:rsidP="00770686">
            <w:pPr>
              <w:keepNext/>
              <w:keepLines/>
              <w:overflowPunct w:val="0"/>
              <w:autoSpaceDE w:val="0"/>
              <w:autoSpaceDN w:val="0"/>
              <w:adjustRightInd w:val="0"/>
              <w:spacing w:after="0"/>
              <w:jc w:val="center"/>
              <w:textAlignment w:val="baseline"/>
              <w:rPr>
                <w:ins w:id="2711" w:author="成田 岳彦(SB ﾃｸﾉﾛｼﾞｰﾕﾆｯﾄ統括)" w:date="2023-10-23T17:45:00Z"/>
                <w:rFonts w:ascii="Arial" w:eastAsia="Times New Roman" w:hAnsi="Arial" w:cs="Arial"/>
                <w:sz w:val="18"/>
                <w:szCs w:val="12"/>
                <w:lang w:val="en-US" w:eastAsia="ko-KR"/>
              </w:rPr>
            </w:pPr>
            <w:ins w:id="2712" w:author="成田 岳彦(SB ﾃｸﾉﾛｼﾞｰﾕﾆｯﾄ統括)" w:date="2023-10-23T17:45:00Z">
              <w:r w:rsidRPr="00617E1A">
                <w:rPr>
                  <w:rFonts w:ascii="Arial" w:hAnsi="Arial" w:cs="Arial"/>
                  <w:sz w:val="18"/>
                  <w:szCs w:val="12"/>
                </w:rPr>
                <w:t>5</w:t>
              </w:r>
              <w:r>
                <w:rPr>
                  <w:rFonts w:ascii="Arial" w:hAnsi="Arial" w:cs="Arial"/>
                  <w:sz w:val="18"/>
                  <w:szCs w:val="12"/>
                </w:rPr>
                <w:t>2</w:t>
              </w:r>
            </w:ins>
          </w:p>
        </w:tc>
        <w:tc>
          <w:tcPr>
            <w:tcW w:w="960" w:type="dxa"/>
            <w:tcBorders>
              <w:top w:val="single" w:sz="4" w:space="0" w:color="auto"/>
              <w:left w:val="single" w:sz="4" w:space="0" w:color="auto"/>
              <w:bottom w:val="single" w:sz="4" w:space="0" w:color="auto"/>
              <w:right w:val="single" w:sz="4" w:space="0" w:color="auto"/>
            </w:tcBorders>
          </w:tcPr>
          <w:p w14:paraId="785DCE94" w14:textId="77777777" w:rsidR="00F33150" w:rsidRPr="0017092B" w:rsidRDefault="00F33150" w:rsidP="00770686">
            <w:pPr>
              <w:keepNext/>
              <w:keepLines/>
              <w:overflowPunct w:val="0"/>
              <w:autoSpaceDE w:val="0"/>
              <w:autoSpaceDN w:val="0"/>
              <w:adjustRightInd w:val="0"/>
              <w:spacing w:after="0"/>
              <w:jc w:val="center"/>
              <w:textAlignment w:val="baseline"/>
              <w:rPr>
                <w:ins w:id="2713" w:author="成田 岳彦(SB ﾃｸﾉﾛｼﾞｰﾕﾆｯﾄ統括)" w:date="2023-10-23T17:45:00Z"/>
                <w:rFonts w:ascii="Arial" w:eastAsia="Times New Roman" w:hAnsi="Arial" w:cs="Arial"/>
                <w:sz w:val="18"/>
                <w:szCs w:val="12"/>
                <w:lang w:val="en-US" w:eastAsia="zh-CN"/>
              </w:rPr>
            </w:pPr>
            <w:ins w:id="2714" w:author="成田 岳彦(SB ﾃｸﾉﾛｼﾞｰﾕﾆｯﾄ統括)" w:date="2023-10-23T17:45:00Z">
              <w:r>
                <w:rPr>
                  <w:rFonts w:ascii="Arial" w:hAnsi="Arial" w:cs="Arial"/>
                  <w:sz w:val="18"/>
                  <w:szCs w:val="12"/>
                </w:rPr>
                <w:t>3620</w:t>
              </w:r>
            </w:ins>
          </w:p>
        </w:tc>
        <w:tc>
          <w:tcPr>
            <w:tcW w:w="977" w:type="dxa"/>
            <w:tcBorders>
              <w:top w:val="single" w:sz="4" w:space="0" w:color="auto"/>
              <w:left w:val="single" w:sz="4" w:space="0" w:color="auto"/>
              <w:bottom w:val="single" w:sz="4" w:space="0" w:color="auto"/>
              <w:right w:val="single" w:sz="4" w:space="0" w:color="auto"/>
            </w:tcBorders>
          </w:tcPr>
          <w:p w14:paraId="41CB05B1" w14:textId="77777777" w:rsidR="00F33150" w:rsidRPr="0017092B" w:rsidRDefault="00F33150" w:rsidP="00770686">
            <w:pPr>
              <w:keepNext/>
              <w:keepLines/>
              <w:overflowPunct w:val="0"/>
              <w:autoSpaceDE w:val="0"/>
              <w:autoSpaceDN w:val="0"/>
              <w:adjustRightInd w:val="0"/>
              <w:spacing w:after="0"/>
              <w:jc w:val="center"/>
              <w:textAlignment w:val="baseline"/>
              <w:rPr>
                <w:ins w:id="2715" w:author="成田 岳彦(SB ﾃｸﾉﾛｼﾞｰﾕﾆｯﾄ統括)" w:date="2023-10-23T17:45:00Z"/>
                <w:rFonts w:ascii="Arial" w:eastAsia="Times New Roman" w:hAnsi="Arial" w:cs="Arial"/>
                <w:sz w:val="18"/>
                <w:szCs w:val="12"/>
                <w:lang w:val="en-US" w:eastAsia="zh-CN"/>
              </w:rPr>
            </w:pPr>
            <w:ins w:id="2716"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24A62FF1" w14:textId="77777777" w:rsidR="00F33150" w:rsidRPr="0017092B" w:rsidRDefault="00F33150" w:rsidP="00770686">
            <w:pPr>
              <w:keepNext/>
              <w:keepLines/>
              <w:overflowPunct w:val="0"/>
              <w:autoSpaceDE w:val="0"/>
              <w:autoSpaceDN w:val="0"/>
              <w:adjustRightInd w:val="0"/>
              <w:spacing w:after="0"/>
              <w:jc w:val="center"/>
              <w:textAlignment w:val="baseline"/>
              <w:rPr>
                <w:ins w:id="2717" w:author="成田 岳彦(SB ﾃｸﾉﾛｼﾞｰﾕﾆｯﾄ統括)" w:date="2023-10-23T17:45:00Z"/>
                <w:rFonts w:ascii="Arial" w:eastAsia="Times New Roman" w:hAnsi="Arial" w:cs="Arial"/>
                <w:sz w:val="18"/>
                <w:szCs w:val="12"/>
                <w:lang w:eastAsia="ja-JP"/>
              </w:rPr>
            </w:pPr>
            <w:ins w:id="2718" w:author="成田 岳彦(SB ﾃｸﾉﾛｼﾞｰﾕﾆｯﾄ統括)" w:date="2023-10-23T17:45:00Z">
              <w:r>
                <w:rPr>
                  <w:rFonts w:ascii="Arial" w:hAnsi="Arial" w:cs="Arial"/>
                  <w:sz w:val="18"/>
                  <w:szCs w:val="12"/>
                </w:rPr>
                <w:t>T</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168A05D2" w14:textId="77777777" w:rsidR="00F33150" w:rsidRPr="0017092B" w:rsidRDefault="00F33150" w:rsidP="00770686">
            <w:pPr>
              <w:keepNext/>
              <w:keepLines/>
              <w:overflowPunct w:val="0"/>
              <w:autoSpaceDE w:val="0"/>
              <w:autoSpaceDN w:val="0"/>
              <w:adjustRightInd w:val="0"/>
              <w:spacing w:after="0"/>
              <w:jc w:val="center"/>
              <w:textAlignment w:val="baseline"/>
              <w:rPr>
                <w:ins w:id="2719" w:author="成田 岳彦(SB ﾃｸﾉﾛｼﾞｰﾕﾆｯﾄ統括)" w:date="2023-10-23T17:45:00Z"/>
                <w:rFonts w:ascii="Arial" w:eastAsia="Times New Roman" w:hAnsi="Arial" w:cs="Arial"/>
                <w:sz w:val="18"/>
                <w:szCs w:val="12"/>
                <w:lang w:eastAsia="ko-KR"/>
              </w:rPr>
            </w:pPr>
            <w:ins w:id="2720" w:author="成田 岳彦(SB ﾃｸﾉﾛｼﾞｰﾕﾆｯﾄ統括)" w:date="2023-10-23T17:45:00Z">
              <w:r w:rsidRPr="00617E1A">
                <w:rPr>
                  <w:rFonts w:ascii="Arial" w:hAnsi="Arial" w:cs="Arial"/>
                  <w:sz w:val="18"/>
                  <w:szCs w:val="12"/>
                </w:rPr>
                <w:t>N/A</w:t>
              </w:r>
            </w:ins>
          </w:p>
        </w:tc>
      </w:tr>
      <w:tr w:rsidR="00F33150" w:rsidRPr="0017092B" w14:paraId="504CBF52" w14:textId="77777777" w:rsidTr="00770686">
        <w:trPr>
          <w:trHeight w:val="187"/>
          <w:jc w:val="center"/>
          <w:ins w:id="2721"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5FB74E0F" w14:textId="77777777" w:rsidR="00F33150" w:rsidRPr="0017092B" w:rsidRDefault="00F33150" w:rsidP="00770686">
            <w:pPr>
              <w:keepNext/>
              <w:keepLines/>
              <w:overflowPunct w:val="0"/>
              <w:autoSpaceDE w:val="0"/>
              <w:autoSpaceDN w:val="0"/>
              <w:adjustRightInd w:val="0"/>
              <w:spacing w:after="0"/>
              <w:jc w:val="center"/>
              <w:textAlignment w:val="baseline"/>
              <w:rPr>
                <w:ins w:id="2722"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3A7330" w14:textId="77777777" w:rsidR="00F33150" w:rsidRPr="0017092B" w:rsidRDefault="00F33150" w:rsidP="00770686">
            <w:pPr>
              <w:keepNext/>
              <w:keepLines/>
              <w:overflowPunct w:val="0"/>
              <w:autoSpaceDE w:val="0"/>
              <w:autoSpaceDN w:val="0"/>
              <w:adjustRightInd w:val="0"/>
              <w:spacing w:after="0"/>
              <w:jc w:val="center"/>
              <w:textAlignment w:val="baseline"/>
              <w:rPr>
                <w:ins w:id="2723" w:author="成田 岳彦(SB ﾃｸﾉﾛｼﾞｰﾕﾆｯﾄ統括)" w:date="2023-10-23T17:45:00Z"/>
                <w:rFonts w:ascii="Arial" w:eastAsia="Times New Roman" w:hAnsi="Arial" w:cs="Arial"/>
                <w:sz w:val="18"/>
                <w:lang w:val="en-US" w:eastAsia="ko-KR"/>
              </w:rPr>
            </w:pPr>
            <w:ins w:id="2724"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5B61B4D4" w14:textId="77777777" w:rsidR="00F33150" w:rsidRPr="0017092B" w:rsidRDefault="00F33150" w:rsidP="00770686">
            <w:pPr>
              <w:keepNext/>
              <w:keepLines/>
              <w:overflowPunct w:val="0"/>
              <w:autoSpaceDE w:val="0"/>
              <w:autoSpaceDN w:val="0"/>
              <w:adjustRightInd w:val="0"/>
              <w:spacing w:after="0"/>
              <w:jc w:val="center"/>
              <w:textAlignment w:val="baseline"/>
              <w:rPr>
                <w:ins w:id="2725" w:author="成田 岳彦(SB ﾃｸﾉﾛｼﾞｰﾕﾆｯﾄ統括)" w:date="2023-10-23T17:45:00Z"/>
                <w:rFonts w:ascii="Arial" w:eastAsia="Times New Roman" w:hAnsi="Arial" w:cs="Arial"/>
                <w:sz w:val="18"/>
                <w:lang w:val="en-US" w:eastAsia="zh-CN"/>
              </w:rPr>
            </w:pPr>
            <w:ins w:id="2726" w:author="成田 岳彦(SB ﾃｸﾉﾛｼﾞｰﾕﾆｯﾄ統括)" w:date="2023-10-23T17:45:00Z">
              <w:r>
                <w:rPr>
                  <w:rFonts w:ascii="Arial" w:eastAsia="Times New Roman" w:hAnsi="Arial" w:cs="Arial"/>
                  <w:sz w:val="18"/>
                  <w:lang w:eastAsia="ko-KR"/>
                </w:rPr>
                <w:t>4420</w:t>
              </w:r>
            </w:ins>
          </w:p>
        </w:tc>
        <w:tc>
          <w:tcPr>
            <w:tcW w:w="964" w:type="dxa"/>
            <w:tcBorders>
              <w:top w:val="single" w:sz="4" w:space="0" w:color="auto"/>
              <w:left w:val="single" w:sz="4" w:space="0" w:color="auto"/>
              <w:bottom w:val="single" w:sz="4" w:space="0" w:color="auto"/>
              <w:right w:val="single" w:sz="4" w:space="0" w:color="auto"/>
            </w:tcBorders>
          </w:tcPr>
          <w:p w14:paraId="4E63124A" w14:textId="77777777" w:rsidR="00F33150" w:rsidRPr="0017092B" w:rsidRDefault="00F33150" w:rsidP="00770686">
            <w:pPr>
              <w:keepNext/>
              <w:keepLines/>
              <w:overflowPunct w:val="0"/>
              <w:autoSpaceDE w:val="0"/>
              <w:autoSpaceDN w:val="0"/>
              <w:adjustRightInd w:val="0"/>
              <w:spacing w:after="0"/>
              <w:jc w:val="center"/>
              <w:textAlignment w:val="baseline"/>
              <w:rPr>
                <w:ins w:id="2727" w:author="成田 岳彦(SB ﾃｸﾉﾛｼﾞｰﾕﾆｯﾄ統括)" w:date="2023-10-23T17:45:00Z"/>
                <w:rFonts w:ascii="Arial" w:eastAsia="Times New Roman" w:hAnsi="Arial" w:cs="Arial"/>
                <w:sz w:val="18"/>
                <w:szCs w:val="12"/>
                <w:lang w:val="en-US" w:eastAsia="ko-KR"/>
              </w:rPr>
            </w:pPr>
            <w:ins w:id="2728"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49C18297" w14:textId="77777777" w:rsidR="00F33150" w:rsidRPr="0017092B" w:rsidRDefault="00F33150" w:rsidP="00770686">
            <w:pPr>
              <w:keepNext/>
              <w:keepLines/>
              <w:overflowPunct w:val="0"/>
              <w:autoSpaceDE w:val="0"/>
              <w:autoSpaceDN w:val="0"/>
              <w:adjustRightInd w:val="0"/>
              <w:spacing w:after="0"/>
              <w:jc w:val="center"/>
              <w:textAlignment w:val="baseline"/>
              <w:rPr>
                <w:ins w:id="2729" w:author="成田 岳彦(SB ﾃｸﾉﾛｼﾞｰﾕﾆｯﾄ統括)" w:date="2023-10-23T17:45:00Z"/>
                <w:rFonts w:ascii="Arial" w:eastAsia="Times New Roman" w:hAnsi="Arial" w:cs="Arial"/>
                <w:sz w:val="18"/>
                <w:szCs w:val="12"/>
                <w:lang w:val="en-US" w:eastAsia="ko-KR"/>
              </w:rPr>
            </w:pPr>
            <w:ins w:id="2730"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1FBBAF4D" w14:textId="77777777" w:rsidR="00F33150" w:rsidRPr="0017092B" w:rsidRDefault="00F33150" w:rsidP="00770686">
            <w:pPr>
              <w:keepNext/>
              <w:keepLines/>
              <w:overflowPunct w:val="0"/>
              <w:autoSpaceDE w:val="0"/>
              <w:autoSpaceDN w:val="0"/>
              <w:adjustRightInd w:val="0"/>
              <w:spacing w:after="0"/>
              <w:jc w:val="center"/>
              <w:textAlignment w:val="baseline"/>
              <w:rPr>
                <w:ins w:id="2731" w:author="成田 岳彦(SB ﾃｸﾉﾛｼﾞｰﾕﾆｯﾄ統括)" w:date="2023-10-23T17:45:00Z"/>
                <w:rFonts w:ascii="Arial" w:eastAsia="Times New Roman" w:hAnsi="Arial" w:cs="Arial"/>
                <w:sz w:val="18"/>
                <w:szCs w:val="12"/>
                <w:lang w:val="en-US" w:eastAsia="zh-CN"/>
              </w:rPr>
            </w:pPr>
            <w:ins w:id="2732" w:author="成田 岳彦(SB ﾃｸﾉﾛｼﾞｰﾕﾆｯﾄ統括)" w:date="2023-10-23T17:45:00Z">
              <w:r>
                <w:rPr>
                  <w:rFonts w:ascii="Arial" w:hAnsi="Arial" w:cs="Arial"/>
                  <w:sz w:val="18"/>
                  <w:szCs w:val="12"/>
                </w:rPr>
                <w:t>4420</w:t>
              </w:r>
            </w:ins>
          </w:p>
        </w:tc>
        <w:tc>
          <w:tcPr>
            <w:tcW w:w="977" w:type="dxa"/>
            <w:tcBorders>
              <w:top w:val="single" w:sz="4" w:space="0" w:color="auto"/>
              <w:left w:val="single" w:sz="4" w:space="0" w:color="auto"/>
              <w:bottom w:val="single" w:sz="4" w:space="0" w:color="auto"/>
              <w:right w:val="single" w:sz="4" w:space="0" w:color="auto"/>
            </w:tcBorders>
          </w:tcPr>
          <w:p w14:paraId="7E40EBA5" w14:textId="77777777" w:rsidR="00F33150" w:rsidRPr="0017092B" w:rsidRDefault="00F33150" w:rsidP="00770686">
            <w:pPr>
              <w:keepNext/>
              <w:keepLines/>
              <w:overflowPunct w:val="0"/>
              <w:autoSpaceDE w:val="0"/>
              <w:autoSpaceDN w:val="0"/>
              <w:adjustRightInd w:val="0"/>
              <w:spacing w:after="0"/>
              <w:jc w:val="center"/>
              <w:textAlignment w:val="baseline"/>
              <w:rPr>
                <w:ins w:id="2733" w:author="成田 岳彦(SB ﾃｸﾉﾛｼﾞｰﾕﾆｯﾄ統括)" w:date="2023-10-23T17:45:00Z"/>
                <w:rFonts w:ascii="Arial" w:eastAsia="Times New Roman" w:hAnsi="Arial" w:cs="Arial"/>
                <w:sz w:val="18"/>
                <w:szCs w:val="12"/>
                <w:lang w:val="en-US" w:eastAsia="zh-CN"/>
              </w:rPr>
            </w:pPr>
            <w:ins w:id="2734"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1B9D0E82" w14:textId="77777777" w:rsidR="00F33150" w:rsidRPr="0017092B" w:rsidRDefault="00F33150" w:rsidP="00770686">
            <w:pPr>
              <w:keepNext/>
              <w:keepLines/>
              <w:overflowPunct w:val="0"/>
              <w:autoSpaceDE w:val="0"/>
              <w:autoSpaceDN w:val="0"/>
              <w:adjustRightInd w:val="0"/>
              <w:spacing w:after="0"/>
              <w:jc w:val="center"/>
              <w:textAlignment w:val="baseline"/>
              <w:rPr>
                <w:ins w:id="2735" w:author="成田 岳彦(SB ﾃｸﾉﾛｼﾞｰﾕﾆｯﾄ統括)" w:date="2023-10-23T17:45:00Z"/>
                <w:rFonts w:ascii="Arial" w:eastAsia="Times New Roman" w:hAnsi="Arial" w:cs="Arial"/>
                <w:sz w:val="18"/>
                <w:szCs w:val="12"/>
                <w:lang w:eastAsia="ja-JP"/>
              </w:rPr>
            </w:pPr>
            <w:ins w:id="2736"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7342448D" w14:textId="77777777" w:rsidR="00F33150" w:rsidRPr="0017092B" w:rsidRDefault="00F33150" w:rsidP="00770686">
            <w:pPr>
              <w:keepNext/>
              <w:keepLines/>
              <w:overflowPunct w:val="0"/>
              <w:autoSpaceDE w:val="0"/>
              <w:autoSpaceDN w:val="0"/>
              <w:adjustRightInd w:val="0"/>
              <w:spacing w:after="0"/>
              <w:jc w:val="center"/>
              <w:textAlignment w:val="baseline"/>
              <w:rPr>
                <w:ins w:id="2737" w:author="成田 岳彦(SB ﾃｸﾉﾛｼﾞｰﾕﾆｯﾄ統括)" w:date="2023-10-23T17:45:00Z"/>
                <w:rFonts w:ascii="Arial" w:eastAsia="Times New Roman" w:hAnsi="Arial" w:cs="Arial"/>
                <w:sz w:val="18"/>
                <w:szCs w:val="12"/>
                <w:lang w:eastAsia="ko-KR"/>
              </w:rPr>
            </w:pPr>
            <w:ins w:id="2738" w:author="成田 岳彦(SB ﾃｸﾉﾛｼﾞｰﾕﾆｯﾄ統括)" w:date="2023-10-23T17:45:00Z">
              <w:r w:rsidRPr="00617E1A">
                <w:rPr>
                  <w:rFonts w:ascii="Arial" w:hAnsi="Arial" w:cs="Arial"/>
                  <w:sz w:val="18"/>
                  <w:szCs w:val="12"/>
                </w:rPr>
                <w:t>N/A</w:t>
              </w:r>
            </w:ins>
          </w:p>
        </w:tc>
      </w:tr>
      <w:tr w:rsidR="00F33150" w:rsidRPr="0017092B" w14:paraId="38E25B23" w14:textId="77777777" w:rsidTr="0087426E">
        <w:trPr>
          <w:trHeight w:val="187"/>
          <w:jc w:val="center"/>
          <w:ins w:id="2739" w:author="成田 岳彦(SB ﾃｸﾉﾛｼﾞｰﾕﾆｯﾄ統括)" w:date="2023-10-23T17:45:00Z"/>
        </w:trPr>
        <w:tc>
          <w:tcPr>
            <w:tcW w:w="2007" w:type="dxa"/>
            <w:tcBorders>
              <w:top w:val="nil"/>
              <w:left w:val="single" w:sz="4" w:space="0" w:color="auto"/>
              <w:bottom w:val="single" w:sz="4" w:space="0" w:color="auto"/>
              <w:right w:val="single" w:sz="4" w:space="0" w:color="auto"/>
            </w:tcBorders>
            <w:shd w:val="clear" w:color="auto" w:fill="auto"/>
          </w:tcPr>
          <w:p w14:paraId="2B548E6C" w14:textId="77777777" w:rsidR="00F33150" w:rsidRPr="0017092B" w:rsidRDefault="00F33150" w:rsidP="00770686">
            <w:pPr>
              <w:keepNext/>
              <w:keepLines/>
              <w:overflowPunct w:val="0"/>
              <w:autoSpaceDE w:val="0"/>
              <w:autoSpaceDN w:val="0"/>
              <w:adjustRightInd w:val="0"/>
              <w:spacing w:after="0"/>
              <w:jc w:val="center"/>
              <w:textAlignment w:val="baseline"/>
              <w:rPr>
                <w:ins w:id="2740"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E892B5" w14:textId="77777777" w:rsidR="00F33150" w:rsidRPr="0017092B" w:rsidRDefault="00F33150" w:rsidP="00770686">
            <w:pPr>
              <w:keepNext/>
              <w:keepLines/>
              <w:overflowPunct w:val="0"/>
              <w:autoSpaceDE w:val="0"/>
              <w:autoSpaceDN w:val="0"/>
              <w:adjustRightInd w:val="0"/>
              <w:spacing w:after="0"/>
              <w:jc w:val="center"/>
              <w:textAlignment w:val="baseline"/>
              <w:rPr>
                <w:ins w:id="2741" w:author="成田 岳彦(SB ﾃｸﾉﾛｼﾞｰﾕﾆｯﾄ統括)" w:date="2023-10-23T17:45:00Z"/>
                <w:rFonts w:ascii="Arial" w:eastAsia="Times New Roman" w:hAnsi="Arial" w:cs="Arial"/>
                <w:sz w:val="18"/>
                <w:lang w:val="en-US" w:eastAsia="ko-KR"/>
              </w:rPr>
            </w:pPr>
            <w:ins w:id="2742" w:author="成田 岳彦(SB ﾃｸﾉﾛｼﾞｰﾕﾆｯﾄ統括)" w:date="2023-10-23T17:45:00Z">
              <w:r>
                <w:rPr>
                  <w:rFonts w:ascii="Arial" w:eastAsia="Times New Roman" w:hAnsi="Arial"/>
                  <w:sz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tcPr>
          <w:p w14:paraId="265122EA" w14:textId="77777777" w:rsidR="00F33150" w:rsidRPr="0017092B" w:rsidRDefault="00F33150" w:rsidP="00770686">
            <w:pPr>
              <w:keepNext/>
              <w:keepLines/>
              <w:overflowPunct w:val="0"/>
              <w:autoSpaceDE w:val="0"/>
              <w:autoSpaceDN w:val="0"/>
              <w:adjustRightInd w:val="0"/>
              <w:spacing w:after="0"/>
              <w:jc w:val="center"/>
              <w:textAlignment w:val="baseline"/>
              <w:rPr>
                <w:ins w:id="2743" w:author="成田 岳彦(SB ﾃｸﾉﾛｼﾞｰﾕﾆｯﾄ統括)" w:date="2023-10-23T17:45:00Z"/>
                <w:rFonts w:ascii="Arial" w:eastAsia="Times New Roman" w:hAnsi="Arial" w:cs="Arial"/>
                <w:sz w:val="18"/>
                <w:lang w:val="en-US" w:eastAsia="zh-CN"/>
              </w:rPr>
            </w:pPr>
            <w:ins w:id="2744" w:author="成田 岳彦(SB ﾃｸﾉﾛｼﾞｰﾕﾆｯﾄ統括)" w:date="2023-10-23T17:45:00Z">
              <w:r>
                <w:rPr>
                  <w:rFonts w:ascii="Arial" w:eastAsia="Times New Roman" w:hAnsi="Arial" w:cs="Arial"/>
                  <w:sz w:val="18"/>
                  <w:lang w:eastAsia="ko-KR"/>
                </w:rPr>
                <w:t>745</w:t>
              </w:r>
            </w:ins>
          </w:p>
        </w:tc>
        <w:tc>
          <w:tcPr>
            <w:tcW w:w="964" w:type="dxa"/>
            <w:tcBorders>
              <w:top w:val="single" w:sz="4" w:space="0" w:color="auto"/>
              <w:left w:val="single" w:sz="4" w:space="0" w:color="auto"/>
              <w:bottom w:val="single" w:sz="4" w:space="0" w:color="auto"/>
              <w:right w:val="single" w:sz="4" w:space="0" w:color="auto"/>
            </w:tcBorders>
          </w:tcPr>
          <w:p w14:paraId="11B539D6" w14:textId="77777777" w:rsidR="00F33150" w:rsidRPr="0017092B" w:rsidRDefault="00F33150" w:rsidP="00770686">
            <w:pPr>
              <w:keepNext/>
              <w:keepLines/>
              <w:overflowPunct w:val="0"/>
              <w:autoSpaceDE w:val="0"/>
              <w:autoSpaceDN w:val="0"/>
              <w:adjustRightInd w:val="0"/>
              <w:spacing w:after="0"/>
              <w:jc w:val="center"/>
              <w:textAlignment w:val="baseline"/>
              <w:rPr>
                <w:ins w:id="2745" w:author="成田 岳彦(SB ﾃｸﾉﾛｼﾞｰﾕﾆｯﾄ統括)" w:date="2023-10-23T17:45:00Z"/>
                <w:rFonts w:ascii="Arial" w:eastAsia="Times New Roman" w:hAnsi="Arial" w:cs="Arial"/>
                <w:sz w:val="18"/>
                <w:szCs w:val="12"/>
                <w:lang w:val="en-US" w:eastAsia="ko-KR"/>
              </w:rPr>
            </w:pPr>
            <w:ins w:id="2746"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70787D83" w14:textId="77777777" w:rsidR="00F33150" w:rsidRPr="0017092B" w:rsidRDefault="00F33150" w:rsidP="00770686">
            <w:pPr>
              <w:keepNext/>
              <w:keepLines/>
              <w:overflowPunct w:val="0"/>
              <w:autoSpaceDE w:val="0"/>
              <w:autoSpaceDN w:val="0"/>
              <w:adjustRightInd w:val="0"/>
              <w:spacing w:after="0"/>
              <w:jc w:val="center"/>
              <w:textAlignment w:val="baseline"/>
              <w:rPr>
                <w:ins w:id="2747" w:author="成田 岳彦(SB ﾃｸﾉﾛｼﾞｰﾕﾆｯﾄ統括)" w:date="2023-10-23T17:45:00Z"/>
                <w:rFonts w:ascii="Arial" w:eastAsia="Times New Roman" w:hAnsi="Arial" w:cs="Arial"/>
                <w:sz w:val="18"/>
                <w:szCs w:val="12"/>
                <w:lang w:val="en-US" w:eastAsia="ko-KR"/>
              </w:rPr>
            </w:pPr>
            <w:ins w:id="2748"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59740253" w14:textId="77777777" w:rsidR="00F33150" w:rsidRPr="0017092B" w:rsidRDefault="00F33150" w:rsidP="00770686">
            <w:pPr>
              <w:keepNext/>
              <w:keepLines/>
              <w:overflowPunct w:val="0"/>
              <w:autoSpaceDE w:val="0"/>
              <w:autoSpaceDN w:val="0"/>
              <w:adjustRightInd w:val="0"/>
              <w:spacing w:after="0"/>
              <w:jc w:val="center"/>
              <w:textAlignment w:val="baseline"/>
              <w:rPr>
                <w:ins w:id="2749" w:author="成田 岳彦(SB ﾃｸﾉﾛｼﾞｰﾕﾆｯﾄ統括)" w:date="2023-10-23T17:45:00Z"/>
                <w:rFonts w:ascii="Arial" w:eastAsia="Times New Roman" w:hAnsi="Arial" w:cs="Arial"/>
                <w:sz w:val="18"/>
                <w:szCs w:val="12"/>
                <w:lang w:val="en-US" w:eastAsia="zh-CN"/>
              </w:rPr>
            </w:pPr>
            <w:ins w:id="2750" w:author="成田 岳彦(SB ﾃｸﾉﾛｼﾞｰﾕﾆｯﾄ統括)" w:date="2023-10-23T17:45:00Z">
              <w:r>
                <w:rPr>
                  <w:rFonts w:ascii="Arial" w:hAnsi="Arial" w:cs="Arial"/>
                  <w:sz w:val="18"/>
                  <w:szCs w:val="12"/>
                </w:rPr>
                <w:t>800</w:t>
              </w:r>
            </w:ins>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28A0E2E" w14:textId="5370E84B" w:rsidR="00F33150" w:rsidRPr="0087426E" w:rsidRDefault="0087426E" w:rsidP="00770686">
            <w:pPr>
              <w:keepNext/>
              <w:keepLines/>
              <w:overflowPunct w:val="0"/>
              <w:autoSpaceDE w:val="0"/>
              <w:autoSpaceDN w:val="0"/>
              <w:adjustRightInd w:val="0"/>
              <w:spacing w:after="0"/>
              <w:jc w:val="center"/>
              <w:textAlignment w:val="baseline"/>
              <w:rPr>
                <w:ins w:id="2751" w:author="成田 岳彦(SB ﾃｸﾉﾛｼﾞｰﾕﾆｯﾄ統括)" w:date="2023-10-23T17:45:00Z"/>
                <w:rFonts w:ascii="Arial" w:hAnsi="Arial" w:cs="Arial"/>
                <w:sz w:val="18"/>
                <w:szCs w:val="12"/>
                <w:lang w:val="en-US" w:eastAsia="ja-JP"/>
              </w:rPr>
            </w:pPr>
            <w:r>
              <w:rPr>
                <w:rFonts w:ascii="Arial" w:hAnsi="Arial" w:cs="Arial" w:hint="eastAsia"/>
                <w:sz w:val="18"/>
                <w:szCs w:val="12"/>
                <w:lang w:val="en-US" w:eastAsia="ja-JP"/>
              </w:rPr>
              <w:t>2</w:t>
            </w:r>
            <w:r>
              <w:rPr>
                <w:rFonts w:ascii="Arial" w:hAnsi="Arial" w:cs="Arial"/>
                <w:sz w:val="18"/>
                <w:szCs w:val="12"/>
                <w:lang w:val="en-US" w:eastAsia="ja-JP"/>
              </w:rPr>
              <w:t>2.7</w:t>
            </w:r>
          </w:p>
        </w:tc>
        <w:tc>
          <w:tcPr>
            <w:tcW w:w="828" w:type="dxa"/>
            <w:tcBorders>
              <w:top w:val="single" w:sz="4" w:space="0" w:color="auto"/>
              <w:left w:val="single" w:sz="4" w:space="0" w:color="auto"/>
              <w:bottom w:val="single" w:sz="4" w:space="0" w:color="auto"/>
              <w:right w:val="single" w:sz="4" w:space="0" w:color="auto"/>
            </w:tcBorders>
          </w:tcPr>
          <w:p w14:paraId="154EE75C" w14:textId="77777777" w:rsidR="00F33150" w:rsidRPr="0017092B" w:rsidRDefault="00F33150" w:rsidP="00770686">
            <w:pPr>
              <w:keepNext/>
              <w:keepLines/>
              <w:overflowPunct w:val="0"/>
              <w:autoSpaceDE w:val="0"/>
              <w:autoSpaceDN w:val="0"/>
              <w:adjustRightInd w:val="0"/>
              <w:spacing w:after="0"/>
              <w:jc w:val="center"/>
              <w:textAlignment w:val="baseline"/>
              <w:rPr>
                <w:ins w:id="2752" w:author="成田 岳彦(SB ﾃｸﾉﾛｼﾞｰﾕﾆｯﾄ統括)" w:date="2023-10-23T17:45:00Z"/>
                <w:rFonts w:ascii="Arial" w:eastAsia="Times New Roman" w:hAnsi="Arial" w:cs="Arial"/>
                <w:sz w:val="18"/>
                <w:szCs w:val="12"/>
                <w:lang w:eastAsia="ja-JP"/>
              </w:rPr>
            </w:pPr>
            <w:ins w:id="2753"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0F0E7670" w14:textId="77777777" w:rsidR="00F33150" w:rsidRPr="00EA5F49" w:rsidRDefault="00F33150" w:rsidP="00770686">
            <w:pPr>
              <w:keepNext/>
              <w:keepLines/>
              <w:overflowPunct w:val="0"/>
              <w:autoSpaceDE w:val="0"/>
              <w:autoSpaceDN w:val="0"/>
              <w:adjustRightInd w:val="0"/>
              <w:spacing w:after="0"/>
              <w:jc w:val="center"/>
              <w:textAlignment w:val="baseline"/>
              <w:rPr>
                <w:ins w:id="2754" w:author="成田 岳彦(SB ﾃｸﾉﾛｼﾞｰﾕﾆｯﾄ統括)" w:date="2023-10-23T17:45:00Z"/>
                <w:rFonts w:ascii="Arial" w:eastAsia="Malgun Gothic" w:hAnsi="Arial" w:cs="Arial"/>
                <w:sz w:val="18"/>
                <w:szCs w:val="12"/>
                <w:vertAlign w:val="superscript"/>
                <w:lang w:eastAsia="ko-KR"/>
              </w:rPr>
            </w:pPr>
            <w:ins w:id="2755" w:author="成田 岳彦(SB ﾃｸﾉﾛｼﾞｰﾕﾆｯﾄ統括)" w:date="2023-10-23T17:45:00Z">
              <w:r w:rsidRPr="00617E1A">
                <w:rPr>
                  <w:rFonts w:ascii="Arial" w:hAnsi="Arial" w:cs="Arial"/>
                  <w:sz w:val="18"/>
                  <w:szCs w:val="12"/>
                  <w:lang w:eastAsia="ko-KR"/>
                </w:rPr>
                <w:t>IMD</w:t>
              </w:r>
              <w:r>
                <w:rPr>
                  <w:rFonts w:ascii="Arial" w:hAnsi="Arial" w:cs="Arial"/>
                  <w:sz w:val="18"/>
                  <w:szCs w:val="12"/>
                  <w:lang w:eastAsia="ko-KR"/>
                </w:rPr>
                <w:t>2</w:t>
              </w:r>
              <w:r w:rsidRPr="00617E1A">
                <w:rPr>
                  <w:rFonts w:ascii="Arial" w:hAnsi="Arial" w:cs="Arial"/>
                  <w:sz w:val="18"/>
                  <w:szCs w:val="12"/>
                  <w:vertAlign w:val="superscript"/>
                  <w:lang w:eastAsia="ko-KR"/>
                </w:rPr>
                <w:t>1, 2</w:t>
              </w:r>
            </w:ins>
          </w:p>
        </w:tc>
      </w:tr>
      <w:tr w:rsidR="00F33150" w:rsidRPr="0017092B" w14:paraId="3C87E10F" w14:textId="77777777" w:rsidTr="00770686">
        <w:trPr>
          <w:trHeight w:val="113"/>
          <w:jc w:val="center"/>
          <w:ins w:id="2756" w:author="成田 岳彦(SB ﾃｸﾉﾛｼﾞｰﾕﾆｯﾄ統括)" w:date="2023-10-23T17:45:00Z"/>
        </w:trPr>
        <w:tc>
          <w:tcPr>
            <w:tcW w:w="9859" w:type="dxa"/>
            <w:gridSpan w:val="9"/>
            <w:tcBorders>
              <w:left w:val="single" w:sz="4" w:space="0" w:color="auto"/>
              <w:right w:val="single" w:sz="4" w:space="0" w:color="auto"/>
            </w:tcBorders>
            <w:vAlign w:val="center"/>
          </w:tcPr>
          <w:p w14:paraId="5ECF2D3F" w14:textId="77777777" w:rsidR="00F33150" w:rsidRPr="00617E1A" w:rsidRDefault="00F33150" w:rsidP="00770686">
            <w:pPr>
              <w:pStyle w:val="TAN"/>
              <w:rPr>
                <w:ins w:id="2757" w:author="成田 岳彦(SB ﾃｸﾉﾛｼﾞｰﾕﾆｯﾄ統括)" w:date="2023-10-23T17:45:00Z"/>
                <w:color w:val="auto"/>
                <w:lang w:eastAsia="ja-JP"/>
              </w:rPr>
            </w:pPr>
            <w:ins w:id="2758" w:author="成田 岳彦(SB ﾃｸﾉﾛｼﾞｰﾕﾆｯﾄ統括)" w:date="2023-10-23T17:45:00Z">
              <w:r w:rsidRPr="00617E1A">
                <w:rPr>
                  <w:color w:val="auto"/>
                </w:rPr>
                <w:t xml:space="preserve">NOTE </w:t>
              </w:r>
              <w:r w:rsidRPr="00617E1A">
                <w:rPr>
                  <w:rFonts w:hint="eastAsia"/>
                  <w:color w:val="auto"/>
                  <w:lang w:val="en-US" w:eastAsia="zh-CN"/>
                </w:rPr>
                <w:t>1</w:t>
              </w:r>
              <w:r w:rsidRPr="00617E1A">
                <w:rPr>
                  <w:color w:val="auto"/>
                </w:rPr>
                <w:t>:</w:t>
              </w:r>
              <w:r w:rsidRPr="00617E1A">
                <w:rPr>
                  <w:color w:val="auto"/>
                </w:rPr>
                <w:tab/>
              </w:r>
              <w:r w:rsidRPr="00617E1A">
                <w:rPr>
                  <w:color w:val="auto"/>
                  <w:lang w:eastAsia="ja-JP"/>
                </w:rPr>
                <w:t>This band is subject to IMD5 also which MSD is not specified.</w:t>
              </w:r>
            </w:ins>
          </w:p>
          <w:p w14:paraId="4D07BA6E" w14:textId="77777777" w:rsidR="00F33150" w:rsidRPr="0017092B" w:rsidRDefault="00F33150" w:rsidP="00770686">
            <w:pPr>
              <w:pStyle w:val="TAN"/>
              <w:rPr>
                <w:ins w:id="2759" w:author="成田 岳彦(SB ﾃｸﾉﾛｼﾞｰﾕﾆｯﾄ統括)" w:date="2023-10-23T17:45:00Z"/>
                <w:color w:val="auto"/>
                <w:lang w:eastAsia="ja-JP"/>
              </w:rPr>
            </w:pPr>
            <w:ins w:id="2760" w:author="成田 岳彦(SB ﾃｸﾉﾛｼﾞｰﾕﾆｯﾄ統括)" w:date="2023-10-23T17:45:00Z">
              <w:r w:rsidRPr="00617E1A">
                <w:rPr>
                  <w:color w:val="auto"/>
                </w:rPr>
                <w:t xml:space="preserve">NOTE </w:t>
              </w:r>
              <w:r w:rsidRPr="00617E1A">
                <w:rPr>
                  <w:rFonts w:hint="eastAsia"/>
                  <w:color w:val="auto"/>
                  <w:lang w:val="en-US" w:eastAsia="zh-CN"/>
                </w:rPr>
                <w:t>2</w:t>
              </w:r>
              <w:r w:rsidRPr="00617E1A">
                <w:rPr>
                  <w:color w:val="auto"/>
                </w:rPr>
                <w:t>:</w:t>
              </w:r>
              <w:r w:rsidRPr="00617E1A">
                <w:rPr>
                  <w:color w:val="auto"/>
                </w:rPr>
                <w:tab/>
              </w:r>
              <w:r w:rsidRPr="00617E1A">
                <w:rPr>
                  <w:color w:val="auto"/>
                  <w:lang w:eastAsia="ja-JP"/>
                </w:rPr>
                <w:t>This band is subject to IMD4 also which MSD is not specified.</w:t>
              </w:r>
            </w:ins>
          </w:p>
        </w:tc>
      </w:tr>
      <w:bookmarkEnd w:id="2680"/>
    </w:tbl>
    <w:p w14:paraId="43D1C0C9" w14:textId="77777777" w:rsidR="00F33150" w:rsidRPr="0017092B" w:rsidRDefault="00F33150" w:rsidP="00F33150">
      <w:pPr>
        <w:overflowPunct w:val="0"/>
        <w:autoSpaceDE w:val="0"/>
        <w:autoSpaceDN w:val="0"/>
        <w:adjustRightInd w:val="0"/>
        <w:textAlignment w:val="baseline"/>
        <w:rPr>
          <w:ins w:id="2761" w:author="成田 岳彦(SB ﾃｸﾉﾛｼﾞｰﾕﾆｯﾄ統括)" w:date="2023-10-23T17:45:00Z"/>
          <w:sz w:val="20"/>
          <w:lang w:eastAsia="ja-JP"/>
        </w:rPr>
      </w:pPr>
    </w:p>
    <w:p w14:paraId="60DDABAB" w14:textId="77777777" w:rsidR="00F33150" w:rsidRPr="00C113E1" w:rsidRDefault="00F33150" w:rsidP="00F33150">
      <w:pPr>
        <w:pStyle w:val="30"/>
        <w:numPr>
          <w:ilvl w:val="0"/>
          <w:numId w:val="0"/>
        </w:numPr>
        <w:rPr>
          <w:ins w:id="2762" w:author="成田 岳彦(SB ﾃｸﾉﾛｼﾞｰﾕﾆｯﾄ統括)" w:date="2023-10-23T17:45:00Z"/>
          <w:lang w:eastAsia="ja-JP"/>
        </w:rPr>
      </w:pPr>
      <w:ins w:id="2763" w:author="成田 岳彦(SB ﾃｸﾉﾛｼﾞｰﾕﾆｯﾄ統括)" w:date="2023-10-23T17:45:00Z">
        <w:r>
          <w:rPr>
            <w:lang w:eastAsia="ja-JP"/>
          </w:rPr>
          <w:t>6.x</w:t>
        </w:r>
        <w:r w:rsidRPr="00C113E1">
          <w:rPr>
            <w:lang w:eastAsia="ja-JP"/>
          </w:rPr>
          <w:t>.4</w:t>
        </w:r>
        <w:r w:rsidRPr="00C113E1">
          <w:rPr>
            <w:lang w:eastAsia="ja-JP"/>
          </w:rPr>
          <w:tab/>
          <w:t>∆TIB and ∆RIB values</w:t>
        </w:r>
      </w:ins>
    </w:p>
    <w:p w14:paraId="330FB85B" w14:textId="6501C13A" w:rsidR="00F33150" w:rsidRPr="0017092B" w:rsidRDefault="00F33150" w:rsidP="00F33150">
      <w:pPr>
        <w:rPr>
          <w:ins w:id="2764" w:author="成田 岳彦(SB ﾃｸﾉﾛｼﾞｰﾕﾆｯﾄ統括)" w:date="2023-10-23T17:45:00Z"/>
          <w:rFonts w:ascii="Arial" w:hAnsi="Arial" w:cs="Arial"/>
          <w:b/>
          <w:bCs/>
          <w:color w:val="0000FF"/>
          <w:sz w:val="32"/>
          <w:szCs w:val="32"/>
          <w:lang w:eastAsia="ja-JP"/>
        </w:rPr>
      </w:pPr>
      <w:ins w:id="2765" w:author="成田 岳彦(SB ﾃｸﾉﾛｼﾞｰﾕﾆｯﾄ統括)" w:date="2023-10-23T17:45:00Z">
        <w:r w:rsidRPr="004327BA">
          <w:rPr>
            <w:sz w:val="20"/>
            <w:szCs w:val="21"/>
            <w:lang w:eastAsia="ja-JP"/>
          </w:rPr>
          <w:t>There is no change by comparing to the values for PC3 CA.</w:t>
        </w:r>
      </w:ins>
    </w:p>
    <w:p w14:paraId="7D2050D9" w14:textId="77777777" w:rsidR="00F33150" w:rsidRPr="00CD139B" w:rsidRDefault="00F33150" w:rsidP="00F33150">
      <w:pPr>
        <w:rPr>
          <w:ins w:id="2766" w:author="成田 岳彦(SB ﾃｸﾉﾛｼﾞｰﾕﾆｯﾄ統括)" w:date="2023-10-23T17:45:00Z"/>
          <w:rFonts w:ascii="Arial" w:hAnsi="Arial" w:cs="Arial"/>
          <w:b/>
          <w:bCs/>
          <w:color w:val="0000FF"/>
          <w:sz w:val="32"/>
          <w:szCs w:val="32"/>
          <w:lang w:eastAsia="ja-JP"/>
        </w:rPr>
      </w:pPr>
    </w:p>
    <w:p w14:paraId="5BCA9435"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2767" w:author="成田 岳彦(SB ﾃｸﾉﾛｼﾞｰﾕﾆｯﾄ統括)" w:date="2023-10-23T17:45:00Z"/>
          <w:rFonts w:ascii="Arial" w:eastAsia="Times New Roman" w:hAnsi="Arial"/>
          <w:sz w:val="28"/>
          <w:szCs w:val="18"/>
          <w:lang w:val="en-US" w:eastAsia="zh-CN"/>
        </w:rPr>
      </w:pPr>
      <w:ins w:id="2768"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3-n28</w:t>
        </w:r>
        <w:r w:rsidRPr="008B5E6D">
          <w:rPr>
            <w:rFonts w:ascii="Arial" w:eastAsia="Times New Roman" w:hAnsi="Arial"/>
            <w:sz w:val="28"/>
            <w:szCs w:val="18"/>
            <w:lang w:eastAsia="zh-CN"/>
          </w:rPr>
          <w:t>-n7</w:t>
        </w:r>
        <w:r>
          <w:rPr>
            <w:rFonts w:ascii="Arial" w:eastAsia="Times New Roman" w:hAnsi="Arial"/>
            <w:sz w:val="28"/>
            <w:szCs w:val="18"/>
            <w:lang w:eastAsia="zh-CN"/>
          </w:rPr>
          <w:t>9, UL CA_n3A-n79A</w:t>
        </w:r>
      </w:ins>
    </w:p>
    <w:p w14:paraId="05A4AD5E"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2769" w:author="成田 岳彦(SB ﾃｸﾉﾛｼﾞｰﾕﾆｯﾄ統括)" w:date="2023-10-23T17:45:00Z"/>
          <w:rFonts w:ascii="Arial" w:eastAsia="Times New Roman" w:hAnsi="Arial" w:cs="Arial"/>
          <w:sz w:val="28"/>
          <w:szCs w:val="28"/>
          <w:lang w:eastAsia="zh-CN"/>
        </w:rPr>
      </w:pPr>
      <w:ins w:id="2770"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199BA925" w14:textId="77777777" w:rsidR="00F33150" w:rsidRDefault="00F33150" w:rsidP="00F33150">
      <w:pPr>
        <w:keepNext/>
        <w:keepLines/>
        <w:overflowPunct w:val="0"/>
        <w:autoSpaceDE w:val="0"/>
        <w:autoSpaceDN w:val="0"/>
        <w:adjustRightInd w:val="0"/>
        <w:spacing w:before="60"/>
        <w:jc w:val="center"/>
        <w:textAlignment w:val="baseline"/>
        <w:rPr>
          <w:ins w:id="2771" w:author="成田 岳彦(SB ﾃｸﾉﾛｼﾞｰﾕﾆｯﾄ統括)" w:date="2023-10-23T17:45:00Z"/>
          <w:rFonts w:ascii="Arial" w:eastAsia="Times New Roman" w:hAnsi="Arial" w:cs="Arial"/>
          <w:b/>
          <w:bCs/>
          <w:sz w:val="20"/>
          <w:lang w:val="en-US" w:eastAsia="zh-CN"/>
        </w:rPr>
      </w:pPr>
      <w:ins w:id="2772"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276"/>
        <w:gridCol w:w="902"/>
        <w:gridCol w:w="3509"/>
        <w:gridCol w:w="1826"/>
      </w:tblGrid>
      <w:tr w:rsidR="00F33150" w:rsidRPr="009D20BC" w14:paraId="6D37A8D7" w14:textId="77777777" w:rsidTr="00770686">
        <w:trPr>
          <w:trHeight w:val="130"/>
          <w:jc w:val="center"/>
          <w:ins w:id="2773" w:author="成田 岳彦(SB ﾃｸﾉﾛｼﾞｰﾕﾆｯﾄ統括)" w:date="2023-10-23T17:45:00Z"/>
        </w:trPr>
        <w:tc>
          <w:tcPr>
            <w:tcW w:w="0" w:type="auto"/>
            <w:tcBorders>
              <w:top w:val="single" w:sz="4" w:space="0" w:color="auto"/>
              <w:left w:val="single" w:sz="4" w:space="0" w:color="auto"/>
              <w:bottom w:val="single" w:sz="4" w:space="0" w:color="auto"/>
              <w:right w:val="single" w:sz="4" w:space="0" w:color="auto"/>
            </w:tcBorders>
            <w:vAlign w:val="center"/>
          </w:tcPr>
          <w:p w14:paraId="03B4BA8D" w14:textId="77777777" w:rsidR="00F33150" w:rsidRPr="009D20BC" w:rsidRDefault="00F33150" w:rsidP="00770686">
            <w:pPr>
              <w:keepLines/>
              <w:overflowPunct w:val="0"/>
              <w:autoSpaceDE w:val="0"/>
              <w:autoSpaceDN w:val="0"/>
              <w:adjustRightInd w:val="0"/>
              <w:spacing w:after="0"/>
              <w:jc w:val="center"/>
              <w:textAlignment w:val="baseline"/>
              <w:rPr>
                <w:ins w:id="2774" w:author="成田 岳彦(SB ﾃｸﾉﾛｼﾞｰﾕﾆｯﾄ統括)" w:date="2023-10-23T17:45:00Z"/>
                <w:rFonts w:ascii="Arial" w:eastAsia="Times New Roman" w:hAnsi="Arial"/>
                <w:b/>
                <w:sz w:val="16"/>
                <w:lang w:eastAsia="en-GB"/>
              </w:rPr>
            </w:pPr>
            <w:ins w:id="2775" w:author="成田 岳彦(SB ﾃｸﾉﾛｼﾞｰﾕﾆｯﾄ統括)" w:date="2023-10-23T17:45:00Z">
              <w:r w:rsidRPr="009D20BC">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76558FD" w14:textId="77777777" w:rsidR="00F33150" w:rsidRPr="009D20BC" w:rsidRDefault="00F33150" w:rsidP="00770686">
            <w:pPr>
              <w:keepLines/>
              <w:overflowPunct w:val="0"/>
              <w:autoSpaceDE w:val="0"/>
              <w:autoSpaceDN w:val="0"/>
              <w:adjustRightInd w:val="0"/>
              <w:spacing w:after="0"/>
              <w:jc w:val="center"/>
              <w:textAlignment w:val="baseline"/>
              <w:rPr>
                <w:ins w:id="2776" w:author="成田 岳彦(SB ﾃｸﾉﾛｼﾞｰﾕﾆｯﾄ統括)" w:date="2023-10-23T17:45:00Z"/>
                <w:rFonts w:ascii="Arial" w:eastAsia="Times New Roman" w:hAnsi="Arial"/>
                <w:b/>
                <w:sz w:val="16"/>
                <w:lang w:eastAsia="en-GB"/>
              </w:rPr>
            </w:pPr>
            <w:ins w:id="2777" w:author="成田 岳彦(SB ﾃｸﾉﾛｼﾞｰﾕﾆｯﾄ統括)" w:date="2023-10-23T17:45:00Z">
              <w:r w:rsidRPr="009D20BC">
                <w:rPr>
                  <w:rFonts w:ascii="Arial" w:eastAsia="Times New Roman" w:hAnsi="Arial"/>
                  <w:b/>
                  <w:sz w:val="16"/>
                  <w:lang w:eastAsia="en-GB"/>
                </w:rPr>
                <w:t>Uplink CA configuration or</w:t>
              </w:r>
            </w:ins>
          </w:p>
          <w:p w14:paraId="1613AA5E" w14:textId="77777777" w:rsidR="00F33150" w:rsidRPr="009D20BC" w:rsidRDefault="00F33150" w:rsidP="00770686">
            <w:pPr>
              <w:keepLines/>
              <w:overflowPunct w:val="0"/>
              <w:autoSpaceDE w:val="0"/>
              <w:autoSpaceDN w:val="0"/>
              <w:adjustRightInd w:val="0"/>
              <w:spacing w:after="0"/>
              <w:jc w:val="center"/>
              <w:textAlignment w:val="baseline"/>
              <w:rPr>
                <w:ins w:id="2778" w:author="成田 岳彦(SB ﾃｸﾉﾛｼﾞｰﾕﾆｯﾄ統括)" w:date="2023-10-23T17:45:00Z"/>
                <w:rFonts w:ascii="Arial" w:eastAsia="Times New Roman" w:hAnsi="Arial"/>
                <w:b/>
                <w:sz w:val="16"/>
                <w:lang w:eastAsia="en-GB"/>
              </w:rPr>
            </w:pPr>
            <w:ins w:id="2779" w:author="成田 岳彦(SB ﾃｸﾉﾛｼﾞｰﾕﾆｯﾄ統括)" w:date="2023-10-23T17:45:00Z">
              <w:r w:rsidRPr="009D20BC">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B7BA46E" w14:textId="77777777" w:rsidR="00F33150" w:rsidRPr="009D20BC" w:rsidRDefault="00F33150" w:rsidP="00770686">
            <w:pPr>
              <w:keepLines/>
              <w:overflowPunct w:val="0"/>
              <w:autoSpaceDE w:val="0"/>
              <w:autoSpaceDN w:val="0"/>
              <w:adjustRightInd w:val="0"/>
              <w:spacing w:after="0"/>
              <w:jc w:val="center"/>
              <w:textAlignment w:val="baseline"/>
              <w:rPr>
                <w:ins w:id="2780" w:author="成田 岳彦(SB ﾃｸﾉﾛｼﾞｰﾕﾆｯﾄ統括)" w:date="2023-10-23T17:45:00Z"/>
                <w:rFonts w:ascii="Arial" w:eastAsia="Times New Roman" w:hAnsi="Arial"/>
                <w:b/>
                <w:sz w:val="16"/>
                <w:lang w:eastAsia="en-GB"/>
              </w:rPr>
            </w:pPr>
            <w:ins w:id="2781" w:author="成田 岳彦(SB ﾃｸﾉﾛｼﾞｰﾕﾆｯﾄ統括)" w:date="2023-10-23T17:45:00Z">
              <w:r w:rsidRPr="009D20BC">
                <w:rPr>
                  <w:rFonts w:ascii="Arial" w:eastAsia="Times New Roman" w:hAnsi="Arial"/>
                  <w:b/>
                  <w:sz w:val="16"/>
                  <w:lang w:eastAsia="en-GB"/>
                </w:rPr>
                <w:t>NR Band</w:t>
              </w:r>
            </w:ins>
          </w:p>
        </w:tc>
        <w:tc>
          <w:tcPr>
            <w:tcW w:w="3470" w:type="dxa"/>
            <w:tcBorders>
              <w:top w:val="single" w:sz="4" w:space="0" w:color="auto"/>
              <w:left w:val="single" w:sz="4" w:space="0" w:color="auto"/>
              <w:bottom w:val="single" w:sz="4" w:space="0" w:color="auto"/>
              <w:right w:val="single" w:sz="4" w:space="0" w:color="auto"/>
            </w:tcBorders>
            <w:vAlign w:val="center"/>
          </w:tcPr>
          <w:p w14:paraId="215FBFFE" w14:textId="77777777" w:rsidR="00F33150" w:rsidRPr="009D20BC" w:rsidRDefault="00F33150" w:rsidP="00770686">
            <w:pPr>
              <w:keepLines/>
              <w:overflowPunct w:val="0"/>
              <w:autoSpaceDE w:val="0"/>
              <w:autoSpaceDN w:val="0"/>
              <w:adjustRightInd w:val="0"/>
              <w:spacing w:after="0"/>
              <w:jc w:val="center"/>
              <w:textAlignment w:val="baseline"/>
              <w:rPr>
                <w:ins w:id="2782" w:author="成田 岳彦(SB ﾃｸﾉﾛｼﾞｰﾕﾆｯﾄ統括)" w:date="2023-10-23T17:45:00Z"/>
                <w:rFonts w:ascii="Arial" w:eastAsia="Times New Roman" w:hAnsi="Arial"/>
                <w:b/>
                <w:sz w:val="16"/>
                <w:lang w:eastAsia="en-GB"/>
              </w:rPr>
            </w:pPr>
            <w:ins w:id="2783" w:author="成田 岳彦(SB ﾃｸﾉﾛｼﾞｰﾕﾆｯﾄ統括)" w:date="2023-10-23T17:45:00Z">
              <w:r w:rsidRPr="009D20BC">
                <w:rPr>
                  <w:rFonts w:ascii="Arial" w:eastAsia="Times New Roman" w:hAnsi="Arial"/>
                  <w:b/>
                  <w:sz w:val="16"/>
                  <w:lang w:eastAsia="en-GB"/>
                </w:rPr>
                <w:t>Channel bandwidth (MHz)</w:t>
              </w:r>
            </w:ins>
          </w:p>
        </w:tc>
        <w:tc>
          <w:tcPr>
            <w:tcW w:w="1806" w:type="dxa"/>
            <w:tcBorders>
              <w:top w:val="single" w:sz="4" w:space="0" w:color="auto"/>
              <w:left w:val="single" w:sz="4" w:space="0" w:color="auto"/>
              <w:bottom w:val="single" w:sz="4" w:space="0" w:color="auto"/>
              <w:right w:val="single" w:sz="4" w:space="0" w:color="auto"/>
            </w:tcBorders>
            <w:vAlign w:val="center"/>
          </w:tcPr>
          <w:p w14:paraId="7155374E" w14:textId="77777777" w:rsidR="00F33150" w:rsidRPr="009D20BC" w:rsidRDefault="00F33150" w:rsidP="00770686">
            <w:pPr>
              <w:keepLines/>
              <w:overflowPunct w:val="0"/>
              <w:autoSpaceDE w:val="0"/>
              <w:autoSpaceDN w:val="0"/>
              <w:adjustRightInd w:val="0"/>
              <w:spacing w:after="0"/>
              <w:jc w:val="center"/>
              <w:textAlignment w:val="baseline"/>
              <w:rPr>
                <w:ins w:id="2784" w:author="成田 岳彦(SB ﾃｸﾉﾛｼﾞｰﾕﾆｯﾄ統括)" w:date="2023-10-23T17:45:00Z"/>
                <w:rFonts w:ascii="Arial" w:eastAsia="Times New Roman" w:hAnsi="Arial"/>
                <w:b/>
                <w:sz w:val="16"/>
                <w:lang w:eastAsia="en-GB"/>
              </w:rPr>
            </w:pPr>
            <w:ins w:id="2785"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11B7878F" w14:textId="77777777" w:rsidTr="00770686">
        <w:trPr>
          <w:trHeight w:val="345"/>
          <w:jc w:val="center"/>
          <w:ins w:id="2786"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0B55238A" w14:textId="77777777" w:rsidR="00F33150" w:rsidRPr="009D20BC" w:rsidRDefault="00F33150" w:rsidP="00770686">
            <w:pPr>
              <w:keepLines/>
              <w:widowControl w:val="0"/>
              <w:overflowPunct w:val="0"/>
              <w:autoSpaceDE w:val="0"/>
              <w:autoSpaceDN w:val="0"/>
              <w:adjustRightInd w:val="0"/>
              <w:spacing w:after="0"/>
              <w:jc w:val="center"/>
              <w:textAlignment w:val="baseline"/>
              <w:rPr>
                <w:ins w:id="2787" w:author="成田 岳彦(SB ﾃｸﾉﾛｼﾞｰﾕﾆｯﾄ統括)" w:date="2023-10-23T17:45:00Z"/>
                <w:rFonts w:ascii="Arial" w:hAnsi="Arial" w:cs="Arial"/>
                <w:iCs/>
                <w:sz w:val="18"/>
                <w:szCs w:val="18"/>
                <w:lang w:eastAsia="ja-JP"/>
              </w:rPr>
            </w:pPr>
            <w:ins w:id="2788"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3</w:t>
              </w:r>
              <w:r w:rsidRPr="009D20BC">
                <w:rPr>
                  <w:rFonts w:ascii="Arial" w:hAnsi="Arial" w:cs="Arial"/>
                  <w:iCs/>
                  <w:sz w:val="18"/>
                  <w:szCs w:val="18"/>
                  <w:lang w:eastAsia="ja-JP"/>
                </w:rPr>
                <w:t>A-n</w:t>
              </w:r>
              <w:r>
                <w:rPr>
                  <w:rFonts w:ascii="Arial" w:hAnsi="Arial" w:cs="Arial"/>
                  <w:iCs/>
                  <w:sz w:val="18"/>
                  <w:szCs w:val="18"/>
                  <w:lang w:eastAsia="ja-JP"/>
                </w:rPr>
                <w:t>28</w:t>
              </w:r>
              <w:r w:rsidRPr="009D20BC">
                <w:rPr>
                  <w:rFonts w:ascii="Arial" w:hAnsi="Arial" w:cs="Arial"/>
                  <w:iCs/>
                  <w:sz w:val="18"/>
                  <w:szCs w:val="18"/>
                  <w:lang w:eastAsia="ja-JP"/>
                </w:rPr>
                <w:t>A-n79A</w:t>
              </w:r>
            </w:ins>
          </w:p>
        </w:tc>
        <w:tc>
          <w:tcPr>
            <w:tcW w:w="0" w:type="auto"/>
            <w:vMerge w:val="restart"/>
            <w:tcBorders>
              <w:top w:val="single" w:sz="4" w:space="0" w:color="auto"/>
              <w:left w:val="single" w:sz="4" w:space="0" w:color="auto"/>
              <w:right w:val="single" w:sz="4" w:space="0" w:color="auto"/>
            </w:tcBorders>
            <w:vAlign w:val="center"/>
          </w:tcPr>
          <w:p w14:paraId="5C411A1B" w14:textId="77777777" w:rsidR="00F33150" w:rsidRPr="008C507E" w:rsidRDefault="00F33150" w:rsidP="00770686">
            <w:pPr>
              <w:keepLines/>
              <w:widowControl w:val="0"/>
              <w:overflowPunct w:val="0"/>
              <w:autoSpaceDE w:val="0"/>
              <w:autoSpaceDN w:val="0"/>
              <w:adjustRightInd w:val="0"/>
              <w:spacing w:after="0"/>
              <w:jc w:val="center"/>
              <w:textAlignment w:val="baseline"/>
              <w:rPr>
                <w:ins w:id="2789" w:author="成田 岳彦(SB ﾃｸﾉﾛｼﾞｰﾕﾆｯﾄ統括)" w:date="2023-10-23T17:45:00Z"/>
                <w:rFonts w:ascii="Arial" w:hAnsi="Arial" w:cs="Arial"/>
                <w:b/>
                <w:bCs/>
                <w:iCs/>
                <w:sz w:val="18"/>
                <w:szCs w:val="18"/>
                <w:lang w:val="en-US" w:eastAsia="ja-JP"/>
              </w:rPr>
            </w:pPr>
            <w:ins w:id="2790" w:author="成田 岳彦(SB ﾃｸﾉﾛｼﾞｰﾕﾆｯﾄ統括)" w:date="2023-10-23T17:45:00Z">
              <w:r w:rsidRPr="008C507E">
                <w:rPr>
                  <w:rFonts w:ascii="Arial" w:hAnsi="Arial" w:cs="Arial" w:hint="eastAsia"/>
                  <w:b/>
                  <w:bCs/>
                  <w:iCs/>
                  <w:sz w:val="18"/>
                  <w:szCs w:val="18"/>
                  <w:lang w:val="en-US" w:eastAsia="ja-JP"/>
                </w:rPr>
                <w:t>C</w:t>
              </w:r>
              <w:r w:rsidRPr="008C507E">
                <w:rPr>
                  <w:rFonts w:ascii="Arial" w:hAnsi="Arial" w:cs="Arial"/>
                  <w:b/>
                  <w:bCs/>
                  <w:iCs/>
                  <w:sz w:val="18"/>
                  <w:szCs w:val="18"/>
                  <w:lang w:val="en-US" w:eastAsia="ja-JP"/>
                </w:rPr>
                <w:t>A_n</w:t>
              </w:r>
              <w:r>
                <w:rPr>
                  <w:rFonts w:ascii="Arial" w:hAnsi="Arial" w:cs="Arial"/>
                  <w:b/>
                  <w:bCs/>
                  <w:iCs/>
                  <w:sz w:val="18"/>
                  <w:szCs w:val="18"/>
                  <w:lang w:val="en-US" w:eastAsia="ja-JP"/>
                </w:rPr>
                <w:t>3</w:t>
              </w:r>
              <w:r w:rsidRPr="008C507E">
                <w:rPr>
                  <w:rFonts w:ascii="Arial" w:hAnsi="Arial" w:cs="Arial"/>
                  <w:b/>
                  <w:bCs/>
                  <w:iCs/>
                  <w:sz w:val="18"/>
                  <w:szCs w:val="18"/>
                  <w:lang w:val="en-US" w:eastAsia="ja-JP"/>
                </w:rPr>
                <w:t>A-n7</w:t>
              </w:r>
              <w:r>
                <w:rPr>
                  <w:rFonts w:ascii="Arial" w:hAnsi="Arial" w:cs="Arial"/>
                  <w:b/>
                  <w:bCs/>
                  <w:iCs/>
                  <w:sz w:val="18"/>
                  <w:szCs w:val="18"/>
                  <w:lang w:val="en-US" w:eastAsia="ja-JP"/>
                </w:rPr>
                <w:t>9</w:t>
              </w:r>
              <w:r w:rsidRPr="008C507E">
                <w:rPr>
                  <w:rFonts w:ascii="Arial" w:hAnsi="Arial" w:cs="Arial"/>
                  <w:b/>
                  <w:bCs/>
                  <w:iCs/>
                  <w:sz w:val="18"/>
                  <w:szCs w:val="18"/>
                  <w:lang w:val="en-US" w:eastAsia="ja-JP"/>
                </w:rPr>
                <w:t>A</w:t>
              </w:r>
              <w:r w:rsidRPr="008C507E">
                <w:rPr>
                  <w:rFonts w:ascii="Arial" w:hAnsi="Arial" w:cs="Arial"/>
                  <w:b/>
                  <w:bCs/>
                  <w:iCs/>
                  <w:color w:val="FF0000"/>
                  <w:sz w:val="18"/>
                  <w:szCs w:val="18"/>
                  <w:vertAlign w:val="superscript"/>
                  <w:lang w:val="en-US" w:eastAsia="ja-JP"/>
                </w:rPr>
                <w:t>7</w:t>
              </w:r>
            </w:ins>
          </w:p>
          <w:p w14:paraId="489367C2" w14:textId="77777777" w:rsidR="00F33150" w:rsidRPr="008C2A19" w:rsidRDefault="00F33150" w:rsidP="00770686">
            <w:pPr>
              <w:keepLines/>
              <w:widowControl w:val="0"/>
              <w:overflowPunct w:val="0"/>
              <w:autoSpaceDE w:val="0"/>
              <w:autoSpaceDN w:val="0"/>
              <w:adjustRightInd w:val="0"/>
              <w:spacing w:after="0"/>
              <w:jc w:val="center"/>
              <w:textAlignment w:val="baseline"/>
              <w:rPr>
                <w:ins w:id="2791" w:author="成田 岳彦(SB ﾃｸﾉﾛｼﾞｰﾕﾆｯﾄ統括)" w:date="2023-10-23T17:45:00Z"/>
                <w:rFonts w:ascii="Arial" w:hAnsi="Arial" w:cs="Arial"/>
                <w:iCs/>
                <w:sz w:val="18"/>
                <w:szCs w:val="18"/>
                <w:vertAlign w:val="superscript"/>
                <w:lang w:val="en-US" w:eastAsia="ja-JP"/>
              </w:rPr>
            </w:pPr>
            <w:ins w:id="2792"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A_n28A-n79A</w:t>
              </w:r>
            </w:ins>
          </w:p>
        </w:tc>
        <w:tc>
          <w:tcPr>
            <w:tcW w:w="0" w:type="auto"/>
            <w:tcBorders>
              <w:top w:val="single" w:sz="4" w:space="0" w:color="auto"/>
              <w:left w:val="single" w:sz="4" w:space="0" w:color="auto"/>
              <w:bottom w:val="single" w:sz="4" w:space="0" w:color="auto"/>
              <w:right w:val="single" w:sz="4" w:space="0" w:color="auto"/>
            </w:tcBorders>
            <w:vAlign w:val="center"/>
          </w:tcPr>
          <w:p w14:paraId="5A00512C" w14:textId="77777777" w:rsidR="00F33150" w:rsidRPr="009D20BC" w:rsidRDefault="00F33150" w:rsidP="00770686">
            <w:pPr>
              <w:keepLines/>
              <w:widowControl w:val="0"/>
              <w:overflowPunct w:val="0"/>
              <w:autoSpaceDE w:val="0"/>
              <w:autoSpaceDN w:val="0"/>
              <w:adjustRightInd w:val="0"/>
              <w:spacing w:after="0"/>
              <w:jc w:val="center"/>
              <w:textAlignment w:val="baseline"/>
              <w:rPr>
                <w:ins w:id="2793" w:author="成田 岳彦(SB ﾃｸﾉﾛｼﾞｰﾕﾆｯﾄ統括)" w:date="2023-10-23T17:45:00Z"/>
                <w:rFonts w:ascii="Arial" w:hAnsi="Arial" w:cs="Arial"/>
                <w:iCs/>
                <w:sz w:val="18"/>
                <w:szCs w:val="18"/>
                <w:lang w:val="en-US" w:eastAsia="ja-JP"/>
              </w:rPr>
            </w:pPr>
            <w:ins w:id="2794" w:author="成田 岳彦(SB ﾃｸﾉﾛｼﾞｰﾕﾆｯﾄ統括)" w:date="2023-10-23T17:45:00Z">
              <w:r>
                <w:rPr>
                  <w:rFonts w:ascii="Arial" w:hAnsi="Arial" w:cs="Arial"/>
                  <w:iCs/>
                  <w:sz w:val="18"/>
                  <w:szCs w:val="18"/>
                  <w:lang w:val="en-US" w:eastAsia="ja-JP"/>
                </w:rPr>
                <w:t>n3</w:t>
              </w:r>
            </w:ins>
          </w:p>
        </w:tc>
        <w:tc>
          <w:tcPr>
            <w:tcW w:w="3470" w:type="dxa"/>
            <w:tcBorders>
              <w:top w:val="single" w:sz="4" w:space="0" w:color="auto"/>
              <w:left w:val="single" w:sz="4" w:space="0" w:color="auto"/>
              <w:right w:val="single" w:sz="4" w:space="0" w:color="auto"/>
            </w:tcBorders>
            <w:vAlign w:val="center"/>
          </w:tcPr>
          <w:p w14:paraId="5936DAB3" w14:textId="77777777" w:rsidR="00F33150" w:rsidRPr="009D20BC" w:rsidRDefault="00F33150" w:rsidP="00770686">
            <w:pPr>
              <w:spacing w:after="0"/>
              <w:jc w:val="center"/>
              <w:rPr>
                <w:ins w:id="2795" w:author="成田 岳彦(SB ﾃｸﾉﾛｼﾞｰﾕﾆｯﾄ統括)" w:date="2023-10-23T17:45:00Z"/>
                <w:rFonts w:ascii="Arial" w:hAnsi="Arial" w:cs="Arial"/>
                <w:color w:val="000000"/>
                <w:sz w:val="18"/>
                <w:szCs w:val="18"/>
                <w:lang w:val="en-US" w:eastAsia="ja-JP" w:bidi="ar"/>
              </w:rPr>
            </w:pPr>
            <w:ins w:id="2796"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806" w:type="dxa"/>
            <w:vMerge w:val="restart"/>
            <w:tcBorders>
              <w:top w:val="single" w:sz="4" w:space="0" w:color="auto"/>
              <w:left w:val="single" w:sz="4" w:space="0" w:color="auto"/>
              <w:right w:val="single" w:sz="4" w:space="0" w:color="auto"/>
            </w:tcBorders>
            <w:vAlign w:val="center"/>
          </w:tcPr>
          <w:p w14:paraId="2870FD70" w14:textId="77777777" w:rsidR="00F33150" w:rsidRPr="009D20BC" w:rsidRDefault="00F33150" w:rsidP="00770686">
            <w:pPr>
              <w:keepNext/>
              <w:keepLines/>
              <w:overflowPunct w:val="0"/>
              <w:autoSpaceDE w:val="0"/>
              <w:autoSpaceDN w:val="0"/>
              <w:adjustRightInd w:val="0"/>
              <w:spacing w:after="0"/>
              <w:jc w:val="center"/>
              <w:textAlignment w:val="baseline"/>
              <w:rPr>
                <w:ins w:id="2797" w:author="成田 岳彦(SB ﾃｸﾉﾛｼﾞｰﾕﾆｯﾄ統括)" w:date="2023-10-23T17:45:00Z"/>
                <w:rFonts w:ascii="Arial" w:hAnsi="Arial"/>
                <w:sz w:val="18"/>
                <w:szCs w:val="18"/>
                <w:lang w:val="en-US" w:eastAsia="ja-JP"/>
              </w:rPr>
            </w:pPr>
            <w:ins w:id="2798"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1DF49052" w14:textId="77777777" w:rsidTr="00770686">
        <w:trPr>
          <w:trHeight w:val="345"/>
          <w:jc w:val="center"/>
          <w:ins w:id="2799" w:author="成田 岳彦(SB ﾃｸﾉﾛｼﾞｰﾕﾆｯﾄ統括)" w:date="2023-10-23T17:45:00Z"/>
        </w:trPr>
        <w:tc>
          <w:tcPr>
            <w:tcW w:w="0" w:type="auto"/>
            <w:vMerge/>
            <w:tcBorders>
              <w:left w:val="single" w:sz="4" w:space="0" w:color="auto"/>
              <w:right w:val="single" w:sz="4" w:space="0" w:color="auto"/>
            </w:tcBorders>
            <w:vAlign w:val="center"/>
          </w:tcPr>
          <w:p w14:paraId="48D83292" w14:textId="77777777" w:rsidR="00F33150" w:rsidRPr="009D20BC" w:rsidRDefault="00F33150" w:rsidP="00770686">
            <w:pPr>
              <w:keepLines/>
              <w:widowControl w:val="0"/>
              <w:overflowPunct w:val="0"/>
              <w:autoSpaceDE w:val="0"/>
              <w:autoSpaceDN w:val="0"/>
              <w:adjustRightInd w:val="0"/>
              <w:spacing w:after="0"/>
              <w:jc w:val="center"/>
              <w:textAlignment w:val="baseline"/>
              <w:rPr>
                <w:ins w:id="2800" w:author="成田 岳彦(SB ﾃｸﾉﾛｼﾞｰﾕﾆｯﾄ統括)" w:date="2023-10-23T17:45:00Z"/>
                <w:rFonts w:ascii="Arial" w:hAnsi="Arial" w:cs="Arial"/>
                <w:iCs/>
                <w:sz w:val="18"/>
                <w:szCs w:val="18"/>
              </w:rPr>
            </w:pPr>
          </w:p>
        </w:tc>
        <w:tc>
          <w:tcPr>
            <w:tcW w:w="0" w:type="auto"/>
            <w:vMerge/>
            <w:tcBorders>
              <w:left w:val="single" w:sz="4" w:space="0" w:color="auto"/>
              <w:right w:val="single" w:sz="4" w:space="0" w:color="auto"/>
            </w:tcBorders>
            <w:vAlign w:val="center"/>
          </w:tcPr>
          <w:p w14:paraId="2918D8AB" w14:textId="77777777" w:rsidR="00F33150" w:rsidRPr="009D20BC" w:rsidRDefault="00F33150" w:rsidP="00770686">
            <w:pPr>
              <w:keepLines/>
              <w:widowControl w:val="0"/>
              <w:overflowPunct w:val="0"/>
              <w:autoSpaceDE w:val="0"/>
              <w:autoSpaceDN w:val="0"/>
              <w:adjustRightInd w:val="0"/>
              <w:spacing w:after="0"/>
              <w:jc w:val="center"/>
              <w:textAlignment w:val="baseline"/>
              <w:rPr>
                <w:ins w:id="2801"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3CD27E" w14:textId="77777777" w:rsidR="00F33150" w:rsidRPr="009D20BC" w:rsidRDefault="00F33150" w:rsidP="00770686">
            <w:pPr>
              <w:keepLines/>
              <w:widowControl w:val="0"/>
              <w:overflowPunct w:val="0"/>
              <w:autoSpaceDE w:val="0"/>
              <w:autoSpaceDN w:val="0"/>
              <w:adjustRightInd w:val="0"/>
              <w:spacing w:after="0"/>
              <w:jc w:val="center"/>
              <w:textAlignment w:val="baseline"/>
              <w:rPr>
                <w:ins w:id="2802" w:author="成田 岳彦(SB ﾃｸﾉﾛｼﾞｰﾕﾆｯﾄ統括)" w:date="2023-10-23T17:45:00Z"/>
                <w:rFonts w:ascii="Arial" w:hAnsi="Arial" w:cs="Arial"/>
                <w:iCs/>
                <w:sz w:val="18"/>
                <w:szCs w:val="18"/>
                <w:lang w:val="en-US" w:eastAsia="ja-JP"/>
              </w:rPr>
            </w:pPr>
            <w:ins w:id="2803" w:author="成田 岳彦(SB ﾃｸﾉﾛｼﾞｰﾕﾆｯﾄ統括)" w:date="2023-10-23T17:45: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70" w:type="dxa"/>
            <w:tcBorders>
              <w:top w:val="single" w:sz="4" w:space="0" w:color="auto"/>
              <w:left w:val="single" w:sz="4" w:space="0" w:color="auto"/>
              <w:right w:val="single" w:sz="4" w:space="0" w:color="auto"/>
            </w:tcBorders>
            <w:vAlign w:val="center"/>
          </w:tcPr>
          <w:p w14:paraId="6D63F25A" w14:textId="77777777" w:rsidR="00F33150" w:rsidRPr="009D20BC" w:rsidRDefault="00F33150" w:rsidP="00770686">
            <w:pPr>
              <w:spacing w:after="0"/>
              <w:jc w:val="center"/>
              <w:rPr>
                <w:ins w:id="2804" w:author="成田 岳彦(SB ﾃｸﾉﾛｼﾞｰﾕﾆｯﾄ統括)" w:date="2023-10-23T17:45:00Z"/>
                <w:rFonts w:ascii="Arial" w:hAnsi="Arial" w:cs="Arial"/>
                <w:color w:val="000000"/>
                <w:sz w:val="18"/>
                <w:szCs w:val="18"/>
                <w:lang w:val="en-US" w:eastAsia="ja-JP" w:bidi="ar"/>
              </w:rPr>
            </w:pPr>
            <w:ins w:id="2805"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806" w:type="dxa"/>
            <w:vMerge/>
            <w:tcBorders>
              <w:left w:val="single" w:sz="4" w:space="0" w:color="auto"/>
              <w:right w:val="single" w:sz="4" w:space="0" w:color="auto"/>
            </w:tcBorders>
            <w:vAlign w:val="center"/>
          </w:tcPr>
          <w:p w14:paraId="2E556AF2" w14:textId="77777777" w:rsidR="00F33150" w:rsidRPr="009D20BC" w:rsidRDefault="00F33150" w:rsidP="00770686">
            <w:pPr>
              <w:keepNext/>
              <w:keepLines/>
              <w:overflowPunct w:val="0"/>
              <w:autoSpaceDE w:val="0"/>
              <w:autoSpaceDN w:val="0"/>
              <w:adjustRightInd w:val="0"/>
              <w:spacing w:after="0"/>
              <w:jc w:val="center"/>
              <w:textAlignment w:val="baseline"/>
              <w:rPr>
                <w:ins w:id="2806" w:author="成田 岳彦(SB ﾃｸﾉﾛｼﾞｰﾕﾆｯﾄ統括)" w:date="2023-10-23T17:45:00Z"/>
                <w:rFonts w:ascii="Arial" w:eastAsia="Times New Roman" w:hAnsi="Arial"/>
                <w:sz w:val="18"/>
                <w:szCs w:val="18"/>
                <w:lang w:val="en-US" w:eastAsia="zh-CN"/>
              </w:rPr>
            </w:pPr>
          </w:p>
        </w:tc>
      </w:tr>
      <w:tr w:rsidR="00F33150" w:rsidRPr="009D20BC" w14:paraId="1B15D247" w14:textId="77777777" w:rsidTr="00770686">
        <w:trPr>
          <w:trHeight w:val="345"/>
          <w:jc w:val="center"/>
          <w:ins w:id="2807"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4A515B6D" w14:textId="77777777" w:rsidR="00F33150" w:rsidRPr="009D20BC" w:rsidRDefault="00F33150" w:rsidP="00770686">
            <w:pPr>
              <w:keepLines/>
              <w:widowControl w:val="0"/>
              <w:overflowPunct w:val="0"/>
              <w:autoSpaceDE w:val="0"/>
              <w:autoSpaceDN w:val="0"/>
              <w:adjustRightInd w:val="0"/>
              <w:spacing w:after="0"/>
              <w:jc w:val="center"/>
              <w:textAlignment w:val="baseline"/>
              <w:rPr>
                <w:ins w:id="2808" w:author="成田 岳彦(SB ﾃｸﾉﾛｼﾞｰﾕﾆｯﾄ統括)" w:date="2023-10-23T17:45: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2E2D42EF" w14:textId="77777777" w:rsidR="00F33150" w:rsidRPr="009D20BC" w:rsidRDefault="00F33150" w:rsidP="00770686">
            <w:pPr>
              <w:keepLines/>
              <w:widowControl w:val="0"/>
              <w:overflowPunct w:val="0"/>
              <w:autoSpaceDE w:val="0"/>
              <w:autoSpaceDN w:val="0"/>
              <w:adjustRightInd w:val="0"/>
              <w:spacing w:after="0"/>
              <w:jc w:val="center"/>
              <w:textAlignment w:val="baseline"/>
              <w:rPr>
                <w:ins w:id="2809"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D989A" w14:textId="77777777" w:rsidR="00F33150" w:rsidRPr="009D20BC" w:rsidRDefault="00F33150" w:rsidP="00770686">
            <w:pPr>
              <w:keepLines/>
              <w:widowControl w:val="0"/>
              <w:overflowPunct w:val="0"/>
              <w:autoSpaceDE w:val="0"/>
              <w:autoSpaceDN w:val="0"/>
              <w:adjustRightInd w:val="0"/>
              <w:spacing w:after="0"/>
              <w:jc w:val="center"/>
              <w:textAlignment w:val="baseline"/>
              <w:rPr>
                <w:ins w:id="2810" w:author="成田 岳彦(SB ﾃｸﾉﾛｼﾞｰﾕﾆｯﾄ統括)" w:date="2023-10-23T17:45:00Z"/>
                <w:rFonts w:ascii="Arial" w:hAnsi="Arial" w:cs="Arial"/>
                <w:iCs/>
                <w:sz w:val="18"/>
                <w:szCs w:val="18"/>
                <w:lang w:val="en-US" w:eastAsia="ja-JP"/>
              </w:rPr>
            </w:pPr>
            <w:ins w:id="2811" w:author="成田 岳彦(SB ﾃｸﾉﾛｼﾞｰﾕﾆｯﾄ統括)" w:date="2023-10-23T17:45:00Z">
              <w:r w:rsidRPr="009D20BC">
                <w:rPr>
                  <w:rFonts w:ascii="Arial" w:hAnsi="Arial" w:cs="Arial"/>
                  <w:iCs/>
                  <w:sz w:val="18"/>
                  <w:szCs w:val="18"/>
                  <w:lang w:val="en-US" w:eastAsia="ja-JP"/>
                </w:rPr>
                <w:t>n79</w:t>
              </w:r>
            </w:ins>
          </w:p>
        </w:tc>
        <w:tc>
          <w:tcPr>
            <w:tcW w:w="3470" w:type="dxa"/>
            <w:tcBorders>
              <w:top w:val="single" w:sz="4" w:space="0" w:color="auto"/>
              <w:left w:val="single" w:sz="4" w:space="0" w:color="auto"/>
              <w:right w:val="single" w:sz="4" w:space="0" w:color="auto"/>
            </w:tcBorders>
            <w:vAlign w:val="center"/>
          </w:tcPr>
          <w:p w14:paraId="1C841441" w14:textId="77777777" w:rsidR="00F33150" w:rsidRPr="009D20BC" w:rsidRDefault="00F33150" w:rsidP="00770686">
            <w:pPr>
              <w:spacing w:after="0"/>
              <w:jc w:val="center"/>
              <w:rPr>
                <w:ins w:id="2812" w:author="成田 岳彦(SB ﾃｸﾉﾛｼﾞｰﾕﾆｯﾄ統括)" w:date="2023-10-23T17:45:00Z"/>
                <w:rFonts w:ascii="Arial" w:hAnsi="Arial" w:cs="Arial"/>
                <w:color w:val="000000"/>
                <w:sz w:val="18"/>
                <w:szCs w:val="18"/>
                <w:lang w:val="en-US" w:eastAsia="ja-JP" w:bidi="ar"/>
              </w:rPr>
            </w:pPr>
            <w:ins w:id="2813"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806" w:type="dxa"/>
            <w:vMerge/>
            <w:tcBorders>
              <w:left w:val="single" w:sz="4" w:space="0" w:color="auto"/>
              <w:bottom w:val="nil"/>
              <w:right w:val="single" w:sz="4" w:space="0" w:color="auto"/>
            </w:tcBorders>
            <w:vAlign w:val="center"/>
          </w:tcPr>
          <w:p w14:paraId="1209BFF5" w14:textId="77777777" w:rsidR="00F33150" w:rsidRPr="009D20BC" w:rsidRDefault="00F33150" w:rsidP="00770686">
            <w:pPr>
              <w:keepNext/>
              <w:keepLines/>
              <w:overflowPunct w:val="0"/>
              <w:autoSpaceDE w:val="0"/>
              <w:autoSpaceDN w:val="0"/>
              <w:adjustRightInd w:val="0"/>
              <w:spacing w:after="0"/>
              <w:jc w:val="center"/>
              <w:textAlignment w:val="baseline"/>
              <w:rPr>
                <w:ins w:id="2814" w:author="成田 岳彦(SB ﾃｸﾉﾛｼﾞｰﾕﾆｯﾄ統括)" w:date="2023-10-23T17:45:00Z"/>
                <w:rFonts w:ascii="Arial" w:eastAsia="Times New Roman" w:hAnsi="Arial"/>
                <w:sz w:val="18"/>
                <w:szCs w:val="18"/>
                <w:lang w:val="en-US" w:eastAsia="zh-CN"/>
              </w:rPr>
            </w:pPr>
          </w:p>
        </w:tc>
      </w:tr>
      <w:tr w:rsidR="00F33150" w:rsidRPr="009D20BC" w14:paraId="599763FA" w14:textId="77777777" w:rsidTr="00770686">
        <w:trPr>
          <w:trHeight w:val="323"/>
          <w:jc w:val="center"/>
          <w:ins w:id="2815" w:author="成田 岳彦(SB ﾃｸﾉﾛｼﾞｰﾕﾆｯﾄ統括)" w:date="2023-10-23T17:45:00Z"/>
        </w:trPr>
        <w:tc>
          <w:tcPr>
            <w:tcW w:w="10382" w:type="dxa"/>
            <w:gridSpan w:val="5"/>
            <w:tcBorders>
              <w:left w:val="single" w:sz="4" w:space="0" w:color="auto"/>
              <w:right w:val="single" w:sz="4" w:space="0" w:color="auto"/>
            </w:tcBorders>
            <w:vAlign w:val="center"/>
          </w:tcPr>
          <w:p w14:paraId="2F30B114"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816" w:author="成田 岳彦(SB ﾃｸﾉﾛｼﾞｰﾕﾆｯﾄ統括)" w:date="2023-10-23T17:45:00Z"/>
                <w:rFonts w:ascii="Arial" w:eastAsia="Times New Roman" w:hAnsi="Arial"/>
                <w:sz w:val="18"/>
                <w:szCs w:val="18"/>
                <w:lang w:eastAsia="en-GB"/>
              </w:rPr>
            </w:pPr>
            <w:ins w:id="2817"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7A062A73"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818" w:author="成田 岳彦(SB ﾃｸﾉﾛｼﾞｰﾕﾆｯﾄ統括)" w:date="2023-10-23T17:45:00Z"/>
                <w:rFonts w:ascii="Arial" w:eastAsia="Times New Roman" w:hAnsi="Arial"/>
                <w:sz w:val="18"/>
                <w:szCs w:val="18"/>
                <w:lang w:val="en-US" w:eastAsia="zh-CN"/>
              </w:rPr>
            </w:pPr>
            <w:ins w:id="2819"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1FE364BC" w14:textId="77777777" w:rsidR="00F33150" w:rsidRDefault="00F33150" w:rsidP="00F33150">
      <w:pPr>
        <w:rPr>
          <w:ins w:id="2820" w:author="成田 岳彦(SB ﾃｸﾉﾛｼﾞｰﾕﾆｯﾄ統括)" w:date="2023-10-23T17:45:00Z"/>
          <w:rFonts w:ascii="Arial" w:hAnsi="Arial" w:cs="Arial"/>
          <w:b/>
          <w:bCs/>
          <w:color w:val="0000FF"/>
          <w:sz w:val="32"/>
          <w:szCs w:val="32"/>
          <w:lang w:eastAsia="ja-JP"/>
        </w:rPr>
      </w:pPr>
    </w:p>
    <w:p w14:paraId="719C3DE3" w14:textId="77777777" w:rsidR="00F33150" w:rsidRPr="001043CD" w:rsidRDefault="00F33150" w:rsidP="00F33150">
      <w:pPr>
        <w:pStyle w:val="30"/>
        <w:numPr>
          <w:ilvl w:val="0"/>
          <w:numId w:val="0"/>
        </w:numPr>
        <w:rPr>
          <w:ins w:id="2821" w:author="成田 岳彦(SB ﾃｸﾉﾛｼﾞｰﾕﾆｯﾄ統括)" w:date="2023-10-23T17:45:00Z"/>
          <w:rFonts w:cs="Arial"/>
          <w:lang w:val="en-US" w:eastAsia="zh-CN"/>
        </w:rPr>
      </w:pPr>
      <w:ins w:id="2822" w:author="成田 岳彦(SB ﾃｸﾉﾛｼﾞｰﾕﾆｯﾄ統括)" w:date="2023-10-23T17:45:00Z">
        <w:r>
          <w:rPr>
            <w:rFonts w:cs="Arial"/>
            <w:lang w:eastAsia="zh-CN"/>
          </w:rPr>
          <w:lastRenderedPageBreak/>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11FF1325" w14:textId="77777777" w:rsidR="00F33150" w:rsidRPr="00C113E1" w:rsidRDefault="00F33150" w:rsidP="00F33150">
      <w:pPr>
        <w:keepNext/>
        <w:keepLines/>
        <w:spacing w:before="60"/>
        <w:jc w:val="center"/>
        <w:rPr>
          <w:ins w:id="2823" w:author="成田 岳彦(SB ﾃｸﾉﾛｼﾞｰﾕﾆｯﾄ統括)" w:date="2023-10-23T17:45:00Z"/>
          <w:rFonts w:ascii="Arial" w:hAnsi="Arial"/>
          <w:b/>
          <w:lang w:eastAsia="zh-CN"/>
        </w:rPr>
      </w:pPr>
      <w:ins w:id="2824"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3E7A4372" w14:textId="77777777" w:rsidTr="00770686">
        <w:trPr>
          <w:trHeight w:val="383"/>
          <w:jc w:val="center"/>
          <w:ins w:id="2825" w:author="成田 岳彦(SB ﾃｸﾉﾛｼﾞｰﾕﾆｯﾄ統括)" w:date="2023-10-23T17:45:00Z"/>
        </w:trPr>
        <w:tc>
          <w:tcPr>
            <w:tcW w:w="1679" w:type="dxa"/>
          </w:tcPr>
          <w:p w14:paraId="018E38A7" w14:textId="77777777" w:rsidR="00F33150" w:rsidRPr="00B52745" w:rsidRDefault="00F33150" w:rsidP="00770686">
            <w:pPr>
              <w:keepLines/>
              <w:widowControl w:val="0"/>
              <w:spacing w:after="0"/>
              <w:jc w:val="both"/>
              <w:rPr>
                <w:ins w:id="2826" w:author="成田 岳彦(SB ﾃｸﾉﾛｼﾞｰﾕﾆｯﾄ統括)" w:date="2023-10-23T17:45:00Z"/>
                <w:rFonts w:ascii="Arial" w:hAnsi="Arial" w:cs="Arial"/>
                <w:b/>
                <w:kern w:val="2"/>
                <w:sz w:val="18"/>
                <w:szCs w:val="18"/>
                <w:lang w:val="en-US" w:eastAsia="zh-CN"/>
              </w:rPr>
            </w:pPr>
            <w:ins w:id="2827"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482019B6" w14:textId="77777777" w:rsidR="00F33150" w:rsidRPr="00B52745" w:rsidRDefault="00F33150" w:rsidP="00770686">
            <w:pPr>
              <w:keepLines/>
              <w:widowControl w:val="0"/>
              <w:spacing w:after="0"/>
              <w:jc w:val="both"/>
              <w:rPr>
                <w:ins w:id="2828" w:author="成田 岳彦(SB ﾃｸﾉﾛｼﾞｰﾕﾆｯﾄ統括)" w:date="2023-10-23T17:45:00Z"/>
                <w:rFonts w:ascii="Arial" w:hAnsi="Arial" w:cs="Arial"/>
                <w:b/>
                <w:kern w:val="2"/>
                <w:sz w:val="18"/>
                <w:szCs w:val="18"/>
                <w:lang w:val="en-US" w:eastAsia="zh-CN"/>
              </w:rPr>
            </w:pPr>
            <w:ins w:id="2829"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n3-n79</w:t>
              </w:r>
            </w:ins>
          </w:p>
        </w:tc>
        <w:tc>
          <w:tcPr>
            <w:tcW w:w="1641" w:type="dxa"/>
            <w:shd w:val="clear" w:color="auto" w:fill="auto"/>
          </w:tcPr>
          <w:p w14:paraId="12873A0E" w14:textId="77777777" w:rsidR="00F33150" w:rsidRPr="00B52745" w:rsidRDefault="00F33150" w:rsidP="00770686">
            <w:pPr>
              <w:keepLines/>
              <w:widowControl w:val="0"/>
              <w:spacing w:after="0"/>
              <w:jc w:val="both"/>
              <w:rPr>
                <w:ins w:id="2830" w:author="成田 岳彦(SB ﾃｸﾉﾛｼﾞｰﾕﾆｯﾄ統括)" w:date="2023-10-23T17:45:00Z"/>
                <w:rFonts w:ascii="Arial" w:hAnsi="Arial" w:cs="Arial"/>
                <w:b/>
                <w:kern w:val="2"/>
                <w:sz w:val="18"/>
                <w:szCs w:val="18"/>
                <w:lang w:val="en-US" w:eastAsia="zh-CN"/>
              </w:rPr>
            </w:pPr>
            <w:ins w:id="2831"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68CAEF58" w14:textId="77777777" w:rsidR="00F33150" w:rsidRPr="00B52745" w:rsidRDefault="00F33150" w:rsidP="00770686">
            <w:pPr>
              <w:keepLines/>
              <w:widowControl w:val="0"/>
              <w:spacing w:after="0"/>
              <w:jc w:val="both"/>
              <w:rPr>
                <w:ins w:id="2832" w:author="成田 岳彦(SB ﾃｸﾉﾛｼﾞｰﾕﾆｯﾄ統括)" w:date="2023-10-23T17:45:00Z"/>
                <w:rFonts w:ascii="Arial" w:hAnsi="Arial" w:cs="Arial"/>
                <w:b/>
                <w:kern w:val="2"/>
                <w:sz w:val="18"/>
                <w:szCs w:val="18"/>
                <w:lang w:val="en-US" w:eastAsia="zh-CN"/>
              </w:rPr>
            </w:pPr>
            <w:ins w:id="2833"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n3</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4C4CEF04" w14:textId="77777777" w:rsidR="00F33150" w:rsidRPr="00B52745" w:rsidRDefault="00F33150" w:rsidP="00770686">
            <w:pPr>
              <w:keepLines/>
              <w:widowControl w:val="0"/>
              <w:spacing w:after="0"/>
              <w:jc w:val="both"/>
              <w:rPr>
                <w:ins w:id="2834" w:author="成田 岳彦(SB ﾃｸﾉﾛｼﾞｰﾕﾆｯﾄ統括)" w:date="2023-10-23T17:45:00Z"/>
                <w:rFonts w:ascii="Arial" w:hAnsi="Arial" w:cs="Arial"/>
                <w:b/>
                <w:kern w:val="2"/>
                <w:sz w:val="18"/>
                <w:szCs w:val="18"/>
                <w:lang w:val="en-US" w:eastAsia="zh-CN"/>
              </w:rPr>
            </w:pPr>
            <w:ins w:id="2835"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ins>
          </w:p>
        </w:tc>
      </w:tr>
      <w:tr w:rsidR="00F33150" w:rsidRPr="00C113E1" w14:paraId="260F9FE8" w14:textId="77777777" w:rsidTr="00770686">
        <w:trPr>
          <w:trHeight w:val="192"/>
          <w:jc w:val="center"/>
          <w:ins w:id="2836" w:author="成田 岳彦(SB ﾃｸﾉﾛｼﾞｰﾕﾆｯﾄ統括)" w:date="2023-10-23T17:45:00Z"/>
        </w:trPr>
        <w:tc>
          <w:tcPr>
            <w:tcW w:w="1679" w:type="dxa"/>
            <w:vMerge w:val="restart"/>
          </w:tcPr>
          <w:p w14:paraId="737A41D4" w14:textId="77777777" w:rsidR="00F33150" w:rsidRPr="00B52745" w:rsidRDefault="00F33150" w:rsidP="00770686">
            <w:pPr>
              <w:keepLines/>
              <w:widowControl w:val="0"/>
              <w:spacing w:after="0"/>
              <w:jc w:val="both"/>
              <w:rPr>
                <w:ins w:id="2837" w:author="成田 岳彦(SB ﾃｸﾉﾛｼﾞｰﾕﾆｯﾄ統括)" w:date="2023-10-23T17:45:00Z"/>
                <w:rFonts w:ascii="Arial" w:hAnsi="Arial" w:cs="Arial"/>
                <w:kern w:val="2"/>
                <w:sz w:val="18"/>
                <w:szCs w:val="18"/>
                <w:lang w:val="en-US" w:eastAsia="zh-CN"/>
              </w:rPr>
            </w:pPr>
            <w:ins w:id="2838" w:author="成田 岳彦(SB ﾃｸﾉﾛｼﾞｰﾕﾆｯﾄ統括)" w:date="2023-10-23T17:45:00Z">
              <w:r w:rsidRPr="00B52745">
                <w:rPr>
                  <w:rFonts w:ascii="Arial" w:hAnsi="Arial"/>
                  <w:sz w:val="18"/>
                </w:rPr>
                <w:t>CA_n</w:t>
              </w:r>
              <w:r>
                <w:rPr>
                  <w:rFonts w:ascii="Arial" w:hAnsi="Arial"/>
                  <w:sz w:val="18"/>
                </w:rPr>
                <w:t>3A</w:t>
              </w:r>
              <w:r w:rsidRPr="00B52745">
                <w:rPr>
                  <w:rFonts w:ascii="Arial" w:hAnsi="Arial"/>
                  <w:sz w:val="18"/>
                </w:rPr>
                <w:t>-n7</w:t>
              </w:r>
              <w:r>
                <w:rPr>
                  <w:rFonts w:ascii="Arial" w:hAnsi="Arial"/>
                  <w:sz w:val="18"/>
                </w:rPr>
                <w:t>9A</w:t>
              </w:r>
            </w:ins>
          </w:p>
        </w:tc>
        <w:tc>
          <w:tcPr>
            <w:tcW w:w="2045" w:type="dxa"/>
            <w:shd w:val="clear" w:color="auto" w:fill="auto"/>
          </w:tcPr>
          <w:p w14:paraId="343C64EB" w14:textId="77777777" w:rsidR="00F33150" w:rsidRPr="00B52745" w:rsidRDefault="00F33150" w:rsidP="00770686">
            <w:pPr>
              <w:keepNext/>
              <w:keepLines/>
              <w:spacing w:after="0"/>
              <w:jc w:val="center"/>
              <w:rPr>
                <w:ins w:id="2839" w:author="成田 岳彦(SB ﾃｸﾉﾛｼﾞｰﾕﾆｯﾄ統括)" w:date="2023-10-23T17:45:00Z"/>
                <w:rFonts w:ascii="Arial" w:hAnsi="Arial"/>
                <w:sz w:val="18"/>
              </w:rPr>
            </w:pPr>
            <w:ins w:id="2840" w:author="成田 岳彦(SB ﾃｸﾉﾛｼﾞｰﾕﾆｯﾄ統括)" w:date="2023-10-23T17:45:00Z">
              <w:r w:rsidRPr="00B52745">
                <w:rPr>
                  <w:rFonts w:ascii="Arial" w:hAnsi="Arial"/>
                  <w:sz w:val="18"/>
                </w:rPr>
                <w:t>Case a</w:t>
              </w:r>
            </w:ins>
          </w:p>
        </w:tc>
        <w:tc>
          <w:tcPr>
            <w:tcW w:w="1641" w:type="dxa"/>
            <w:shd w:val="clear" w:color="auto" w:fill="auto"/>
          </w:tcPr>
          <w:p w14:paraId="0BF84B70" w14:textId="77777777" w:rsidR="00F33150" w:rsidRPr="00B52745" w:rsidRDefault="00F33150" w:rsidP="00770686">
            <w:pPr>
              <w:keepNext/>
              <w:keepLines/>
              <w:spacing w:after="0"/>
              <w:jc w:val="center"/>
              <w:rPr>
                <w:ins w:id="2841" w:author="成田 岳彦(SB ﾃｸﾉﾛｼﾞｰﾕﾆｯﾄ統括)" w:date="2023-10-23T17:45:00Z"/>
                <w:rFonts w:ascii="Arial" w:hAnsi="Arial"/>
                <w:sz w:val="18"/>
              </w:rPr>
            </w:pPr>
            <w:ins w:id="2842" w:author="成田 岳彦(SB ﾃｸﾉﾛｼﾞｰﾕﾆｯﾄ統括)" w:date="2023-10-23T17:45:00Z">
              <w:r w:rsidRPr="00B52745">
                <w:rPr>
                  <w:rFonts w:ascii="Arial" w:hAnsi="Arial"/>
                  <w:sz w:val="18"/>
                </w:rPr>
                <w:t>26dBm</w:t>
              </w:r>
            </w:ins>
          </w:p>
        </w:tc>
        <w:tc>
          <w:tcPr>
            <w:tcW w:w="1681" w:type="dxa"/>
            <w:shd w:val="clear" w:color="auto" w:fill="auto"/>
          </w:tcPr>
          <w:p w14:paraId="4F72C6C7" w14:textId="77777777" w:rsidR="00F33150" w:rsidRPr="00B52745" w:rsidRDefault="00F33150" w:rsidP="00770686">
            <w:pPr>
              <w:keepNext/>
              <w:keepLines/>
              <w:spacing w:after="0"/>
              <w:jc w:val="center"/>
              <w:rPr>
                <w:ins w:id="2843" w:author="成田 岳彦(SB ﾃｸﾉﾛｼﾞｰﾕﾆｯﾄ統括)" w:date="2023-10-23T17:45:00Z"/>
                <w:rFonts w:ascii="Arial" w:hAnsi="Arial"/>
                <w:sz w:val="18"/>
              </w:rPr>
            </w:pPr>
            <w:ins w:id="2844" w:author="成田 岳彦(SB ﾃｸﾉﾛｼﾞｰﾕﾆｯﾄ統括)" w:date="2023-10-23T17:45:00Z">
              <w:r w:rsidRPr="00B52745">
                <w:rPr>
                  <w:rFonts w:ascii="Arial" w:hAnsi="Arial"/>
                  <w:sz w:val="18"/>
                </w:rPr>
                <w:t>23dBm</w:t>
              </w:r>
            </w:ins>
          </w:p>
        </w:tc>
        <w:tc>
          <w:tcPr>
            <w:tcW w:w="1660" w:type="dxa"/>
            <w:shd w:val="clear" w:color="auto" w:fill="auto"/>
          </w:tcPr>
          <w:p w14:paraId="014097E3" w14:textId="77777777" w:rsidR="00F33150" w:rsidRPr="00B52745" w:rsidRDefault="00F33150" w:rsidP="00770686">
            <w:pPr>
              <w:keepNext/>
              <w:keepLines/>
              <w:spacing w:after="0"/>
              <w:jc w:val="center"/>
              <w:rPr>
                <w:ins w:id="2845" w:author="成田 岳彦(SB ﾃｸﾉﾛｼﾞｰﾕﾆｯﾄ統括)" w:date="2023-10-23T17:45:00Z"/>
                <w:rFonts w:ascii="Arial" w:hAnsi="Arial"/>
                <w:sz w:val="18"/>
              </w:rPr>
            </w:pPr>
            <w:ins w:id="2846" w:author="成田 岳彦(SB ﾃｸﾉﾛｼﾞｰﾕﾆｯﾄ統括)" w:date="2023-10-23T17:45:00Z">
              <w:r w:rsidRPr="00B52745">
                <w:rPr>
                  <w:rFonts w:ascii="Arial" w:hAnsi="Arial"/>
                  <w:sz w:val="18"/>
                </w:rPr>
                <w:t>23dBm</w:t>
              </w:r>
            </w:ins>
          </w:p>
        </w:tc>
      </w:tr>
      <w:tr w:rsidR="00F33150" w:rsidRPr="00C113E1" w14:paraId="52C207B1" w14:textId="77777777" w:rsidTr="00770686">
        <w:trPr>
          <w:trHeight w:val="192"/>
          <w:jc w:val="center"/>
          <w:ins w:id="2847" w:author="成田 岳彦(SB ﾃｸﾉﾛｼﾞｰﾕﾆｯﾄ統括)" w:date="2023-10-23T17:45:00Z"/>
        </w:trPr>
        <w:tc>
          <w:tcPr>
            <w:tcW w:w="1679" w:type="dxa"/>
            <w:vMerge/>
          </w:tcPr>
          <w:p w14:paraId="407642DA" w14:textId="77777777" w:rsidR="00F33150" w:rsidRPr="00B52745" w:rsidRDefault="00F33150" w:rsidP="00770686">
            <w:pPr>
              <w:keepLines/>
              <w:widowControl w:val="0"/>
              <w:spacing w:after="0"/>
              <w:jc w:val="both"/>
              <w:rPr>
                <w:ins w:id="2848"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13EF73B0" w14:textId="77777777" w:rsidR="00F33150" w:rsidRPr="00B52745" w:rsidRDefault="00F33150" w:rsidP="00770686">
            <w:pPr>
              <w:keepNext/>
              <w:keepLines/>
              <w:spacing w:after="0"/>
              <w:jc w:val="center"/>
              <w:rPr>
                <w:ins w:id="2849" w:author="成田 岳彦(SB ﾃｸﾉﾛｼﾞｰﾕﾆｯﾄ統括)" w:date="2023-10-23T17:45:00Z"/>
                <w:rFonts w:ascii="Arial" w:hAnsi="Arial"/>
                <w:sz w:val="18"/>
              </w:rPr>
            </w:pPr>
            <w:ins w:id="2850" w:author="成田 岳彦(SB ﾃｸﾉﾛｼﾞｰﾕﾆｯﾄ統括)" w:date="2023-10-23T17:45:00Z">
              <w:r w:rsidRPr="00B52745">
                <w:rPr>
                  <w:rFonts w:ascii="Arial" w:hAnsi="Arial"/>
                  <w:sz w:val="18"/>
                </w:rPr>
                <w:t>Case b</w:t>
              </w:r>
            </w:ins>
          </w:p>
        </w:tc>
        <w:tc>
          <w:tcPr>
            <w:tcW w:w="1641" w:type="dxa"/>
            <w:shd w:val="clear" w:color="auto" w:fill="auto"/>
          </w:tcPr>
          <w:p w14:paraId="6435D17F" w14:textId="77777777" w:rsidR="00F33150" w:rsidRPr="00B52745" w:rsidRDefault="00F33150" w:rsidP="00770686">
            <w:pPr>
              <w:keepNext/>
              <w:keepLines/>
              <w:spacing w:after="0"/>
              <w:jc w:val="center"/>
              <w:rPr>
                <w:ins w:id="2851" w:author="成田 岳彦(SB ﾃｸﾉﾛｼﾞｰﾕﾆｯﾄ統括)" w:date="2023-10-23T17:45:00Z"/>
                <w:rFonts w:ascii="Arial" w:hAnsi="Arial"/>
                <w:sz w:val="18"/>
              </w:rPr>
            </w:pPr>
            <w:ins w:id="2852" w:author="成田 岳彦(SB ﾃｸﾉﾛｼﾞｰﾕﾆｯﾄ統括)" w:date="2023-10-23T17:45:00Z">
              <w:r w:rsidRPr="00B52745">
                <w:rPr>
                  <w:rFonts w:ascii="Arial" w:hAnsi="Arial"/>
                  <w:sz w:val="18"/>
                </w:rPr>
                <w:t>26dBm</w:t>
              </w:r>
            </w:ins>
          </w:p>
        </w:tc>
        <w:tc>
          <w:tcPr>
            <w:tcW w:w="1681" w:type="dxa"/>
            <w:shd w:val="clear" w:color="auto" w:fill="auto"/>
          </w:tcPr>
          <w:p w14:paraId="7FB2D591" w14:textId="77777777" w:rsidR="00F33150" w:rsidRPr="00B52745" w:rsidRDefault="00F33150" w:rsidP="00770686">
            <w:pPr>
              <w:keepNext/>
              <w:keepLines/>
              <w:spacing w:after="0"/>
              <w:jc w:val="center"/>
              <w:rPr>
                <w:ins w:id="2853" w:author="成田 岳彦(SB ﾃｸﾉﾛｼﾞｰﾕﾆｯﾄ統括)" w:date="2023-10-23T17:45:00Z"/>
                <w:rFonts w:ascii="Arial" w:hAnsi="Arial"/>
                <w:sz w:val="18"/>
              </w:rPr>
            </w:pPr>
            <w:ins w:id="2854" w:author="成田 岳彦(SB ﾃｸﾉﾛｼﾞｰﾕﾆｯﾄ統括)" w:date="2023-10-23T17:45:00Z">
              <w:r w:rsidRPr="00B52745">
                <w:rPr>
                  <w:rFonts w:ascii="Arial" w:hAnsi="Arial"/>
                  <w:sz w:val="18"/>
                </w:rPr>
                <w:t>23dBm</w:t>
              </w:r>
            </w:ins>
          </w:p>
        </w:tc>
        <w:tc>
          <w:tcPr>
            <w:tcW w:w="1660" w:type="dxa"/>
            <w:shd w:val="clear" w:color="auto" w:fill="auto"/>
          </w:tcPr>
          <w:p w14:paraId="0AB8131D" w14:textId="77777777" w:rsidR="00F33150" w:rsidRPr="00B52745" w:rsidRDefault="00F33150" w:rsidP="00770686">
            <w:pPr>
              <w:keepNext/>
              <w:keepLines/>
              <w:spacing w:after="0"/>
              <w:jc w:val="center"/>
              <w:rPr>
                <w:ins w:id="2855" w:author="成田 岳彦(SB ﾃｸﾉﾛｼﾞｰﾕﾆｯﾄ統括)" w:date="2023-10-23T17:45:00Z"/>
                <w:rFonts w:ascii="Arial" w:hAnsi="Arial"/>
                <w:sz w:val="18"/>
              </w:rPr>
            </w:pPr>
            <w:ins w:id="2856" w:author="成田 岳彦(SB ﾃｸﾉﾛｼﾞｰﾕﾆｯﾄ統括)" w:date="2023-10-23T17:45:00Z">
              <w:r w:rsidRPr="00B52745">
                <w:rPr>
                  <w:rFonts w:ascii="Arial" w:hAnsi="Arial"/>
                  <w:sz w:val="18"/>
                </w:rPr>
                <w:t>26dBm</w:t>
              </w:r>
            </w:ins>
          </w:p>
        </w:tc>
      </w:tr>
    </w:tbl>
    <w:p w14:paraId="78ADE811" w14:textId="77777777" w:rsidR="00F33150" w:rsidRDefault="00F33150" w:rsidP="00F33150">
      <w:pPr>
        <w:rPr>
          <w:ins w:id="2857" w:author="成田 岳彦(SB ﾃｸﾉﾛｼﾞｰﾕﾆｯﾄ統括)" w:date="2023-10-23T17:45:00Z"/>
        </w:rPr>
      </w:pPr>
    </w:p>
    <w:p w14:paraId="42ACBB0D" w14:textId="77777777" w:rsidR="00F33150" w:rsidRDefault="00F33150" w:rsidP="00F33150">
      <w:pPr>
        <w:keepNext/>
        <w:keepLines/>
        <w:overflowPunct w:val="0"/>
        <w:autoSpaceDE w:val="0"/>
        <w:autoSpaceDN w:val="0"/>
        <w:adjustRightInd w:val="0"/>
        <w:spacing w:before="120"/>
        <w:textAlignment w:val="baseline"/>
        <w:outlineLvl w:val="2"/>
        <w:rPr>
          <w:ins w:id="2858" w:author="成田 岳彦(SB ﾃｸﾉﾛｼﾞｰﾕﾆｯﾄ統括)" w:date="2023-10-23T17:45:00Z"/>
          <w:rFonts w:ascii="Arial" w:eastAsia="Times New Roman" w:hAnsi="Arial"/>
          <w:sz w:val="28"/>
          <w:lang w:eastAsia="zh-CN"/>
        </w:rPr>
      </w:pPr>
      <w:ins w:id="2859"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7790CAB2" w14:textId="77777777" w:rsidR="00F33150" w:rsidRPr="00CD3F6C" w:rsidRDefault="00F33150" w:rsidP="00F33150">
      <w:pPr>
        <w:overflowPunct w:val="0"/>
        <w:autoSpaceDE w:val="0"/>
        <w:autoSpaceDN w:val="0"/>
        <w:adjustRightInd w:val="0"/>
        <w:textAlignment w:val="baseline"/>
        <w:rPr>
          <w:ins w:id="2860" w:author="成田 岳彦(SB ﾃｸﾉﾛｼﾞｰﾕﾆｯﾄ統括)" w:date="2023-10-23T17:45:00Z"/>
          <w:rFonts w:eastAsia="Times New Roman"/>
          <w:iCs/>
          <w:sz w:val="16"/>
          <w:szCs w:val="16"/>
          <w:lang w:val="en-US" w:eastAsia="zh-CN"/>
        </w:rPr>
      </w:pPr>
      <w:ins w:id="2861" w:author="成田 岳彦(SB ﾃｸﾉﾛｼﾞｰﾕﾆｯﾄ統括)" w:date="2023-10-23T17:45:00Z">
        <w:r w:rsidRPr="00CD3F6C">
          <w:rPr>
            <w:sz w:val="20"/>
            <w:szCs w:val="16"/>
            <w:lang w:eastAsia="zh-CN"/>
          </w:rPr>
          <w:t>Analysis of REFSENS exceptions or MSD requirements is needed due to higher power uplink.</w:t>
        </w:r>
      </w:ins>
    </w:p>
    <w:p w14:paraId="08BCFADD" w14:textId="77777777" w:rsidR="00F33150" w:rsidRDefault="00F33150" w:rsidP="00F33150">
      <w:pPr>
        <w:pStyle w:val="40"/>
        <w:numPr>
          <w:ilvl w:val="0"/>
          <w:numId w:val="0"/>
        </w:numPr>
        <w:rPr>
          <w:ins w:id="2862" w:author="成田 岳彦(SB ﾃｸﾉﾛｼﾞｰﾕﾆｯﾄ統括)" w:date="2023-10-23T17:45:00Z"/>
          <w:lang w:eastAsia="zh-CN"/>
        </w:rPr>
      </w:pPr>
      <w:ins w:id="2863"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 b</w:t>
        </w:r>
      </w:ins>
    </w:p>
    <w:p w14:paraId="54F0AED9" w14:textId="77777777" w:rsidR="00F33150" w:rsidRPr="00CD3F6C" w:rsidRDefault="00F33150" w:rsidP="00F33150">
      <w:pPr>
        <w:rPr>
          <w:ins w:id="2864" w:author="成田 岳彦(SB ﾃｸﾉﾛｼﾞｰﾕﾆｯﾄ統括)" w:date="2023-10-23T17:45:00Z"/>
          <w:sz w:val="20"/>
          <w:szCs w:val="16"/>
          <w:lang w:eastAsia="ja-JP"/>
        </w:rPr>
      </w:pPr>
      <w:ins w:id="2865" w:author="成田 岳彦(SB ﾃｸﾉﾛｼﾞｰﾕﾆｯﾄ統括)" w:date="2023-10-23T17:45:00Z">
        <w:r w:rsidRPr="00CD3F6C">
          <w:rPr>
            <w:sz w:val="20"/>
            <w:szCs w:val="16"/>
            <w:lang w:eastAsia="ja-JP"/>
          </w:rPr>
          <w:t>The MSD is same for case a, b.</w:t>
        </w:r>
      </w:ins>
    </w:p>
    <w:p w14:paraId="3070AE5F" w14:textId="77777777" w:rsidR="00F33150" w:rsidRPr="00567A46" w:rsidRDefault="00F33150" w:rsidP="00F33150">
      <w:pPr>
        <w:overflowPunct w:val="0"/>
        <w:autoSpaceDE w:val="0"/>
        <w:autoSpaceDN w:val="0"/>
        <w:adjustRightInd w:val="0"/>
        <w:textAlignment w:val="baseline"/>
        <w:rPr>
          <w:ins w:id="2866" w:author="成田 岳彦(SB ﾃｸﾉﾛｼﾞｰﾕﾆｯﾄ統括)" w:date="2023-10-23T17:45:00Z"/>
          <w:iCs/>
          <w:sz w:val="20"/>
          <w:lang w:eastAsia="ja-JP"/>
        </w:rPr>
      </w:pPr>
      <w:ins w:id="2867" w:author="成田 岳彦(SB ﾃｸﾉﾛｼﾞｰﾕﾆｯﾄ統括)" w:date="2023-10-23T17:45:00Z">
        <w:r>
          <w:rPr>
            <w:rFonts w:hint="eastAsia"/>
            <w:iCs/>
            <w:sz w:val="20"/>
            <w:lang w:eastAsia="ja-JP"/>
          </w:rPr>
          <w:t>P</w:t>
        </w:r>
        <w:r>
          <w:rPr>
            <w:iCs/>
            <w:sz w:val="20"/>
            <w:lang w:eastAsia="ja-JP"/>
          </w:rPr>
          <w:t>ower class 3 MSD for UL CA_n3A-n79A:</w:t>
        </w:r>
      </w:ins>
    </w:p>
    <w:p w14:paraId="6DDE4FCC" w14:textId="77777777" w:rsidR="00F33150" w:rsidRPr="0017092B" w:rsidRDefault="00F33150" w:rsidP="00F33150">
      <w:pPr>
        <w:keepNext/>
        <w:keepLines/>
        <w:overflowPunct w:val="0"/>
        <w:autoSpaceDE w:val="0"/>
        <w:autoSpaceDN w:val="0"/>
        <w:adjustRightInd w:val="0"/>
        <w:spacing w:before="60"/>
        <w:jc w:val="center"/>
        <w:textAlignment w:val="baseline"/>
        <w:rPr>
          <w:ins w:id="2868" w:author="成田 岳彦(SB ﾃｸﾉﾛｼﾞｰﾕﾆｯﾄ統括)" w:date="2023-10-23T17:45:00Z"/>
          <w:rFonts w:ascii="Arial" w:eastAsia="Times New Roman" w:hAnsi="Arial"/>
          <w:b/>
          <w:sz w:val="20"/>
          <w:lang w:eastAsia="zh-CN"/>
        </w:rPr>
      </w:pPr>
      <w:ins w:id="2869" w:author="成田 岳彦(SB ﾃｸﾉﾛｼﾞｰﾕﾆｯﾄ統括)" w:date="2023-10-23T17:45:00Z">
        <w:r w:rsidRPr="0017092B">
          <w:rPr>
            <w:rFonts w:ascii="Arial" w:eastAsia="Times New Roman" w:hAnsi="Arial"/>
            <w:b/>
            <w:sz w:val="20"/>
            <w:lang w:eastAsia="en-GB"/>
          </w:rPr>
          <w:t>Table 6.</w:t>
        </w:r>
        <w:r>
          <w:rPr>
            <w:rFonts w:ascii="Arial" w:eastAsia="Times New Roman" w:hAnsi="Arial"/>
            <w:b/>
            <w:sz w:val="20"/>
            <w:lang w:eastAsia="en-GB"/>
          </w:rPr>
          <w:t>x</w:t>
        </w:r>
        <w:r w:rsidRPr="0017092B">
          <w:rPr>
            <w:rFonts w:ascii="Arial" w:eastAsia="Times New Roman" w:hAnsi="Arial"/>
            <w:b/>
            <w:sz w:val="20"/>
            <w:lang w:eastAsia="en-GB"/>
          </w:rPr>
          <w:t>.3.1-1 Power class 3 MSD for 2 bands UL CA_n</w:t>
        </w:r>
        <w:r>
          <w:rPr>
            <w:rFonts w:ascii="Arial" w:eastAsia="Times New Roman" w:hAnsi="Arial"/>
            <w:b/>
            <w:sz w:val="20"/>
            <w:lang w:eastAsia="en-GB"/>
          </w:rPr>
          <w:t>77</w:t>
        </w:r>
        <w:r w:rsidRPr="0017092B">
          <w:rPr>
            <w:rFonts w:ascii="Arial" w:eastAsia="Times New Roman" w:hAnsi="Arial"/>
            <w:b/>
            <w:sz w:val="20"/>
            <w:lang w:eastAsia="en-GB"/>
          </w:rPr>
          <w:t>A-n7</w:t>
        </w:r>
        <w:r>
          <w:rPr>
            <w:rFonts w:ascii="Arial" w:eastAsia="Times New Roman" w:hAnsi="Arial"/>
            <w:b/>
            <w:sz w:val="20"/>
            <w:lang w:eastAsia="en-GB"/>
          </w:rPr>
          <w:t>9</w:t>
        </w:r>
        <w:r w:rsidRPr="0017092B">
          <w:rPr>
            <w:rFonts w:ascii="Arial" w:eastAsia="Times New Roman" w:hAnsi="Arial"/>
            <w:b/>
            <w:sz w:val="20"/>
            <w:lang w:eastAsia="en-G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650F72AF" w14:textId="77777777" w:rsidTr="00770686">
        <w:trPr>
          <w:trHeight w:val="187"/>
          <w:jc w:val="center"/>
          <w:ins w:id="2870"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04A8246C" w14:textId="77777777" w:rsidR="00F33150" w:rsidRPr="00DF0711" w:rsidRDefault="00F33150" w:rsidP="00770686">
            <w:pPr>
              <w:keepNext/>
              <w:keepLines/>
              <w:overflowPunct w:val="0"/>
              <w:autoSpaceDE w:val="0"/>
              <w:autoSpaceDN w:val="0"/>
              <w:adjustRightInd w:val="0"/>
              <w:spacing w:after="0"/>
              <w:jc w:val="center"/>
              <w:textAlignment w:val="baseline"/>
              <w:rPr>
                <w:ins w:id="2871" w:author="成田 岳彦(SB ﾃｸﾉﾛｼﾞｰﾕﾆｯﾄ統括)" w:date="2023-10-23T17:45:00Z"/>
                <w:rFonts w:ascii="Arial" w:eastAsia="Times New Roman" w:hAnsi="Arial" w:cs="Arial"/>
                <w:b/>
                <w:bCs/>
                <w:sz w:val="18"/>
                <w:szCs w:val="18"/>
                <w:lang w:val="en-US" w:eastAsia="ko-KR"/>
              </w:rPr>
            </w:pPr>
            <w:ins w:id="2872"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4189F882" w14:textId="77777777" w:rsidR="00F33150" w:rsidRPr="00DF0711" w:rsidRDefault="00F33150" w:rsidP="00770686">
            <w:pPr>
              <w:keepNext/>
              <w:keepLines/>
              <w:overflowPunct w:val="0"/>
              <w:autoSpaceDE w:val="0"/>
              <w:autoSpaceDN w:val="0"/>
              <w:adjustRightInd w:val="0"/>
              <w:spacing w:after="0"/>
              <w:jc w:val="center"/>
              <w:textAlignment w:val="baseline"/>
              <w:rPr>
                <w:ins w:id="2873" w:author="成田 岳彦(SB ﾃｸﾉﾛｼﾞｰﾕﾆｯﾄ統括)" w:date="2023-10-23T17:45:00Z"/>
                <w:rFonts w:ascii="Arial" w:eastAsia="Times New Roman" w:hAnsi="Arial" w:cs="Arial"/>
                <w:b/>
                <w:bCs/>
                <w:sz w:val="18"/>
                <w:szCs w:val="18"/>
                <w:lang w:val="en-US" w:eastAsia="ko-KR"/>
              </w:rPr>
            </w:pPr>
            <w:ins w:id="2874"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59A13D45" w14:textId="77777777" w:rsidTr="00770686">
        <w:trPr>
          <w:trHeight w:val="187"/>
          <w:jc w:val="center"/>
          <w:ins w:id="2875"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1CAF8D27" w14:textId="77777777" w:rsidR="00F33150" w:rsidRPr="00DF0711" w:rsidRDefault="00F33150" w:rsidP="00770686">
            <w:pPr>
              <w:keepNext/>
              <w:keepLines/>
              <w:overflowPunct w:val="0"/>
              <w:autoSpaceDE w:val="0"/>
              <w:autoSpaceDN w:val="0"/>
              <w:adjustRightInd w:val="0"/>
              <w:spacing w:after="0"/>
              <w:jc w:val="center"/>
              <w:textAlignment w:val="baseline"/>
              <w:rPr>
                <w:ins w:id="2876" w:author="成田 岳彦(SB ﾃｸﾉﾛｼﾞｰﾕﾆｯﾄ統括)" w:date="2023-10-23T17:45:00Z"/>
                <w:rFonts w:ascii="Arial" w:eastAsia="Times New Roman" w:hAnsi="Arial" w:cs="Arial"/>
                <w:b/>
                <w:bCs/>
                <w:sz w:val="18"/>
                <w:szCs w:val="18"/>
                <w:lang w:val="en-US" w:eastAsia="zh-CN"/>
              </w:rPr>
            </w:pPr>
            <w:ins w:id="2877"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5C6C206" w14:textId="77777777" w:rsidR="00F33150" w:rsidRPr="00DF0711" w:rsidRDefault="00F33150" w:rsidP="00770686">
            <w:pPr>
              <w:keepNext/>
              <w:keepLines/>
              <w:overflowPunct w:val="0"/>
              <w:autoSpaceDE w:val="0"/>
              <w:autoSpaceDN w:val="0"/>
              <w:adjustRightInd w:val="0"/>
              <w:spacing w:after="0"/>
              <w:jc w:val="center"/>
              <w:textAlignment w:val="baseline"/>
              <w:rPr>
                <w:ins w:id="2878" w:author="成田 岳彦(SB ﾃｸﾉﾛｼﾞｰﾕﾆｯﾄ統括)" w:date="2023-10-23T17:45:00Z"/>
                <w:rFonts w:ascii="Arial" w:eastAsia="Times New Roman" w:hAnsi="Arial" w:cs="Arial"/>
                <w:b/>
                <w:bCs/>
                <w:sz w:val="18"/>
                <w:szCs w:val="18"/>
                <w:lang w:val="en-US" w:eastAsia="ko-KR"/>
              </w:rPr>
            </w:pPr>
            <w:ins w:id="2879"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50E2425" w14:textId="77777777" w:rsidR="00F33150" w:rsidRPr="00DF0711" w:rsidRDefault="00F33150" w:rsidP="00770686">
            <w:pPr>
              <w:keepNext/>
              <w:keepLines/>
              <w:overflowPunct w:val="0"/>
              <w:autoSpaceDE w:val="0"/>
              <w:autoSpaceDN w:val="0"/>
              <w:adjustRightInd w:val="0"/>
              <w:spacing w:after="0"/>
              <w:jc w:val="center"/>
              <w:textAlignment w:val="baseline"/>
              <w:rPr>
                <w:ins w:id="2880" w:author="成田 岳彦(SB ﾃｸﾉﾛｼﾞｰﾕﾆｯﾄ統括)" w:date="2023-10-23T17:45:00Z"/>
                <w:rFonts w:ascii="Arial" w:eastAsia="Times New Roman" w:hAnsi="Arial" w:cs="Arial"/>
                <w:b/>
                <w:bCs/>
                <w:sz w:val="18"/>
                <w:szCs w:val="18"/>
                <w:lang w:eastAsia="en-GB"/>
              </w:rPr>
            </w:pPr>
            <w:ins w:id="2881"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0A8D4941" w14:textId="77777777" w:rsidR="00F33150" w:rsidRPr="00DF0711" w:rsidRDefault="00F33150" w:rsidP="00770686">
            <w:pPr>
              <w:keepNext/>
              <w:keepLines/>
              <w:overflowPunct w:val="0"/>
              <w:autoSpaceDE w:val="0"/>
              <w:autoSpaceDN w:val="0"/>
              <w:adjustRightInd w:val="0"/>
              <w:spacing w:after="0"/>
              <w:jc w:val="center"/>
              <w:textAlignment w:val="baseline"/>
              <w:rPr>
                <w:ins w:id="2882" w:author="成田 岳彦(SB ﾃｸﾉﾛｼﾞｰﾕﾆｯﾄ統括)" w:date="2023-10-23T17:45:00Z"/>
                <w:rFonts w:ascii="Arial" w:eastAsia="Times New Roman" w:hAnsi="Arial" w:cs="Arial"/>
                <w:b/>
                <w:bCs/>
                <w:sz w:val="18"/>
                <w:szCs w:val="18"/>
                <w:lang w:eastAsia="en-GB"/>
              </w:rPr>
            </w:pPr>
            <w:ins w:id="2883"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694003B9" w14:textId="77777777" w:rsidR="00F33150" w:rsidRPr="00DF0711" w:rsidRDefault="00F33150" w:rsidP="00770686">
            <w:pPr>
              <w:keepNext/>
              <w:keepLines/>
              <w:overflowPunct w:val="0"/>
              <w:autoSpaceDE w:val="0"/>
              <w:autoSpaceDN w:val="0"/>
              <w:adjustRightInd w:val="0"/>
              <w:spacing w:after="0"/>
              <w:jc w:val="center"/>
              <w:textAlignment w:val="baseline"/>
              <w:rPr>
                <w:ins w:id="2884" w:author="成田 岳彦(SB ﾃｸﾉﾛｼﾞｰﾕﾆｯﾄ統括)" w:date="2023-10-23T17:45:00Z"/>
                <w:rFonts w:ascii="Arial" w:eastAsia="Times New Roman" w:hAnsi="Arial" w:cs="Arial"/>
                <w:b/>
                <w:bCs/>
                <w:sz w:val="18"/>
                <w:szCs w:val="18"/>
                <w:lang w:eastAsia="en-GB"/>
              </w:rPr>
            </w:pPr>
            <w:ins w:id="2885"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57DBCA7D" w14:textId="77777777" w:rsidR="00F33150" w:rsidRPr="00DF0711" w:rsidRDefault="00F33150" w:rsidP="00770686">
            <w:pPr>
              <w:keepNext/>
              <w:keepLines/>
              <w:overflowPunct w:val="0"/>
              <w:autoSpaceDE w:val="0"/>
              <w:autoSpaceDN w:val="0"/>
              <w:adjustRightInd w:val="0"/>
              <w:spacing w:after="0"/>
              <w:jc w:val="center"/>
              <w:textAlignment w:val="baseline"/>
              <w:rPr>
                <w:ins w:id="2886" w:author="成田 岳彦(SB ﾃｸﾉﾛｼﾞｰﾕﾆｯﾄ統括)" w:date="2023-10-23T17:45:00Z"/>
                <w:rFonts w:ascii="Arial" w:eastAsia="Times New Roman" w:hAnsi="Arial" w:cs="Arial"/>
                <w:b/>
                <w:bCs/>
                <w:sz w:val="18"/>
                <w:szCs w:val="18"/>
                <w:lang w:eastAsia="en-GB"/>
              </w:rPr>
            </w:pPr>
            <w:ins w:id="2887"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5F40809" w14:textId="77777777" w:rsidR="00F33150" w:rsidRPr="00DF0711" w:rsidRDefault="00F33150" w:rsidP="00770686">
            <w:pPr>
              <w:keepNext/>
              <w:keepLines/>
              <w:overflowPunct w:val="0"/>
              <w:autoSpaceDE w:val="0"/>
              <w:autoSpaceDN w:val="0"/>
              <w:adjustRightInd w:val="0"/>
              <w:spacing w:after="0"/>
              <w:jc w:val="center"/>
              <w:textAlignment w:val="baseline"/>
              <w:rPr>
                <w:ins w:id="2888" w:author="成田 岳彦(SB ﾃｸﾉﾛｼﾞｰﾕﾆｯﾄ統括)" w:date="2023-10-23T17:45:00Z"/>
                <w:rFonts w:ascii="Arial" w:eastAsia="Times New Roman" w:hAnsi="Arial" w:cs="Arial"/>
                <w:b/>
                <w:bCs/>
                <w:sz w:val="18"/>
                <w:szCs w:val="18"/>
                <w:lang w:val="en-US" w:eastAsia="ko-KR"/>
              </w:rPr>
            </w:pPr>
            <w:ins w:id="2889"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1DE506F5" w14:textId="77777777" w:rsidR="00F33150" w:rsidRPr="00DF0711" w:rsidRDefault="00F33150" w:rsidP="00770686">
            <w:pPr>
              <w:keepNext/>
              <w:keepLines/>
              <w:overflowPunct w:val="0"/>
              <w:autoSpaceDE w:val="0"/>
              <w:autoSpaceDN w:val="0"/>
              <w:adjustRightInd w:val="0"/>
              <w:spacing w:after="0"/>
              <w:jc w:val="center"/>
              <w:textAlignment w:val="baseline"/>
              <w:rPr>
                <w:ins w:id="2890" w:author="成田 岳彦(SB ﾃｸﾉﾛｼﾞｰﾕﾆｯﾄ統括)" w:date="2023-10-23T17:45:00Z"/>
                <w:rFonts w:ascii="Arial" w:eastAsia="Times New Roman" w:hAnsi="Arial" w:cs="Arial"/>
                <w:b/>
                <w:bCs/>
                <w:sz w:val="18"/>
                <w:szCs w:val="18"/>
                <w:lang w:val="en-US" w:eastAsia="ko-KR"/>
              </w:rPr>
            </w:pPr>
            <w:ins w:id="2891"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764895A1" w14:textId="77777777" w:rsidR="00F33150" w:rsidRPr="00DF0711" w:rsidRDefault="00F33150" w:rsidP="00770686">
            <w:pPr>
              <w:keepNext/>
              <w:keepLines/>
              <w:overflowPunct w:val="0"/>
              <w:autoSpaceDE w:val="0"/>
              <w:autoSpaceDN w:val="0"/>
              <w:adjustRightInd w:val="0"/>
              <w:spacing w:after="0"/>
              <w:jc w:val="center"/>
              <w:textAlignment w:val="baseline"/>
              <w:rPr>
                <w:ins w:id="2892" w:author="成田 岳彦(SB ﾃｸﾉﾛｼﾞｰﾕﾆｯﾄ統括)" w:date="2023-10-23T17:45:00Z"/>
                <w:rFonts w:ascii="Arial" w:eastAsia="Times New Roman" w:hAnsi="Arial" w:cs="Arial"/>
                <w:b/>
                <w:bCs/>
                <w:sz w:val="18"/>
                <w:szCs w:val="18"/>
                <w:lang w:val="en-US" w:eastAsia="ko-KR"/>
              </w:rPr>
            </w:pPr>
          </w:p>
        </w:tc>
      </w:tr>
      <w:tr w:rsidR="00F33150" w:rsidRPr="0017092B" w14:paraId="3064BC13" w14:textId="77777777" w:rsidTr="00770686">
        <w:trPr>
          <w:trHeight w:val="187"/>
          <w:jc w:val="center"/>
          <w:ins w:id="2893"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19B85C9B" w14:textId="77777777" w:rsidR="00F33150" w:rsidRPr="0017092B" w:rsidRDefault="00F33150" w:rsidP="00770686">
            <w:pPr>
              <w:keepNext/>
              <w:keepLines/>
              <w:overflowPunct w:val="0"/>
              <w:autoSpaceDE w:val="0"/>
              <w:autoSpaceDN w:val="0"/>
              <w:adjustRightInd w:val="0"/>
              <w:spacing w:after="0"/>
              <w:jc w:val="center"/>
              <w:textAlignment w:val="baseline"/>
              <w:rPr>
                <w:ins w:id="2894" w:author="成田 岳彦(SB ﾃｸﾉﾛｼﾞｰﾕﾆｯﾄ統括)" w:date="2023-10-23T17:45:00Z"/>
                <w:rFonts w:ascii="Arial" w:eastAsia="Times New Roman" w:hAnsi="Arial"/>
                <w:sz w:val="18"/>
                <w:lang w:val="en-US" w:eastAsia="zh-CN"/>
              </w:rPr>
            </w:pPr>
            <w:ins w:id="2895"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3</w:t>
              </w:r>
              <w:r w:rsidRPr="0017092B">
                <w:rPr>
                  <w:rFonts w:ascii="Arial" w:eastAsia="Times New Roman" w:hAnsi="Arial"/>
                  <w:sz w:val="18"/>
                  <w:lang w:val="en-US" w:eastAsia="zh-CN"/>
                </w:rPr>
                <w:t>-n</w:t>
              </w:r>
              <w:r>
                <w:rPr>
                  <w:rFonts w:ascii="Arial" w:eastAsia="Times New Roman" w:hAnsi="Arial"/>
                  <w:sz w:val="18"/>
                  <w:lang w:val="en-US" w:eastAsia="zh-CN"/>
                </w:rPr>
                <w:t>28</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50C5664C" w14:textId="77777777" w:rsidR="00F33150" w:rsidRPr="0017092B" w:rsidRDefault="00F33150" w:rsidP="00770686">
            <w:pPr>
              <w:keepNext/>
              <w:keepLines/>
              <w:overflowPunct w:val="0"/>
              <w:autoSpaceDE w:val="0"/>
              <w:autoSpaceDN w:val="0"/>
              <w:adjustRightInd w:val="0"/>
              <w:spacing w:after="0"/>
              <w:jc w:val="center"/>
              <w:textAlignment w:val="baseline"/>
              <w:rPr>
                <w:ins w:id="2896" w:author="成田 岳彦(SB ﾃｸﾉﾛｼﾞｰﾕﾆｯﾄ統括)" w:date="2023-10-23T17:45:00Z"/>
                <w:rFonts w:ascii="Arial" w:eastAsia="Times New Roman" w:hAnsi="Arial" w:cs="Arial"/>
                <w:sz w:val="18"/>
                <w:lang w:val="en-US" w:eastAsia="ko-KR"/>
              </w:rPr>
            </w:pPr>
            <w:ins w:id="2897" w:author="成田 岳彦(SB ﾃｸﾉﾛｼﾞｰﾕﾆｯﾄ統括)" w:date="2023-10-23T17:45:00Z">
              <w:r>
                <w:rPr>
                  <w:rFonts w:ascii="Arial" w:eastAsia="Times New Roman" w:hAnsi="Arial"/>
                  <w:sz w:val="18"/>
                  <w:lang w:val="en-US" w:eastAsia="ko-KR"/>
                </w:rPr>
                <w:t>n3</w:t>
              </w:r>
            </w:ins>
          </w:p>
        </w:tc>
        <w:tc>
          <w:tcPr>
            <w:tcW w:w="960" w:type="dxa"/>
            <w:tcBorders>
              <w:top w:val="single" w:sz="4" w:space="0" w:color="auto"/>
              <w:left w:val="single" w:sz="4" w:space="0" w:color="auto"/>
              <w:bottom w:val="single" w:sz="4" w:space="0" w:color="auto"/>
              <w:right w:val="single" w:sz="4" w:space="0" w:color="auto"/>
            </w:tcBorders>
          </w:tcPr>
          <w:p w14:paraId="3FF25018" w14:textId="77777777" w:rsidR="00F33150" w:rsidRPr="0017092B" w:rsidRDefault="00F33150" w:rsidP="00770686">
            <w:pPr>
              <w:keepNext/>
              <w:keepLines/>
              <w:overflowPunct w:val="0"/>
              <w:autoSpaceDE w:val="0"/>
              <w:autoSpaceDN w:val="0"/>
              <w:adjustRightInd w:val="0"/>
              <w:spacing w:after="0"/>
              <w:jc w:val="center"/>
              <w:textAlignment w:val="baseline"/>
              <w:rPr>
                <w:ins w:id="2898" w:author="成田 岳彦(SB ﾃｸﾉﾛｼﾞｰﾕﾆｯﾄ統括)" w:date="2023-10-23T17:45:00Z"/>
                <w:rFonts w:ascii="Arial" w:eastAsia="Times New Roman" w:hAnsi="Arial" w:cs="Arial"/>
                <w:sz w:val="18"/>
                <w:lang w:val="en-US" w:eastAsia="zh-CN"/>
              </w:rPr>
            </w:pPr>
            <w:ins w:id="2899" w:author="成田 岳彦(SB ﾃｸﾉﾛｼﾞｰﾕﾆｯﾄ統括)" w:date="2023-10-23T17:45:00Z">
              <w:r>
                <w:rPr>
                  <w:rFonts w:ascii="Arial" w:eastAsia="Times New Roman" w:hAnsi="Arial"/>
                  <w:sz w:val="18"/>
                  <w:lang w:eastAsia="en-GB"/>
                </w:rPr>
                <w:t>1770</w:t>
              </w:r>
            </w:ins>
          </w:p>
        </w:tc>
        <w:tc>
          <w:tcPr>
            <w:tcW w:w="964" w:type="dxa"/>
            <w:tcBorders>
              <w:top w:val="single" w:sz="4" w:space="0" w:color="auto"/>
              <w:left w:val="single" w:sz="4" w:space="0" w:color="auto"/>
              <w:bottom w:val="single" w:sz="4" w:space="0" w:color="auto"/>
              <w:right w:val="single" w:sz="4" w:space="0" w:color="auto"/>
            </w:tcBorders>
          </w:tcPr>
          <w:p w14:paraId="4DF7846E" w14:textId="77777777" w:rsidR="00F33150" w:rsidRPr="0017092B" w:rsidRDefault="00F33150" w:rsidP="00770686">
            <w:pPr>
              <w:keepNext/>
              <w:keepLines/>
              <w:overflowPunct w:val="0"/>
              <w:autoSpaceDE w:val="0"/>
              <w:autoSpaceDN w:val="0"/>
              <w:adjustRightInd w:val="0"/>
              <w:spacing w:after="0"/>
              <w:jc w:val="center"/>
              <w:textAlignment w:val="baseline"/>
              <w:rPr>
                <w:ins w:id="2900" w:author="成田 岳彦(SB ﾃｸﾉﾛｼﾞｰﾕﾆｯﾄ統括)" w:date="2023-10-23T17:45:00Z"/>
                <w:rFonts w:ascii="Arial" w:eastAsia="Times New Roman" w:hAnsi="Arial" w:cs="Arial"/>
                <w:sz w:val="18"/>
                <w:szCs w:val="12"/>
                <w:lang w:val="en-US" w:eastAsia="ko-KR"/>
              </w:rPr>
            </w:pPr>
            <w:ins w:id="2901" w:author="成田 岳彦(SB ﾃｸﾉﾛｼﾞｰﾕﾆｯﾄ統括)" w:date="2023-10-23T17:45:00Z">
              <w:r>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2BA05664" w14:textId="77777777" w:rsidR="00F33150" w:rsidRPr="0017092B" w:rsidRDefault="00F33150" w:rsidP="00770686">
            <w:pPr>
              <w:keepNext/>
              <w:keepLines/>
              <w:overflowPunct w:val="0"/>
              <w:autoSpaceDE w:val="0"/>
              <w:autoSpaceDN w:val="0"/>
              <w:adjustRightInd w:val="0"/>
              <w:spacing w:after="0"/>
              <w:jc w:val="center"/>
              <w:textAlignment w:val="baseline"/>
              <w:rPr>
                <w:ins w:id="2902" w:author="成田 岳彦(SB ﾃｸﾉﾛｼﾞｰﾕﾆｯﾄ統括)" w:date="2023-10-23T17:45:00Z"/>
                <w:rFonts w:ascii="Arial" w:eastAsia="Times New Roman" w:hAnsi="Arial" w:cs="Arial"/>
                <w:sz w:val="18"/>
                <w:szCs w:val="12"/>
                <w:lang w:val="en-US" w:eastAsia="ko-KR"/>
              </w:rPr>
            </w:pPr>
            <w:ins w:id="2903"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411EF96B" w14:textId="77777777" w:rsidR="00F33150" w:rsidRPr="0017092B" w:rsidRDefault="00F33150" w:rsidP="00770686">
            <w:pPr>
              <w:keepNext/>
              <w:keepLines/>
              <w:overflowPunct w:val="0"/>
              <w:autoSpaceDE w:val="0"/>
              <w:autoSpaceDN w:val="0"/>
              <w:adjustRightInd w:val="0"/>
              <w:spacing w:after="0"/>
              <w:jc w:val="center"/>
              <w:textAlignment w:val="baseline"/>
              <w:rPr>
                <w:ins w:id="2904" w:author="成田 岳彦(SB ﾃｸﾉﾛｼﾞｰﾕﾆｯﾄ統括)" w:date="2023-10-23T17:45:00Z"/>
                <w:rFonts w:ascii="Arial" w:eastAsia="Times New Roman" w:hAnsi="Arial" w:cs="Arial"/>
                <w:sz w:val="18"/>
                <w:szCs w:val="12"/>
                <w:lang w:val="en-US" w:eastAsia="zh-CN"/>
              </w:rPr>
            </w:pPr>
            <w:ins w:id="2905" w:author="成田 岳彦(SB ﾃｸﾉﾛｼﾞｰﾕﾆｯﾄ統括)" w:date="2023-10-23T17:45:00Z">
              <w:r>
                <w:rPr>
                  <w:rFonts w:ascii="Arial" w:hAnsi="Arial" w:cs="Arial"/>
                  <w:sz w:val="18"/>
                  <w:szCs w:val="12"/>
                </w:rPr>
                <w:t>1865</w:t>
              </w:r>
            </w:ins>
          </w:p>
        </w:tc>
        <w:tc>
          <w:tcPr>
            <w:tcW w:w="977" w:type="dxa"/>
            <w:tcBorders>
              <w:top w:val="single" w:sz="4" w:space="0" w:color="auto"/>
              <w:left w:val="single" w:sz="4" w:space="0" w:color="auto"/>
              <w:bottom w:val="single" w:sz="4" w:space="0" w:color="auto"/>
              <w:right w:val="single" w:sz="4" w:space="0" w:color="auto"/>
            </w:tcBorders>
          </w:tcPr>
          <w:p w14:paraId="5C535576" w14:textId="77777777" w:rsidR="00F33150" w:rsidRPr="0017092B" w:rsidRDefault="00F33150" w:rsidP="00770686">
            <w:pPr>
              <w:keepNext/>
              <w:keepLines/>
              <w:overflowPunct w:val="0"/>
              <w:autoSpaceDE w:val="0"/>
              <w:autoSpaceDN w:val="0"/>
              <w:adjustRightInd w:val="0"/>
              <w:spacing w:after="0"/>
              <w:jc w:val="center"/>
              <w:textAlignment w:val="baseline"/>
              <w:rPr>
                <w:ins w:id="2906" w:author="成田 岳彦(SB ﾃｸﾉﾛｼﾞｰﾕﾆｯﾄ統括)" w:date="2023-10-23T17:45:00Z"/>
                <w:rFonts w:ascii="Arial" w:eastAsia="Times New Roman" w:hAnsi="Arial" w:cs="Arial"/>
                <w:sz w:val="18"/>
                <w:szCs w:val="12"/>
                <w:lang w:val="en-US" w:eastAsia="zh-CN"/>
              </w:rPr>
            </w:pPr>
            <w:ins w:id="2907"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040276AC" w14:textId="77777777" w:rsidR="00F33150" w:rsidRPr="0017092B" w:rsidRDefault="00F33150" w:rsidP="00770686">
            <w:pPr>
              <w:keepNext/>
              <w:keepLines/>
              <w:overflowPunct w:val="0"/>
              <w:autoSpaceDE w:val="0"/>
              <w:autoSpaceDN w:val="0"/>
              <w:adjustRightInd w:val="0"/>
              <w:spacing w:after="0"/>
              <w:jc w:val="center"/>
              <w:textAlignment w:val="baseline"/>
              <w:rPr>
                <w:ins w:id="2908" w:author="成田 岳彦(SB ﾃｸﾉﾛｼﾞｰﾕﾆｯﾄ統括)" w:date="2023-10-23T17:45:00Z"/>
                <w:rFonts w:ascii="Arial" w:eastAsia="Times New Roman" w:hAnsi="Arial" w:cs="Arial"/>
                <w:sz w:val="18"/>
                <w:szCs w:val="12"/>
                <w:lang w:eastAsia="ja-JP"/>
              </w:rPr>
            </w:pPr>
            <w:ins w:id="2909"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6D8F600D" w14:textId="77777777" w:rsidR="00F33150" w:rsidRPr="0017092B" w:rsidRDefault="00F33150" w:rsidP="00770686">
            <w:pPr>
              <w:keepNext/>
              <w:keepLines/>
              <w:overflowPunct w:val="0"/>
              <w:autoSpaceDE w:val="0"/>
              <w:autoSpaceDN w:val="0"/>
              <w:adjustRightInd w:val="0"/>
              <w:spacing w:after="0"/>
              <w:jc w:val="center"/>
              <w:textAlignment w:val="baseline"/>
              <w:rPr>
                <w:ins w:id="2910" w:author="成田 岳彦(SB ﾃｸﾉﾛｼﾞｰﾕﾆｯﾄ統括)" w:date="2023-10-23T17:45:00Z"/>
                <w:rFonts w:ascii="Arial" w:eastAsia="Times New Roman" w:hAnsi="Arial" w:cs="Arial"/>
                <w:sz w:val="18"/>
                <w:szCs w:val="12"/>
                <w:lang w:eastAsia="ko-KR"/>
              </w:rPr>
            </w:pPr>
            <w:ins w:id="2911" w:author="成田 岳彦(SB ﾃｸﾉﾛｼﾞｰﾕﾆｯﾄ統括)" w:date="2023-10-23T17:45:00Z">
              <w:r w:rsidRPr="00617E1A">
                <w:rPr>
                  <w:rFonts w:ascii="Arial" w:hAnsi="Arial" w:cs="Arial"/>
                  <w:sz w:val="18"/>
                  <w:szCs w:val="12"/>
                </w:rPr>
                <w:t>N/A</w:t>
              </w:r>
            </w:ins>
          </w:p>
        </w:tc>
      </w:tr>
      <w:tr w:rsidR="00F33150" w:rsidRPr="0017092B" w14:paraId="25775320" w14:textId="77777777" w:rsidTr="00770686">
        <w:trPr>
          <w:trHeight w:val="187"/>
          <w:jc w:val="center"/>
          <w:ins w:id="2912"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238FE75E" w14:textId="77777777" w:rsidR="00F33150" w:rsidRPr="0017092B" w:rsidRDefault="00F33150" w:rsidP="00770686">
            <w:pPr>
              <w:keepNext/>
              <w:keepLines/>
              <w:overflowPunct w:val="0"/>
              <w:autoSpaceDE w:val="0"/>
              <w:autoSpaceDN w:val="0"/>
              <w:adjustRightInd w:val="0"/>
              <w:spacing w:after="0"/>
              <w:jc w:val="center"/>
              <w:textAlignment w:val="baseline"/>
              <w:rPr>
                <w:ins w:id="2913"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BB90B" w14:textId="77777777" w:rsidR="00F33150" w:rsidRPr="0017092B" w:rsidRDefault="00F33150" w:rsidP="00770686">
            <w:pPr>
              <w:keepNext/>
              <w:keepLines/>
              <w:overflowPunct w:val="0"/>
              <w:autoSpaceDE w:val="0"/>
              <w:autoSpaceDN w:val="0"/>
              <w:adjustRightInd w:val="0"/>
              <w:spacing w:after="0"/>
              <w:jc w:val="center"/>
              <w:textAlignment w:val="baseline"/>
              <w:rPr>
                <w:ins w:id="2914" w:author="成田 岳彦(SB ﾃｸﾉﾛｼﾞｰﾕﾆｯﾄ統括)" w:date="2023-10-23T17:45:00Z"/>
                <w:rFonts w:ascii="Arial" w:eastAsia="Times New Roman" w:hAnsi="Arial" w:cs="Arial"/>
                <w:sz w:val="18"/>
                <w:lang w:val="en-US" w:eastAsia="ko-KR"/>
              </w:rPr>
            </w:pPr>
            <w:ins w:id="2915"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70E6C82A" w14:textId="77777777" w:rsidR="00F33150" w:rsidRPr="0017092B" w:rsidRDefault="00F33150" w:rsidP="00770686">
            <w:pPr>
              <w:keepNext/>
              <w:keepLines/>
              <w:overflowPunct w:val="0"/>
              <w:autoSpaceDE w:val="0"/>
              <w:autoSpaceDN w:val="0"/>
              <w:adjustRightInd w:val="0"/>
              <w:spacing w:after="0"/>
              <w:jc w:val="center"/>
              <w:textAlignment w:val="baseline"/>
              <w:rPr>
                <w:ins w:id="2916" w:author="成田 岳彦(SB ﾃｸﾉﾛｼﾞｰﾕﾆｯﾄ統括)" w:date="2023-10-23T17:45:00Z"/>
                <w:rFonts w:ascii="Arial" w:eastAsia="Times New Roman" w:hAnsi="Arial" w:cs="Arial"/>
                <w:sz w:val="18"/>
                <w:lang w:val="en-US" w:eastAsia="zh-CN"/>
              </w:rPr>
            </w:pPr>
            <w:ins w:id="2917" w:author="成田 岳彦(SB ﾃｸﾉﾛｼﾞｰﾕﾆｯﾄ統括)" w:date="2023-10-23T17:45:00Z">
              <w:r>
                <w:rPr>
                  <w:rFonts w:ascii="Arial" w:eastAsia="Times New Roman" w:hAnsi="Arial" w:cs="Arial"/>
                  <w:sz w:val="18"/>
                  <w:lang w:eastAsia="ko-KR"/>
                </w:rPr>
                <w:t>4530</w:t>
              </w:r>
            </w:ins>
          </w:p>
        </w:tc>
        <w:tc>
          <w:tcPr>
            <w:tcW w:w="964" w:type="dxa"/>
            <w:tcBorders>
              <w:top w:val="single" w:sz="4" w:space="0" w:color="auto"/>
              <w:left w:val="single" w:sz="4" w:space="0" w:color="auto"/>
              <w:bottom w:val="single" w:sz="4" w:space="0" w:color="auto"/>
              <w:right w:val="single" w:sz="4" w:space="0" w:color="auto"/>
            </w:tcBorders>
          </w:tcPr>
          <w:p w14:paraId="6099E60C" w14:textId="77777777" w:rsidR="00F33150" w:rsidRPr="0017092B" w:rsidRDefault="00F33150" w:rsidP="00770686">
            <w:pPr>
              <w:keepNext/>
              <w:keepLines/>
              <w:overflowPunct w:val="0"/>
              <w:autoSpaceDE w:val="0"/>
              <w:autoSpaceDN w:val="0"/>
              <w:adjustRightInd w:val="0"/>
              <w:spacing w:after="0"/>
              <w:jc w:val="center"/>
              <w:textAlignment w:val="baseline"/>
              <w:rPr>
                <w:ins w:id="2918" w:author="成田 岳彦(SB ﾃｸﾉﾛｼﾞｰﾕﾆｯﾄ統括)" w:date="2023-10-23T17:45:00Z"/>
                <w:rFonts w:ascii="Arial" w:eastAsia="Times New Roman" w:hAnsi="Arial" w:cs="Arial"/>
                <w:sz w:val="18"/>
                <w:szCs w:val="12"/>
                <w:lang w:val="en-US" w:eastAsia="ko-KR"/>
              </w:rPr>
            </w:pPr>
            <w:ins w:id="2919"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0B1B3EB1" w14:textId="77777777" w:rsidR="00F33150" w:rsidRPr="0017092B" w:rsidRDefault="00F33150" w:rsidP="00770686">
            <w:pPr>
              <w:keepNext/>
              <w:keepLines/>
              <w:overflowPunct w:val="0"/>
              <w:autoSpaceDE w:val="0"/>
              <w:autoSpaceDN w:val="0"/>
              <w:adjustRightInd w:val="0"/>
              <w:spacing w:after="0"/>
              <w:jc w:val="center"/>
              <w:textAlignment w:val="baseline"/>
              <w:rPr>
                <w:ins w:id="2920" w:author="成田 岳彦(SB ﾃｸﾉﾛｼﾞｰﾕﾆｯﾄ統括)" w:date="2023-10-23T17:45:00Z"/>
                <w:rFonts w:ascii="Arial" w:eastAsia="Times New Roman" w:hAnsi="Arial" w:cs="Arial"/>
                <w:sz w:val="18"/>
                <w:szCs w:val="12"/>
                <w:lang w:val="en-US" w:eastAsia="ko-KR"/>
              </w:rPr>
            </w:pPr>
            <w:ins w:id="2921"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2F40C818" w14:textId="77777777" w:rsidR="00F33150" w:rsidRPr="0017092B" w:rsidRDefault="00F33150" w:rsidP="00770686">
            <w:pPr>
              <w:keepNext/>
              <w:keepLines/>
              <w:overflowPunct w:val="0"/>
              <w:autoSpaceDE w:val="0"/>
              <w:autoSpaceDN w:val="0"/>
              <w:adjustRightInd w:val="0"/>
              <w:spacing w:after="0"/>
              <w:jc w:val="center"/>
              <w:textAlignment w:val="baseline"/>
              <w:rPr>
                <w:ins w:id="2922" w:author="成田 岳彦(SB ﾃｸﾉﾛｼﾞｰﾕﾆｯﾄ統括)" w:date="2023-10-23T17:45:00Z"/>
                <w:rFonts w:ascii="Arial" w:eastAsia="Times New Roman" w:hAnsi="Arial" w:cs="Arial"/>
                <w:sz w:val="18"/>
                <w:szCs w:val="12"/>
                <w:lang w:val="en-US" w:eastAsia="zh-CN"/>
              </w:rPr>
            </w:pPr>
            <w:ins w:id="2923" w:author="成田 岳彦(SB ﾃｸﾉﾛｼﾞｰﾕﾆｯﾄ統括)" w:date="2023-10-23T17:45:00Z">
              <w:r>
                <w:rPr>
                  <w:rFonts w:ascii="Arial" w:hAnsi="Arial" w:cs="Arial"/>
                  <w:sz w:val="18"/>
                  <w:szCs w:val="12"/>
                </w:rPr>
                <w:t>4530</w:t>
              </w:r>
            </w:ins>
          </w:p>
        </w:tc>
        <w:tc>
          <w:tcPr>
            <w:tcW w:w="977" w:type="dxa"/>
            <w:tcBorders>
              <w:top w:val="single" w:sz="4" w:space="0" w:color="auto"/>
              <w:left w:val="single" w:sz="4" w:space="0" w:color="auto"/>
              <w:bottom w:val="single" w:sz="4" w:space="0" w:color="auto"/>
              <w:right w:val="single" w:sz="4" w:space="0" w:color="auto"/>
            </w:tcBorders>
          </w:tcPr>
          <w:p w14:paraId="6349189C" w14:textId="77777777" w:rsidR="00F33150" w:rsidRPr="0017092B" w:rsidRDefault="00F33150" w:rsidP="00770686">
            <w:pPr>
              <w:keepNext/>
              <w:keepLines/>
              <w:overflowPunct w:val="0"/>
              <w:autoSpaceDE w:val="0"/>
              <w:autoSpaceDN w:val="0"/>
              <w:adjustRightInd w:val="0"/>
              <w:spacing w:after="0"/>
              <w:jc w:val="center"/>
              <w:textAlignment w:val="baseline"/>
              <w:rPr>
                <w:ins w:id="2924" w:author="成田 岳彦(SB ﾃｸﾉﾛｼﾞｰﾕﾆｯﾄ統括)" w:date="2023-10-23T17:45:00Z"/>
                <w:rFonts w:ascii="Arial" w:eastAsia="Times New Roman" w:hAnsi="Arial" w:cs="Arial"/>
                <w:sz w:val="18"/>
                <w:szCs w:val="12"/>
                <w:lang w:val="en-US" w:eastAsia="zh-CN"/>
              </w:rPr>
            </w:pPr>
            <w:ins w:id="2925"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0641F4FD" w14:textId="77777777" w:rsidR="00F33150" w:rsidRPr="0017092B" w:rsidRDefault="00F33150" w:rsidP="00770686">
            <w:pPr>
              <w:keepNext/>
              <w:keepLines/>
              <w:overflowPunct w:val="0"/>
              <w:autoSpaceDE w:val="0"/>
              <w:autoSpaceDN w:val="0"/>
              <w:adjustRightInd w:val="0"/>
              <w:spacing w:after="0"/>
              <w:jc w:val="center"/>
              <w:textAlignment w:val="baseline"/>
              <w:rPr>
                <w:ins w:id="2926" w:author="成田 岳彦(SB ﾃｸﾉﾛｼﾞｰﾕﾆｯﾄ統括)" w:date="2023-10-23T17:45:00Z"/>
                <w:rFonts w:ascii="Arial" w:eastAsia="Times New Roman" w:hAnsi="Arial" w:cs="Arial"/>
                <w:sz w:val="18"/>
                <w:szCs w:val="12"/>
                <w:lang w:eastAsia="ja-JP"/>
              </w:rPr>
            </w:pPr>
            <w:ins w:id="2927"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2B6038FF" w14:textId="77777777" w:rsidR="00F33150" w:rsidRPr="0017092B" w:rsidRDefault="00F33150" w:rsidP="00770686">
            <w:pPr>
              <w:keepNext/>
              <w:keepLines/>
              <w:overflowPunct w:val="0"/>
              <w:autoSpaceDE w:val="0"/>
              <w:autoSpaceDN w:val="0"/>
              <w:adjustRightInd w:val="0"/>
              <w:spacing w:after="0"/>
              <w:jc w:val="center"/>
              <w:textAlignment w:val="baseline"/>
              <w:rPr>
                <w:ins w:id="2928" w:author="成田 岳彦(SB ﾃｸﾉﾛｼﾞｰﾕﾆｯﾄ統括)" w:date="2023-10-23T17:45:00Z"/>
                <w:rFonts w:ascii="Arial" w:eastAsia="Times New Roman" w:hAnsi="Arial" w:cs="Arial"/>
                <w:sz w:val="18"/>
                <w:szCs w:val="12"/>
                <w:lang w:eastAsia="ko-KR"/>
              </w:rPr>
            </w:pPr>
            <w:ins w:id="2929" w:author="成田 岳彦(SB ﾃｸﾉﾛｼﾞｰﾕﾆｯﾄ統括)" w:date="2023-10-23T17:45:00Z">
              <w:r w:rsidRPr="00617E1A">
                <w:rPr>
                  <w:rFonts w:ascii="Arial" w:hAnsi="Arial" w:cs="Arial"/>
                  <w:sz w:val="18"/>
                  <w:szCs w:val="12"/>
                </w:rPr>
                <w:t>N/A</w:t>
              </w:r>
            </w:ins>
          </w:p>
        </w:tc>
      </w:tr>
      <w:tr w:rsidR="00F33150" w:rsidRPr="0017092B" w14:paraId="6775AA60" w14:textId="77777777" w:rsidTr="00770686">
        <w:trPr>
          <w:trHeight w:val="187"/>
          <w:jc w:val="center"/>
          <w:ins w:id="2930" w:author="成田 岳彦(SB ﾃｸﾉﾛｼﾞｰﾕﾆｯﾄ統括)" w:date="2023-10-23T17:45:00Z"/>
        </w:trPr>
        <w:tc>
          <w:tcPr>
            <w:tcW w:w="2007" w:type="dxa"/>
            <w:tcBorders>
              <w:top w:val="nil"/>
              <w:left w:val="single" w:sz="4" w:space="0" w:color="auto"/>
              <w:bottom w:val="single" w:sz="4" w:space="0" w:color="auto"/>
              <w:right w:val="single" w:sz="4" w:space="0" w:color="auto"/>
            </w:tcBorders>
            <w:shd w:val="clear" w:color="auto" w:fill="auto"/>
          </w:tcPr>
          <w:p w14:paraId="6DBCA6D9" w14:textId="77777777" w:rsidR="00F33150" w:rsidRPr="0017092B" w:rsidRDefault="00F33150" w:rsidP="00770686">
            <w:pPr>
              <w:keepNext/>
              <w:keepLines/>
              <w:overflowPunct w:val="0"/>
              <w:autoSpaceDE w:val="0"/>
              <w:autoSpaceDN w:val="0"/>
              <w:adjustRightInd w:val="0"/>
              <w:spacing w:after="0"/>
              <w:jc w:val="center"/>
              <w:textAlignment w:val="baseline"/>
              <w:rPr>
                <w:ins w:id="2931"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59C3D2" w14:textId="77777777" w:rsidR="00F33150" w:rsidRPr="0017092B" w:rsidRDefault="00F33150" w:rsidP="00770686">
            <w:pPr>
              <w:keepNext/>
              <w:keepLines/>
              <w:overflowPunct w:val="0"/>
              <w:autoSpaceDE w:val="0"/>
              <w:autoSpaceDN w:val="0"/>
              <w:adjustRightInd w:val="0"/>
              <w:spacing w:after="0"/>
              <w:jc w:val="center"/>
              <w:textAlignment w:val="baseline"/>
              <w:rPr>
                <w:ins w:id="2932" w:author="成田 岳彦(SB ﾃｸﾉﾛｼﾞｰﾕﾆｯﾄ統括)" w:date="2023-10-23T17:45:00Z"/>
                <w:rFonts w:ascii="Arial" w:eastAsia="Times New Roman" w:hAnsi="Arial" w:cs="Arial"/>
                <w:sz w:val="18"/>
                <w:lang w:val="en-US" w:eastAsia="ko-KR"/>
              </w:rPr>
            </w:pPr>
            <w:ins w:id="2933" w:author="成田 岳彦(SB ﾃｸﾉﾛｼﾞｰﾕﾆｯﾄ統括)" w:date="2023-10-23T17:45:00Z">
              <w:r>
                <w:rPr>
                  <w:rFonts w:ascii="Arial" w:eastAsia="Times New Roman" w:hAnsi="Arial"/>
                  <w:sz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tcPr>
          <w:p w14:paraId="03BA4C33" w14:textId="77777777" w:rsidR="00F33150" w:rsidRPr="0017092B" w:rsidRDefault="00F33150" w:rsidP="00770686">
            <w:pPr>
              <w:keepNext/>
              <w:keepLines/>
              <w:overflowPunct w:val="0"/>
              <w:autoSpaceDE w:val="0"/>
              <w:autoSpaceDN w:val="0"/>
              <w:adjustRightInd w:val="0"/>
              <w:spacing w:after="0"/>
              <w:jc w:val="center"/>
              <w:textAlignment w:val="baseline"/>
              <w:rPr>
                <w:ins w:id="2934" w:author="成田 岳彦(SB ﾃｸﾉﾛｼﾞｰﾕﾆｯﾄ統括)" w:date="2023-10-23T17:45:00Z"/>
                <w:rFonts w:ascii="Arial" w:eastAsia="Times New Roman" w:hAnsi="Arial" w:cs="Arial"/>
                <w:sz w:val="18"/>
                <w:lang w:val="en-US" w:eastAsia="zh-CN"/>
              </w:rPr>
            </w:pPr>
            <w:ins w:id="2935" w:author="成田 岳彦(SB ﾃｸﾉﾛｼﾞｰﾕﾆｯﾄ統括)" w:date="2023-10-23T17:45:00Z">
              <w:r>
                <w:rPr>
                  <w:rFonts w:ascii="Arial" w:eastAsia="Times New Roman" w:hAnsi="Arial" w:cs="Arial"/>
                  <w:sz w:val="18"/>
                  <w:lang w:eastAsia="ko-KR"/>
                </w:rPr>
                <w:t>725</w:t>
              </w:r>
            </w:ins>
          </w:p>
        </w:tc>
        <w:tc>
          <w:tcPr>
            <w:tcW w:w="964" w:type="dxa"/>
            <w:tcBorders>
              <w:top w:val="single" w:sz="4" w:space="0" w:color="auto"/>
              <w:left w:val="single" w:sz="4" w:space="0" w:color="auto"/>
              <w:bottom w:val="single" w:sz="4" w:space="0" w:color="auto"/>
              <w:right w:val="single" w:sz="4" w:space="0" w:color="auto"/>
            </w:tcBorders>
          </w:tcPr>
          <w:p w14:paraId="1D09EC37" w14:textId="77777777" w:rsidR="00F33150" w:rsidRPr="0017092B" w:rsidRDefault="00F33150" w:rsidP="00770686">
            <w:pPr>
              <w:keepNext/>
              <w:keepLines/>
              <w:overflowPunct w:val="0"/>
              <w:autoSpaceDE w:val="0"/>
              <w:autoSpaceDN w:val="0"/>
              <w:adjustRightInd w:val="0"/>
              <w:spacing w:after="0"/>
              <w:jc w:val="center"/>
              <w:textAlignment w:val="baseline"/>
              <w:rPr>
                <w:ins w:id="2936" w:author="成田 岳彦(SB ﾃｸﾉﾛｼﾞｰﾕﾆｯﾄ統括)" w:date="2023-10-23T17:45:00Z"/>
                <w:rFonts w:ascii="Arial" w:eastAsia="Times New Roman" w:hAnsi="Arial" w:cs="Arial"/>
                <w:sz w:val="18"/>
                <w:szCs w:val="12"/>
                <w:lang w:val="en-US" w:eastAsia="ko-KR"/>
              </w:rPr>
            </w:pPr>
            <w:ins w:id="2937"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20B7A97D" w14:textId="77777777" w:rsidR="00F33150" w:rsidRPr="0017092B" w:rsidRDefault="00F33150" w:rsidP="00770686">
            <w:pPr>
              <w:keepNext/>
              <w:keepLines/>
              <w:overflowPunct w:val="0"/>
              <w:autoSpaceDE w:val="0"/>
              <w:autoSpaceDN w:val="0"/>
              <w:adjustRightInd w:val="0"/>
              <w:spacing w:after="0"/>
              <w:jc w:val="center"/>
              <w:textAlignment w:val="baseline"/>
              <w:rPr>
                <w:ins w:id="2938" w:author="成田 岳彦(SB ﾃｸﾉﾛｼﾞｰﾕﾆｯﾄ統括)" w:date="2023-10-23T17:45:00Z"/>
                <w:rFonts w:ascii="Arial" w:eastAsia="Times New Roman" w:hAnsi="Arial" w:cs="Arial"/>
                <w:sz w:val="18"/>
                <w:szCs w:val="12"/>
                <w:lang w:val="en-US" w:eastAsia="ko-KR"/>
              </w:rPr>
            </w:pPr>
            <w:ins w:id="2939"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40EDDA08" w14:textId="77777777" w:rsidR="00F33150" w:rsidRPr="0017092B" w:rsidRDefault="00F33150" w:rsidP="00770686">
            <w:pPr>
              <w:keepNext/>
              <w:keepLines/>
              <w:overflowPunct w:val="0"/>
              <w:autoSpaceDE w:val="0"/>
              <w:autoSpaceDN w:val="0"/>
              <w:adjustRightInd w:val="0"/>
              <w:spacing w:after="0"/>
              <w:jc w:val="center"/>
              <w:textAlignment w:val="baseline"/>
              <w:rPr>
                <w:ins w:id="2940" w:author="成田 岳彦(SB ﾃｸﾉﾛｼﾞｰﾕﾆｯﾄ統括)" w:date="2023-10-23T17:45:00Z"/>
                <w:rFonts w:ascii="Arial" w:eastAsia="Times New Roman" w:hAnsi="Arial" w:cs="Arial"/>
                <w:sz w:val="18"/>
                <w:szCs w:val="12"/>
                <w:lang w:val="en-US" w:eastAsia="zh-CN"/>
              </w:rPr>
            </w:pPr>
            <w:ins w:id="2941" w:author="成田 岳彦(SB ﾃｸﾉﾛｼﾞｰﾕﾆｯﾄ統括)" w:date="2023-10-23T17:45:00Z">
              <w:r>
                <w:rPr>
                  <w:rFonts w:ascii="Arial" w:hAnsi="Arial" w:cs="Arial"/>
                  <w:sz w:val="18"/>
                  <w:szCs w:val="12"/>
                </w:rPr>
                <w:t>780</w:t>
              </w:r>
            </w:ins>
          </w:p>
        </w:tc>
        <w:tc>
          <w:tcPr>
            <w:tcW w:w="977" w:type="dxa"/>
            <w:tcBorders>
              <w:top w:val="single" w:sz="4" w:space="0" w:color="auto"/>
              <w:left w:val="single" w:sz="4" w:space="0" w:color="auto"/>
              <w:bottom w:val="single" w:sz="4" w:space="0" w:color="auto"/>
              <w:right w:val="single" w:sz="4" w:space="0" w:color="auto"/>
            </w:tcBorders>
          </w:tcPr>
          <w:p w14:paraId="7FD23287" w14:textId="77777777" w:rsidR="00F33150" w:rsidRPr="0017092B" w:rsidRDefault="00F33150" w:rsidP="00770686">
            <w:pPr>
              <w:keepNext/>
              <w:keepLines/>
              <w:overflowPunct w:val="0"/>
              <w:autoSpaceDE w:val="0"/>
              <w:autoSpaceDN w:val="0"/>
              <w:adjustRightInd w:val="0"/>
              <w:spacing w:after="0"/>
              <w:jc w:val="center"/>
              <w:textAlignment w:val="baseline"/>
              <w:rPr>
                <w:ins w:id="2942" w:author="成田 岳彦(SB ﾃｸﾉﾛｼﾞｰﾕﾆｯﾄ統括)" w:date="2023-10-23T17:45:00Z"/>
                <w:rFonts w:ascii="Arial" w:eastAsia="Times New Roman" w:hAnsi="Arial" w:cs="Arial"/>
                <w:sz w:val="18"/>
                <w:szCs w:val="12"/>
                <w:lang w:val="en-US" w:eastAsia="zh-CN"/>
              </w:rPr>
            </w:pPr>
            <w:ins w:id="2943" w:author="成田 岳彦(SB ﾃｸﾉﾛｼﾞｰﾕﾆｯﾄ統括)" w:date="2023-10-23T17:45:00Z">
              <w:r>
                <w:rPr>
                  <w:rFonts w:ascii="Arial" w:hAnsi="Arial" w:cs="Arial"/>
                  <w:sz w:val="18"/>
                  <w:szCs w:val="12"/>
                </w:rPr>
                <w:t>10.3</w:t>
              </w:r>
            </w:ins>
          </w:p>
        </w:tc>
        <w:tc>
          <w:tcPr>
            <w:tcW w:w="828" w:type="dxa"/>
            <w:tcBorders>
              <w:top w:val="single" w:sz="4" w:space="0" w:color="auto"/>
              <w:left w:val="single" w:sz="4" w:space="0" w:color="auto"/>
              <w:bottom w:val="single" w:sz="4" w:space="0" w:color="auto"/>
              <w:right w:val="single" w:sz="4" w:space="0" w:color="auto"/>
            </w:tcBorders>
          </w:tcPr>
          <w:p w14:paraId="3DE96C24" w14:textId="77777777" w:rsidR="00F33150" w:rsidRPr="0017092B" w:rsidRDefault="00F33150" w:rsidP="00770686">
            <w:pPr>
              <w:keepNext/>
              <w:keepLines/>
              <w:overflowPunct w:val="0"/>
              <w:autoSpaceDE w:val="0"/>
              <w:autoSpaceDN w:val="0"/>
              <w:adjustRightInd w:val="0"/>
              <w:spacing w:after="0"/>
              <w:jc w:val="center"/>
              <w:textAlignment w:val="baseline"/>
              <w:rPr>
                <w:ins w:id="2944" w:author="成田 岳彦(SB ﾃｸﾉﾛｼﾞｰﾕﾆｯﾄ統括)" w:date="2023-10-23T17:45:00Z"/>
                <w:rFonts w:ascii="Arial" w:eastAsia="Times New Roman" w:hAnsi="Arial" w:cs="Arial"/>
                <w:sz w:val="18"/>
                <w:szCs w:val="12"/>
                <w:lang w:eastAsia="ja-JP"/>
              </w:rPr>
            </w:pPr>
            <w:ins w:id="2945"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3EE667BC" w14:textId="77777777" w:rsidR="00F33150" w:rsidRDefault="00F33150" w:rsidP="00770686">
            <w:pPr>
              <w:keepNext/>
              <w:keepLines/>
              <w:overflowPunct w:val="0"/>
              <w:autoSpaceDE w:val="0"/>
              <w:autoSpaceDN w:val="0"/>
              <w:adjustRightInd w:val="0"/>
              <w:spacing w:after="0"/>
              <w:jc w:val="center"/>
              <w:textAlignment w:val="baseline"/>
              <w:rPr>
                <w:ins w:id="2946" w:author="成田 岳彦(SB ﾃｸﾉﾛｼﾞｰﾕﾆｯﾄ統括)" w:date="2023-10-23T17:45:00Z"/>
                <w:rFonts w:ascii="Arial" w:hAnsi="Arial" w:cs="Arial"/>
                <w:sz w:val="18"/>
                <w:szCs w:val="12"/>
                <w:lang w:eastAsia="ko-KR"/>
              </w:rPr>
            </w:pPr>
            <w:ins w:id="2947" w:author="成田 岳彦(SB ﾃｸﾉﾛｼﾞｰﾕﾆｯﾄ統括)" w:date="2023-10-23T17:45:00Z">
              <w:r w:rsidRPr="00617E1A">
                <w:rPr>
                  <w:rFonts w:ascii="Arial" w:hAnsi="Arial" w:cs="Arial"/>
                  <w:sz w:val="18"/>
                  <w:szCs w:val="12"/>
                  <w:lang w:eastAsia="ko-KR"/>
                </w:rPr>
                <w:t>IMD</w:t>
              </w:r>
              <w:r>
                <w:rPr>
                  <w:rFonts w:ascii="Arial" w:hAnsi="Arial" w:cs="Arial"/>
                  <w:sz w:val="18"/>
                  <w:szCs w:val="12"/>
                  <w:lang w:eastAsia="ko-KR"/>
                </w:rPr>
                <w:t>4</w:t>
              </w:r>
            </w:ins>
          </w:p>
          <w:p w14:paraId="28267C27" w14:textId="62624189" w:rsidR="00F33150" w:rsidRPr="00E93778" w:rsidRDefault="00F33150" w:rsidP="00770686">
            <w:pPr>
              <w:keepNext/>
              <w:keepLines/>
              <w:overflowPunct w:val="0"/>
              <w:autoSpaceDE w:val="0"/>
              <w:autoSpaceDN w:val="0"/>
              <w:adjustRightInd w:val="0"/>
              <w:spacing w:after="0"/>
              <w:jc w:val="center"/>
              <w:textAlignment w:val="baseline"/>
              <w:rPr>
                <w:ins w:id="2948" w:author="成田 岳彦(SB ﾃｸﾉﾛｼﾞｰﾕﾆｯﾄ統括)" w:date="2023-10-23T17:45:00Z"/>
                <w:rFonts w:ascii="Arial" w:eastAsia="Malgun Gothic" w:hAnsi="Arial" w:cs="Arial"/>
                <w:sz w:val="18"/>
                <w:szCs w:val="18"/>
                <w:vertAlign w:val="superscript"/>
                <w:lang w:eastAsia="ko-KR"/>
              </w:rPr>
            </w:pPr>
            <w:ins w:id="2949" w:author="成田 岳彦(SB ﾃｸﾉﾛｼﾞｰﾕﾆｯﾄ統括)" w:date="2023-10-23T17:45:00Z">
              <w:r w:rsidRPr="00E93778">
                <w:rPr>
                  <w:rFonts w:ascii="Arial" w:hAnsi="Arial" w:cs="Arial"/>
                  <w:sz w:val="18"/>
                  <w:szCs w:val="18"/>
                  <w:lang w:eastAsia="zh-CN"/>
                </w:rPr>
                <w:t>|</w:t>
              </w:r>
            </w:ins>
            <w:ins w:id="2950" w:author="成田 岳彦(SB ﾃｸﾉﾛｼﾞｰﾕﾆｯﾄ統括)" w:date="2023-11-06T11:36:00Z">
              <w:r w:rsidR="00E860F9">
                <w:rPr>
                  <w:rFonts w:ascii="Arial" w:hAnsi="Arial" w:cs="Arial"/>
                  <w:sz w:val="18"/>
                  <w:szCs w:val="18"/>
                  <w:lang w:eastAsia="zh-CN"/>
                </w:rPr>
                <w:t>3</w:t>
              </w:r>
            </w:ins>
            <w:ins w:id="2951" w:author="成田 岳彦(SB ﾃｸﾉﾛｼﾞｰﾕﾆｯﾄ統括)" w:date="2023-10-23T17:45:00Z">
              <w:r w:rsidRPr="00E93778">
                <w:rPr>
                  <w:rFonts w:ascii="Arial" w:hAnsi="Arial" w:cs="Arial"/>
                  <w:sz w:val="18"/>
                  <w:szCs w:val="18"/>
                  <w:lang w:eastAsia="zh-CN"/>
                </w:rPr>
                <w:t>*f</w:t>
              </w:r>
              <w:r w:rsidRPr="00E93778">
                <w:rPr>
                  <w:rFonts w:ascii="Arial" w:hAnsi="Arial" w:cs="Arial"/>
                  <w:sz w:val="18"/>
                  <w:szCs w:val="18"/>
                  <w:vertAlign w:val="subscript"/>
                  <w:lang w:eastAsia="zh-CN"/>
                </w:rPr>
                <w:t>Bn3</w:t>
              </w:r>
            </w:ins>
            <w:ins w:id="2952" w:author="成田 岳彦(SB ﾃｸﾉﾛｼﾞｰﾕﾆｯﾄ統括)" w:date="2023-11-06T11:36:00Z">
              <w:r w:rsidR="00E860F9">
                <w:rPr>
                  <w:rFonts w:ascii="Arial" w:hAnsi="Arial" w:cs="Arial"/>
                  <w:sz w:val="18"/>
                  <w:szCs w:val="18"/>
                  <w:lang w:eastAsia="zh-CN"/>
                </w:rPr>
                <w:t>-</w:t>
              </w:r>
            </w:ins>
            <w:ins w:id="2953" w:author="成田 岳彦(SB ﾃｸﾉﾛｼﾞｰﾕﾆｯﾄ統括)" w:date="2023-10-23T17:45:00Z">
              <w:r w:rsidRPr="00E93778">
                <w:rPr>
                  <w:rFonts w:ascii="Arial" w:hAnsi="Arial" w:cs="Arial"/>
                  <w:sz w:val="18"/>
                  <w:szCs w:val="18"/>
                  <w:lang w:eastAsia="zh-CN"/>
                </w:rPr>
                <w:t>f</w:t>
              </w:r>
              <w:r w:rsidRPr="00E93778">
                <w:rPr>
                  <w:rFonts w:ascii="Arial" w:hAnsi="Arial" w:cs="Arial"/>
                  <w:sz w:val="18"/>
                  <w:szCs w:val="18"/>
                  <w:vertAlign w:val="subscript"/>
                  <w:lang w:eastAsia="zh-CN"/>
                </w:rPr>
                <w:t>Bn79</w:t>
              </w:r>
              <w:r w:rsidRPr="00E93778">
                <w:rPr>
                  <w:rFonts w:ascii="Arial" w:hAnsi="Arial" w:cs="Arial"/>
                  <w:sz w:val="18"/>
                  <w:szCs w:val="18"/>
                  <w:lang w:eastAsia="ko-KR"/>
                </w:rPr>
                <w:t>|</w:t>
              </w:r>
            </w:ins>
          </w:p>
        </w:tc>
      </w:tr>
    </w:tbl>
    <w:p w14:paraId="28160649" w14:textId="77777777" w:rsidR="00F33150" w:rsidRPr="00911A23" w:rsidRDefault="00F33150" w:rsidP="00F33150">
      <w:pPr>
        <w:rPr>
          <w:ins w:id="2954" w:author="成田 岳彦(SB ﾃｸﾉﾛｼﾞｰﾕﾆｯﾄ統括)" w:date="2023-10-23T17:45:00Z"/>
          <w:rFonts w:eastAsiaTheme="minorEastAsia"/>
          <w:lang w:eastAsia="zh-CN"/>
        </w:rPr>
      </w:pPr>
    </w:p>
    <w:p w14:paraId="6FFBD716" w14:textId="77777777" w:rsidR="00F33150" w:rsidRDefault="00F33150" w:rsidP="00F33150">
      <w:pPr>
        <w:overflowPunct w:val="0"/>
        <w:autoSpaceDE w:val="0"/>
        <w:autoSpaceDN w:val="0"/>
        <w:adjustRightInd w:val="0"/>
        <w:textAlignment w:val="baseline"/>
        <w:rPr>
          <w:ins w:id="2955" w:author="成田 岳彦(SB ﾃｸﾉﾛｼﾞｰﾕﾆｯﾄ統括)" w:date="2023-10-23T17:45:00Z"/>
          <w:sz w:val="20"/>
          <w:lang w:eastAsia="ja-JP"/>
        </w:rPr>
      </w:pPr>
      <w:ins w:id="2956" w:author="成田 岳彦(SB ﾃｸﾉﾛｼﾞｰﾕﾆｯﾄ統括)" w:date="2023-10-23T17:45:00Z">
        <w:r>
          <w:rPr>
            <w:rFonts w:hint="eastAsia"/>
            <w:sz w:val="20"/>
            <w:lang w:eastAsia="ja-JP"/>
          </w:rPr>
          <w:t>M</w:t>
        </w:r>
        <w:r>
          <w:rPr>
            <w:sz w:val="20"/>
            <w:lang w:eastAsia="ja-JP"/>
          </w:rPr>
          <w:t>SD for PC2 UL CA is calculated from MSD for PC3 as follows:</w:t>
        </w:r>
      </w:ins>
    </w:p>
    <w:p w14:paraId="2B776C84" w14:textId="77777777" w:rsidR="00F33150" w:rsidRDefault="00F33150" w:rsidP="00F33150">
      <w:pPr>
        <w:overflowPunct w:val="0"/>
        <w:autoSpaceDE w:val="0"/>
        <w:autoSpaceDN w:val="0"/>
        <w:adjustRightInd w:val="0"/>
        <w:textAlignment w:val="baseline"/>
        <w:rPr>
          <w:ins w:id="2957" w:author="成田 岳彦(SB ﾃｸﾉﾛｼﾞｰﾕﾆｯﾄ統括)" w:date="2023-10-23T17:45:00Z"/>
          <w:sz w:val="20"/>
          <w:lang w:eastAsia="ja-JP"/>
        </w:rPr>
      </w:pPr>
      <w:ins w:id="2958" w:author="成田 岳彦(SB ﾃｸﾉﾛｼﾞｰﾕﾆｯﾄ統括)" w:date="2023-10-23T17:45:00Z">
        <w:r>
          <w:rPr>
            <w:rFonts w:hint="eastAsia"/>
            <w:sz w:val="20"/>
            <w:lang w:eastAsia="ja-JP"/>
          </w:rPr>
          <w:t>I</w:t>
        </w:r>
        <w:r>
          <w:rPr>
            <w:sz w:val="20"/>
            <w:lang w:eastAsia="ja-JP"/>
          </w:rPr>
          <w:t>f the input signal increases by 3dB, the IMD4 increases by 3*4=12dB.</w:t>
        </w:r>
      </w:ins>
    </w:p>
    <w:p w14:paraId="1F8AD1CE" w14:textId="77777777" w:rsidR="00F33150" w:rsidRPr="00AF7D02" w:rsidRDefault="00F33150" w:rsidP="00F33150">
      <w:pPr>
        <w:overflowPunct w:val="0"/>
        <w:autoSpaceDE w:val="0"/>
        <w:autoSpaceDN w:val="0"/>
        <w:adjustRightInd w:val="0"/>
        <w:textAlignment w:val="baseline"/>
        <w:rPr>
          <w:ins w:id="2959" w:author="成田 岳彦(SB ﾃｸﾉﾛｼﾞｰﾕﾆｯﾄ統括)" w:date="2023-10-23T17:45:00Z"/>
          <w:rFonts w:eastAsia="Calibri"/>
          <w:sz w:val="20"/>
          <w:lang w:val="en-US" w:eastAsia="en-GB"/>
        </w:rPr>
      </w:pPr>
      <w:ins w:id="2960" w:author="成田 岳彦(SB ﾃｸﾉﾛｼﾞｰﾕﾆｯﾄ統括)" w:date="2023-10-23T17:45:00Z">
        <w:r w:rsidRPr="00AF7D02">
          <w:rPr>
            <w:rFonts w:eastAsia="Calibri"/>
            <w:sz w:val="20"/>
            <w:lang w:val="en-US" w:eastAsia="en-GB"/>
          </w:rPr>
          <w:t xml:space="preserve">MSD due to interference power </w:t>
        </w:r>
        <w:r w:rsidRPr="00AF7D02">
          <w:rPr>
            <w:rFonts w:eastAsia="Calibri"/>
            <w:noProof/>
            <w:sz w:val="20"/>
            <w:lang w:val="en-US" w:eastAsia="en-GB"/>
          </w:rPr>
          <w:drawing>
            <wp:inline distT="0" distB="0" distL="0" distR="0" wp14:anchorId="422A12B6" wp14:editId="5CD5E655">
              <wp:extent cx="57150" cy="161925"/>
              <wp:effectExtent l="0" t="0" r="0" b="9525"/>
              <wp:docPr id="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is given by</w:t>
        </w:r>
      </w:ins>
    </w:p>
    <w:p w14:paraId="2B9F9B1D"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961" w:author="成田 岳彦(SB ﾃｸﾉﾛｼﾞｰﾕﾆｯﾄ統括)" w:date="2023-10-23T17:45:00Z"/>
          <w:rFonts w:eastAsia="Calibri"/>
          <w:noProof/>
          <w:sz w:val="20"/>
          <w:lang w:val="en-US" w:eastAsia="en-GB"/>
        </w:rPr>
      </w:pPr>
      <w:ins w:id="2962" w:author="成田 岳彦(SB ﾃｸﾉﾛｼﾞｰﾕﾆｯﾄ統括)" w:date="2023-10-23T17:45:00Z">
        <w:r w:rsidRPr="00AF7D02">
          <w:rPr>
            <w:rFonts w:eastAsia="Calibri"/>
            <w:noProof/>
            <w:sz w:val="20"/>
            <w:lang w:val="en-US" w:eastAsia="en-GB"/>
          </w:rPr>
          <w:drawing>
            <wp:inline distT="0" distB="0" distL="0" distR="0" wp14:anchorId="5E57A62C" wp14:editId="6211B83D">
              <wp:extent cx="3552825" cy="381000"/>
              <wp:effectExtent l="0" t="0" r="9525" b="0"/>
              <wp:docPr id="1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sz w:val="20"/>
            <w:lang w:val="en-US" w:eastAsia="en-GB"/>
          </w:rPr>
          <w:t> </w:t>
        </w:r>
      </w:ins>
    </w:p>
    <w:p w14:paraId="250E61C2" w14:textId="77777777" w:rsidR="00F33150" w:rsidRPr="00AF7D02" w:rsidRDefault="00F33150" w:rsidP="00F33150">
      <w:pPr>
        <w:overflowPunct w:val="0"/>
        <w:autoSpaceDE w:val="0"/>
        <w:autoSpaceDN w:val="0"/>
        <w:adjustRightInd w:val="0"/>
        <w:textAlignment w:val="baseline"/>
        <w:rPr>
          <w:ins w:id="2963" w:author="成田 岳彦(SB ﾃｸﾉﾛｼﾞｰﾕﾆｯﾄ統括)" w:date="2023-10-23T17:45:00Z"/>
          <w:rFonts w:eastAsia="Calibri"/>
          <w:sz w:val="20"/>
          <w:lang w:val="en-US" w:eastAsia="en-GB"/>
        </w:rPr>
      </w:pPr>
      <w:ins w:id="2964" w:author="成田 岳彦(SB ﾃｸﾉﾛｼﾞｰﾕﾆｯﾄ統括)" w:date="2023-10-23T17:45:00Z">
        <w:r w:rsidRPr="00AF7D02">
          <w:rPr>
            <w:rFonts w:eastAsia="Calibri"/>
            <w:sz w:val="20"/>
            <w:lang w:val="en-US" w:eastAsia="en-GB"/>
          </w:rPr>
          <w:t>where N is the noise spectral density and BW is the bandwidth of the carrier. If the initial MSD is known,</w:t>
        </w:r>
      </w:ins>
    </w:p>
    <w:p w14:paraId="33C90820" w14:textId="77777777" w:rsidR="00F33150" w:rsidRPr="00AF7D02" w:rsidRDefault="00F33150" w:rsidP="00F33150">
      <w:pPr>
        <w:overflowPunct w:val="0"/>
        <w:autoSpaceDE w:val="0"/>
        <w:autoSpaceDN w:val="0"/>
        <w:adjustRightInd w:val="0"/>
        <w:textAlignment w:val="baseline"/>
        <w:rPr>
          <w:ins w:id="2965" w:author="成田 岳彦(SB ﾃｸﾉﾛｼﾞｰﾕﾆｯﾄ統括)" w:date="2023-10-23T17:45:00Z"/>
          <w:rFonts w:eastAsia="Calibri"/>
          <w:sz w:val="20"/>
          <w:lang w:val="en-US" w:eastAsia="en-GB"/>
        </w:rPr>
      </w:pPr>
      <w:ins w:id="2966" w:author="成田 岳彦(SB ﾃｸﾉﾛｼﾞｰﾕﾆｯﾄ統括)" w:date="2023-10-23T17:45:00Z">
        <w:r w:rsidRPr="00AF7D02">
          <w:rPr>
            <w:rFonts w:eastAsia="Calibri"/>
            <w:sz w:val="20"/>
            <w:lang w:val="en-US" w:eastAsia="en-GB"/>
          </w:rPr>
          <w:t xml:space="preserve">then we have </w:t>
        </w:r>
      </w:ins>
    </w:p>
    <w:p w14:paraId="42497364" w14:textId="77777777" w:rsidR="00F33150" w:rsidRPr="00AF7D02" w:rsidRDefault="00F33150" w:rsidP="00F33150">
      <w:pPr>
        <w:overflowPunct w:val="0"/>
        <w:autoSpaceDE w:val="0"/>
        <w:autoSpaceDN w:val="0"/>
        <w:adjustRightInd w:val="0"/>
        <w:spacing w:after="0"/>
        <w:textAlignment w:val="baseline"/>
        <w:rPr>
          <w:ins w:id="2967" w:author="成田 岳彦(SB ﾃｸﾉﾛｼﾞｰﾕﾆｯﾄ統括)" w:date="2023-10-23T17:45:00Z"/>
          <w:rFonts w:ascii="Calibri" w:eastAsia="Calibri" w:hAnsi="Calibri" w:cs="Calibri"/>
          <w:szCs w:val="22"/>
          <w:lang w:val="en-US" w:eastAsia="en-GB"/>
        </w:rPr>
      </w:pPr>
      <w:ins w:id="2968" w:author="成田 岳彦(SB ﾃｸﾉﾛｼﾞｰﾕﾆｯﾄ統括)" w:date="2023-10-23T17:45:00Z">
        <w:r w:rsidRPr="00AF7D02">
          <w:rPr>
            <w:rFonts w:ascii="Calibri" w:eastAsia="Calibri" w:hAnsi="Calibri" w:cs="Calibri"/>
            <w:noProof/>
            <w:szCs w:val="22"/>
            <w:lang w:val="en-US" w:eastAsia="en-GB"/>
          </w:rPr>
          <w:drawing>
            <wp:inline distT="0" distB="0" distL="0" distR="0" wp14:anchorId="7ABD2124" wp14:editId="1FDFA6E1">
              <wp:extent cx="1343025" cy="323850"/>
              <wp:effectExtent l="0" t="0" r="9525" b="0"/>
              <wp:docPr id="12"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16DC8CE9" w14:textId="77777777" w:rsidR="00F33150" w:rsidRPr="00AF7D02" w:rsidRDefault="00F33150" w:rsidP="00F33150">
      <w:pPr>
        <w:overflowPunct w:val="0"/>
        <w:autoSpaceDE w:val="0"/>
        <w:autoSpaceDN w:val="0"/>
        <w:adjustRightInd w:val="0"/>
        <w:textAlignment w:val="baseline"/>
        <w:rPr>
          <w:ins w:id="2969" w:author="成田 岳彦(SB ﾃｸﾉﾛｼﾞｰﾕﾆｯﾄ統括)" w:date="2023-10-23T17:45:00Z"/>
          <w:rFonts w:eastAsia="Calibri"/>
          <w:sz w:val="20"/>
          <w:lang w:val="en-US" w:eastAsia="en-GB"/>
        </w:rPr>
      </w:pPr>
      <w:ins w:id="2970" w:author="成田 岳彦(SB ﾃｸﾉﾛｼﾞｰﾕﾆｯﾄ統括)" w:date="2023-10-23T17:45:00Z">
        <w:r w:rsidRPr="00AF7D02">
          <w:rPr>
            <w:rFonts w:eastAsia="Calibri"/>
            <w:sz w:val="20"/>
            <w:lang w:val="en-US" w:eastAsia="en-GB"/>
          </w:rPr>
          <w:t xml:space="preserve">If </w:t>
        </w:r>
        <w:r w:rsidRPr="00AF7D02">
          <w:rPr>
            <w:rFonts w:eastAsia="Calibri"/>
            <w:noProof/>
            <w:sz w:val="20"/>
            <w:lang w:val="en-US" w:eastAsia="en-GB"/>
          </w:rPr>
          <w:drawing>
            <wp:inline distT="0" distB="0" distL="0" distR="0" wp14:anchorId="4C666178" wp14:editId="6862583A">
              <wp:extent cx="57150" cy="161925"/>
              <wp:effectExtent l="0" t="0" r="0" b="9525"/>
              <wp:docPr id="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 xml:space="preserve">is increased by </w:t>
        </w:r>
        <w:r w:rsidRPr="00AF7D02">
          <w:rPr>
            <w:rFonts w:eastAsia="Calibri"/>
            <w:noProof/>
            <w:sz w:val="20"/>
            <w:lang w:val="en-US" w:eastAsia="en-GB"/>
          </w:rPr>
          <w:drawing>
            <wp:inline distT="0" distB="0" distL="0" distR="0" wp14:anchorId="7B1050EE" wp14:editId="666FC195">
              <wp:extent cx="95250" cy="161925"/>
              <wp:effectExtent l="0" t="0" r="0" b="9525"/>
              <wp:docPr id="1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sz w:val="20"/>
            <w:lang w:val="en-US" w:eastAsia="en-GB"/>
          </w:rPr>
          <w:t xml:space="preserve">dB, then </w:t>
        </w:r>
        <w:r w:rsidRPr="00AF7D02">
          <w:rPr>
            <w:rFonts w:eastAsia="Calibri"/>
            <w:noProof/>
            <w:sz w:val="20"/>
            <w:lang w:val="en-US" w:eastAsia="en-GB"/>
          </w:rPr>
          <w:drawing>
            <wp:inline distT="0" distB="0" distL="0" distR="0" wp14:anchorId="10BAF467" wp14:editId="188FF9D3">
              <wp:extent cx="504825" cy="161925"/>
              <wp:effectExtent l="0" t="0" r="9525" b="9525"/>
              <wp:docPr id="1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sz w:val="20"/>
            <w:lang w:val="en-US" w:eastAsia="en-GB"/>
          </w:rPr>
          <w:t>is given by</w:t>
        </w:r>
      </w:ins>
    </w:p>
    <w:p w14:paraId="2616885C"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971" w:author="成田 岳彦(SB ﾃｸﾉﾛｼﾞｰﾕﾆｯﾄ統括)" w:date="2023-10-23T17:45:00Z"/>
          <w:rFonts w:eastAsia="Calibri"/>
          <w:noProof/>
          <w:sz w:val="20"/>
          <w:lang w:val="en-US" w:eastAsia="en-GB"/>
        </w:rPr>
      </w:pPr>
      <w:ins w:id="2972" w:author="成田 岳彦(SB ﾃｸﾉﾛｼﾞｰﾕﾆｯﾄ統括)" w:date="2023-10-23T17:45:00Z">
        <w:r w:rsidRPr="00AF7D02">
          <w:rPr>
            <w:rFonts w:eastAsia="Calibri"/>
            <w:noProof/>
            <w:sz w:val="20"/>
            <w:lang w:val="en-US" w:eastAsia="en-GB"/>
          </w:rPr>
          <w:drawing>
            <wp:inline distT="0" distB="0" distL="0" distR="0" wp14:anchorId="54CBC319" wp14:editId="2808752B">
              <wp:extent cx="2686050" cy="390525"/>
              <wp:effectExtent l="0" t="0" r="0" b="9525"/>
              <wp:docPr id="16"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4979F05D"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973" w:author="成田 岳彦(SB ﾃｸﾉﾛｼﾞｰﾕﾆｯﾄ統括)" w:date="2023-10-23T17:45:00Z"/>
          <w:rFonts w:eastAsia="Calibri"/>
          <w:noProof/>
          <w:sz w:val="20"/>
          <w:lang w:val="en-US" w:eastAsia="en-GB"/>
        </w:rPr>
      </w:pPr>
      <w:ins w:id="2974" w:author="成田 岳彦(SB ﾃｸﾉﾛｼﾞｰﾕﾆｯﾄ統括)" w:date="2023-10-23T17:45:00Z">
        <w:r w:rsidRPr="00AF7D02">
          <w:rPr>
            <w:rFonts w:eastAsia="Calibri"/>
            <w:noProof/>
            <w:sz w:val="20"/>
            <w:lang w:val="en-US" w:eastAsia="en-GB"/>
          </w:rPr>
          <w:drawing>
            <wp:inline distT="0" distB="0" distL="0" distR="0" wp14:anchorId="6783B95A" wp14:editId="794649F3">
              <wp:extent cx="2038350" cy="381000"/>
              <wp:effectExtent l="0" t="0" r="0" b="0"/>
              <wp:docPr id="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6606E970"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975" w:author="成田 岳彦(SB ﾃｸﾉﾛｼﾞｰﾕﾆｯﾄ統括)" w:date="2023-10-23T17:45:00Z"/>
          <w:rFonts w:eastAsia="Calibri"/>
          <w:noProof/>
          <w:sz w:val="20"/>
          <w:lang w:val="en-US" w:eastAsia="en-GB"/>
        </w:rPr>
      </w:pPr>
      <w:ins w:id="2976" w:author="成田 岳彦(SB ﾃｸﾉﾛｼﾞｰﾕﾆｯﾄ統括)" w:date="2023-10-23T17:45:00Z">
        <w:r w:rsidRPr="00AF7D02">
          <w:rPr>
            <w:rFonts w:eastAsia="Calibri"/>
            <w:noProof/>
            <w:sz w:val="20"/>
            <w:lang w:val="en-US" w:eastAsia="en-GB"/>
          </w:rPr>
          <w:drawing>
            <wp:inline distT="0" distB="0" distL="0" distR="0" wp14:anchorId="6C29B967" wp14:editId="20B5CB55">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32365CBB" w14:textId="77777777" w:rsidR="00F33150" w:rsidRDefault="00F33150" w:rsidP="00F33150">
      <w:pPr>
        <w:overflowPunct w:val="0"/>
        <w:autoSpaceDE w:val="0"/>
        <w:autoSpaceDN w:val="0"/>
        <w:adjustRightInd w:val="0"/>
        <w:spacing w:after="0"/>
        <w:textAlignment w:val="baseline"/>
        <w:rPr>
          <w:ins w:id="2977" w:author="成田 岳彦(SB ﾃｸﾉﾛｼﾞｰﾕﾆｯﾄ統括)" w:date="2023-10-23T17:45:00Z"/>
          <w:rFonts w:eastAsia="Times New Roman"/>
          <w:sz w:val="20"/>
          <w:lang w:eastAsia="zh-CN"/>
        </w:rPr>
      </w:pPr>
      <w:ins w:id="2978" w:author="成田 岳彦(SB ﾃｸﾉﾛｼﾞｰﾕﾆｯﾄ統括)" w:date="2023-10-23T17:45:00Z">
        <w:r w:rsidRPr="00AF7D02">
          <w:rPr>
            <w:rFonts w:eastAsia="Times New Roman"/>
            <w:sz w:val="20"/>
            <w:lang w:eastAsia="zh-CN"/>
          </w:rPr>
          <w:t>The proposed value for PC2 UL CA MSD can be found in Table 6.</w:t>
        </w:r>
        <w:r>
          <w:rPr>
            <w:rFonts w:eastAsia="Times New Roman"/>
            <w:sz w:val="20"/>
            <w:lang w:eastAsia="zh-CN"/>
          </w:rPr>
          <w:t>x</w:t>
        </w:r>
        <w:r w:rsidRPr="00AF7D02">
          <w:rPr>
            <w:rFonts w:eastAsia="Times New Roman"/>
            <w:sz w:val="20"/>
            <w:lang w:eastAsia="zh-CN"/>
          </w:rPr>
          <w:t>.3.1-2</w:t>
        </w:r>
        <w:r>
          <w:rPr>
            <w:rFonts w:eastAsia="Times New Roman"/>
            <w:sz w:val="20"/>
            <w:lang w:eastAsia="zh-CN"/>
          </w:rPr>
          <w:t>.</w:t>
        </w:r>
      </w:ins>
    </w:p>
    <w:p w14:paraId="6A90531D" w14:textId="77777777" w:rsidR="00F33150" w:rsidRDefault="00F33150" w:rsidP="00F33150">
      <w:pPr>
        <w:overflowPunct w:val="0"/>
        <w:autoSpaceDE w:val="0"/>
        <w:autoSpaceDN w:val="0"/>
        <w:adjustRightInd w:val="0"/>
        <w:spacing w:after="0"/>
        <w:textAlignment w:val="baseline"/>
        <w:rPr>
          <w:ins w:id="2979" w:author="成田 岳彦(SB ﾃｸﾉﾛｼﾞｰﾕﾆｯﾄ統括)" w:date="2023-10-23T17:45:00Z"/>
          <w:rFonts w:eastAsia="Times New Roman"/>
          <w:sz w:val="20"/>
          <w:lang w:eastAsia="zh-CN"/>
        </w:rPr>
      </w:pPr>
    </w:p>
    <w:p w14:paraId="3DD16FEE" w14:textId="77777777" w:rsidR="00F33150" w:rsidRPr="009D20BC" w:rsidRDefault="00F33150" w:rsidP="00F33150">
      <w:pPr>
        <w:jc w:val="center"/>
        <w:rPr>
          <w:ins w:id="2980" w:author="成田 岳彦(SB ﾃｸﾉﾛｼﾞｰﾕﾆｯﾄ統括)" w:date="2023-10-23T17:45:00Z"/>
          <w:rFonts w:eastAsia="SimSun" w:cs="Arial"/>
          <w:iCs/>
          <w:sz w:val="20"/>
          <w:lang w:val="en-US" w:eastAsia="zh-CN"/>
        </w:rPr>
      </w:pPr>
      <w:ins w:id="2981" w:author="成田 岳彦(SB ﾃｸﾉﾛｼﾞｰﾕﾆｯﾄ統括)" w:date="2023-10-23T17:45:00Z">
        <w:r w:rsidRPr="009D20BC">
          <w:rPr>
            <w:rFonts w:ascii="Arial" w:eastAsia="SimSun" w:hAnsi="Arial" w:cs="Arial" w:hint="eastAsia"/>
            <w:b/>
            <w:bCs/>
            <w:color w:val="000000"/>
            <w:sz w:val="20"/>
            <w:lang w:val="en-US" w:eastAsia="zh-CN" w:bidi="ar"/>
          </w:rPr>
          <w:lastRenderedPageBreak/>
          <w:t xml:space="preserve">Table </w:t>
        </w:r>
        <w:r>
          <w:rPr>
            <w:rFonts w:ascii="Arial" w:eastAsia="SimSun" w:hAnsi="Arial" w:cs="Arial"/>
            <w:b/>
            <w:bCs/>
            <w:color w:val="000000"/>
            <w:sz w:val="20"/>
            <w:lang w:val="en-US" w:eastAsia="zh-CN" w:bidi="ar"/>
          </w:rPr>
          <w:t>6</w:t>
        </w:r>
        <w:r w:rsidRPr="009D20BC">
          <w:rPr>
            <w:rFonts w:ascii="Arial" w:eastAsia="SimSun" w:hAnsi="Arial" w:cs="Arial" w:hint="eastAsia"/>
            <w:b/>
            <w:bCs/>
            <w:color w:val="000000"/>
            <w:sz w:val="20"/>
            <w:lang w:val="en-US" w:eastAsia="zh-CN" w:bidi="ar"/>
          </w:rPr>
          <w:t>.x.3.1-</w:t>
        </w:r>
        <w:r>
          <w:rPr>
            <w:rFonts w:ascii="Arial" w:eastAsia="SimSun" w:hAnsi="Arial" w:cs="Arial"/>
            <w:b/>
            <w:bCs/>
            <w:color w:val="000000"/>
            <w:sz w:val="20"/>
            <w:lang w:val="en-US" w:eastAsia="zh-CN" w:bidi="ar"/>
          </w:rPr>
          <w:t>2</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3DL/2UL inter-band Reference sensitivity QPSK PREFSENS and uplink/</w:t>
        </w:r>
        <w:proofErr w:type="gramStart"/>
        <w:r w:rsidRPr="009D20BC">
          <w:rPr>
            <w:rFonts w:ascii="Arial" w:eastAsia="SimSun" w:hAnsi="Arial" w:cs="Arial"/>
            <w:b/>
            <w:bCs/>
            <w:color w:val="000000"/>
            <w:sz w:val="20"/>
            <w:lang w:val="en-US" w:eastAsia="zh-CN" w:bidi="ar"/>
          </w:rPr>
          <w:t xml:space="preserve">downlink </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configurations</w:t>
        </w:r>
        <w:proofErr w:type="gramEnd"/>
        <w:r w:rsidRPr="009D20BC">
          <w:rPr>
            <w:rFonts w:ascii="Arial" w:eastAsia="SimSun" w:hAnsi="Arial" w:cs="Arial"/>
            <w:b/>
            <w:bCs/>
            <w:color w:val="000000"/>
            <w:sz w:val="20"/>
            <w:lang w:val="en-US" w:eastAsia="zh-CN" w:bidi="ar"/>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23F14783" w14:textId="77777777" w:rsidTr="00770686">
        <w:trPr>
          <w:trHeight w:val="187"/>
          <w:jc w:val="center"/>
          <w:ins w:id="2982"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26BFC29F" w14:textId="77777777" w:rsidR="00F33150" w:rsidRPr="00DF0711" w:rsidRDefault="00F33150" w:rsidP="00770686">
            <w:pPr>
              <w:keepNext/>
              <w:keepLines/>
              <w:overflowPunct w:val="0"/>
              <w:autoSpaceDE w:val="0"/>
              <w:autoSpaceDN w:val="0"/>
              <w:adjustRightInd w:val="0"/>
              <w:spacing w:after="0"/>
              <w:jc w:val="center"/>
              <w:textAlignment w:val="baseline"/>
              <w:rPr>
                <w:ins w:id="2983" w:author="成田 岳彦(SB ﾃｸﾉﾛｼﾞｰﾕﾆｯﾄ統括)" w:date="2023-10-23T17:45:00Z"/>
                <w:rFonts w:ascii="Arial" w:eastAsia="Times New Roman" w:hAnsi="Arial" w:cs="Arial"/>
                <w:b/>
                <w:bCs/>
                <w:sz w:val="18"/>
                <w:szCs w:val="18"/>
                <w:lang w:val="en-US" w:eastAsia="ko-KR"/>
              </w:rPr>
            </w:pPr>
            <w:bookmarkStart w:id="2984" w:name="_Hlk148708668"/>
            <w:ins w:id="2985"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259A1A57" w14:textId="77777777" w:rsidR="00F33150" w:rsidRPr="00DF0711" w:rsidRDefault="00F33150" w:rsidP="00770686">
            <w:pPr>
              <w:keepNext/>
              <w:keepLines/>
              <w:overflowPunct w:val="0"/>
              <w:autoSpaceDE w:val="0"/>
              <w:autoSpaceDN w:val="0"/>
              <w:adjustRightInd w:val="0"/>
              <w:spacing w:after="0"/>
              <w:jc w:val="center"/>
              <w:textAlignment w:val="baseline"/>
              <w:rPr>
                <w:ins w:id="2986" w:author="成田 岳彦(SB ﾃｸﾉﾛｼﾞｰﾕﾆｯﾄ統括)" w:date="2023-10-23T17:45:00Z"/>
                <w:rFonts w:ascii="Arial" w:eastAsia="Times New Roman" w:hAnsi="Arial" w:cs="Arial"/>
                <w:b/>
                <w:bCs/>
                <w:sz w:val="18"/>
                <w:szCs w:val="18"/>
                <w:lang w:val="en-US" w:eastAsia="ko-KR"/>
              </w:rPr>
            </w:pPr>
            <w:ins w:id="2987"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48F81430" w14:textId="77777777" w:rsidTr="00770686">
        <w:trPr>
          <w:trHeight w:val="187"/>
          <w:jc w:val="center"/>
          <w:ins w:id="2988"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7A512023" w14:textId="77777777" w:rsidR="00F33150" w:rsidRPr="00DF0711" w:rsidRDefault="00F33150" w:rsidP="00770686">
            <w:pPr>
              <w:keepNext/>
              <w:keepLines/>
              <w:overflowPunct w:val="0"/>
              <w:autoSpaceDE w:val="0"/>
              <w:autoSpaceDN w:val="0"/>
              <w:adjustRightInd w:val="0"/>
              <w:spacing w:after="0"/>
              <w:jc w:val="center"/>
              <w:textAlignment w:val="baseline"/>
              <w:rPr>
                <w:ins w:id="2989" w:author="成田 岳彦(SB ﾃｸﾉﾛｼﾞｰﾕﾆｯﾄ統括)" w:date="2023-10-23T17:45:00Z"/>
                <w:rFonts w:ascii="Arial" w:eastAsia="Times New Roman" w:hAnsi="Arial" w:cs="Arial"/>
                <w:b/>
                <w:bCs/>
                <w:sz w:val="18"/>
                <w:szCs w:val="18"/>
                <w:lang w:val="en-US" w:eastAsia="zh-CN"/>
              </w:rPr>
            </w:pPr>
            <w:ins w:id="2990"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54ADDB9" w14:textId="77777777" w:rsidR="00F33150" w:rsidRPr="00DF0711" w:rsidRDefault="00F33150" w:rsidP="00770686">
            <w:pPr>
              <w:keepNext/>
              <w:keepLines/>
              <w:overflowPunct w:val="0"/>
              <w:autoSpaceDE w:val="0"/>
              <w:autoSpaceDN w:val="0"/>
              <w:adjustRightInd w:val="0"/>
              <w:spacing w:after="0"/>
              <w:jc w:val="center"/>
              <w:textAlignment w:val="baseline"/>
              <w:rPr>
                <w:ins w:id="2991" w:author="成田 岳彦(SB ﾃｸﾉﾛｼﾞｰﾕﾆｯﾄ統括)" w:date="2023-10-23T17:45:00Z"/>
                <w:rFonts w:ascii="Arial" w:eastAsia="Times New Roman" w:hAnsi="Arial" w:cs="Arial"/>
                <w:b/>
                <w:bCs/>
                <w:sz w:val="18"/>
                <w:szCs w:val="18"/>
                <w:lang w:val="en-US" w:eastAsia="ko-KR"/>
              </w:rPr>
            </w:pPr>
            <w:ins w:id="2992"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428B12F" w14:textId="77777777" w:rsidR="00F33150" w:rsidRPr="00DF0711" w:rsidRDefault="00F33150" w:rsidP="00770686">
            <w:pPr>
              <w:keepNext/>
              <w:keepLines/>
              <w:overflowPunct w:val="0"/>
              <w:autoSpaceDE w:val="0"/>
              <w:autoSpaceDN w:val="0"/>
              <w:adjustRightInd w:val="0"/>
              <w:spacing w:after="0"/>
              <w:jc w:val="center"/>
              <w:textAlignment w:val="baseline"/>
              <w:rPr>
                <w:ins w:id="2993" w:author="成田 岳彦(SB ﾃｸﾉﾛｼﾞｰﾕﾆｯﾄ統括)" w:date="2023-10-23T17:45:00Z"/>
                <w:rFonts w:ascii="Arial" w:eastAsia="Times New Roman" w:hAnsi="Arial" w:cs="Arial"/>
                <w:b/>
                <w:bCs/>
                <w:sz w:val="18"/>
                <w:szCs w:val="18"/>
                <w:lang w:eastAsia="en-GB"/>
              </w:rPr>
            </w:pPr>
            <w:ins w:id="2994"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58225401" w14:textId="77777777" w:rsidR="00F33150" w:rsidRPr="00DF0711" w:rsidRDefault="00F33150" w:rsidP="00770686">
            <w:pPr>
              <w:keepNext/>
              <w:keepLines/>
              <w:overflowPunct w:val="0"/>
              <w:autoSpaceDE w:val="0"/>
              <w:autoSpaceDN w:val="0"/>
              <w:adjustRightInd w:val="0"/>
              <w:spacing w:after="0"/>
              <w:jc w:val="center"/>
              <w:textAlignment w:val="baseline"/>
              <w:rPr>
                <w:ins w:id="2995" w:author="成田 岳彦(SB ﾃｸﾉﾛｼﾞｰﾕﾆｯﾄ統括)" w:date="2023-10-23T17:45:00Z"/>
                <w:rFonts w:ascii="Arial" w:eastAsia="Times New Roman" w:hAnsi="Arial" w:cs="Arial"/>
                <w:b/>
                <w:bCs/>
                <w:sz w:val="18"/>
                <w:szCs w:val="18"/>
                <w:lang w:eastAsia="en-GB"/>
              </w:rPr>
            </w:pPr>
            <w:ins w:id="2996"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37FD94FD" w14:textId="77777777" w:rsidR="00F33150" w:rsidRPr="00DF0711" w:rsidRDefault="00F33150" w:rsidP="00770686">
            <w:pPr>
              <w:keepNext/>
              <w:keepLines/>
              <w:overflowPunct w:val="0"/>
              <w:autoSpaceDE w:val="0"/>
              <w:autoSpaceDN w:val="0"/>
              <w:adjustRightInd w:val="0"/>
              <w:spacing w:after="0"/>
              <w:jc w:val="center"/>
              <w:textAlignment w:val="baseline"/>
              <w:rPr>
                <w:ins w:id="2997" w:author="成田 岳彦(SB ﾃｸﾉﾛｼﾞｰﾕﾆｯﾄ統括)" w:date="2023-10-23T17:45:00Z"/>
                <w:rFonts w:ascii="Arial" w:eastAsia="Times New Roman" w:hAnsi="Arial" w:cs="Arial"/>
                <w:b/>
                <w:bCs/>
                <w:sz w:val="18"/>
                <w:szCs w:val="18"/>
                <w:lang w:eastAsia="en-GB"/>
              </w:rPr>
            </w:pPr>
            <w:ins w:id="2998"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16497399" w14:textId="77777777" w:rsidR="00F33150" w:rsidRPr="00DF0711" w:rsidRDefault="00F33150" w:rsidP="00770686">
            <w:pPr>
              <w:keepNext/>
              <w:keepLines/>
              <w:overflowPunct w:val="0"/>
              <w:autoSpaceDE w:val="0"/>
              <w:autoSpaceDN w:val="0"/>
              <w:adjustRightInd w:val="0"/>
              <w:spacing w:after="0"/>
              <w:jc w:val="center"/>
              <w:textAlignment w:val="baseline"/>
              <w:rPr>
                <w:ins w:id="2999" w:author="成田 岳彦(SB ﾃｸﾉﾛｼﾞｰﾕﾆｯﾄ統括)" w:date="2023-10-23T17:45:00Z"/>
                <w:rFonts w:ascii="Arial" w:eastAsia="Times New Roman" w:hAnsi="Arial" w:cs="Arial"/>
                <w:b/>
                <w:bCs/>
                <w:sz w:val="18"/>
                <w:szCs w:val="18"/>
                <w:lang w:eastAsia="en-GB"/>
              </w:rPr>
            </w:pPr>
            <w:ins w:id="3000"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AE46537" w14:textId="77777777" w:rsidR="00F33150" w:rsidRPr="00DF0711" w:rsidRDefault="00F33150" w:rsidP="00770686">
            <w:pPr>
              <w:keepNext/>
              <w:keepLines/>
              <w:overflowPunct w:val="0"/>
              <w:autoSpaceDE w:val="0"/>
              <w:autoSpaceDN w:val="0"/>
              <w:adjustRightInd w:val="0"/>
              <w:spacing w:after="0"/>
              <w:jc w:val="center"/>
              <w:textAlignment w:val="baseline"/>
              <w:rPr>
                <w:ins w:id="3001" w:author="成田 岳彦(SB ﾃｸﾉﾛｼﾞｰﾕﾆｯﾄ統括)" w:date="2023-10-23T17:45:00Z"/>
                <w:rFonts w:ascii="Arial" w:eastAsia="Times New Roman" w:hAnsi="Arial" w:cs="Arial"/>
                <w:b/>
                <w:bCs/>
                <w:sz w:val="18"/>
                <w:szCs w:val="18"/>
                <w:lang w:val="en-US" w:eastAsia="ko-KR"/>
              </w:rPr>
            </w:pPr>
            <w:ins w:id="3002"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470B9E09" w14:textId="77777777" w:rsidR="00F33150" w:rsidRPr="00DF0711" w:rsidRDefault="00F33150" w:rsidP="00770686">
            <w:pPr>
              <w:keepNext/>
              <w:keepLines/>
              <w:overflowPunct w:val="0"/>
              <w:autoSpaceDE w:val="0"/>
              <w:autoSpaceDN w:val="0"/>
              <w:adjustRightInd w:val="0"/>
              <w:spacing w:after="0"/>
              <w:jc w:val="center"/>
              <w:textAlignment w:val="baseline"/>
              <w:rPr>
                <w:ins w:id="3003" w:author="成田 岳彦(SB ﾃｸﾉﾛｼﾞｰﾕﾆｯﾄ統括)" w:date="2023-10-23T17:45:00Z"/>
                <w:rFonts w:ascii="Arial" w:eastAsia="Times New Roman" w:hAnsi="Arial" w:cs="Arial"/>
                <w:b/>
                <w:bCs/>
                <w:sz w:val="18"/>
                <w:szCs w:val="18"/>
                <w:lang w:val="en-US" w:eastAsia="ko-KR"/>
              </w:rPr>
            </w:pPr>
            <w:ins w:id="3004"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23BA9BCF" w14:textId="77777777" w:rsidR="00F33150" w:rsidRPr="00DF0711" w:rsidRDefault="00F33150" w:rsidP="00770686">
            <w:pPr>
              <w:keepNext/>
              <w:keepLines/>
              <w:overflowPunct w:val="0"/>
              <w:autoSpaceDE w:val="0"/>
              <w:autoSpaceDN w:val="0"/>
              <w:adjustRightInd w:val="0"/>
              <w:spacing w:after="0"/>
              <w:jc w:val="center"/>
              <w:textAlignment w:val="baseline"/>
              <w:rPr>
                <w:ins w:id="3005" w:author="成田 岳彦(SB ﾃｸﾉﾛｼﾞｰﾕﾆｯﾄ統括)" w:date="2023-10-23T17:45:00Z"/>
                <w:rFonts w:ascii="Arial" w:eastAsia="Times New Roman" w:hAnsi="Arial" w:cs="Arial"/>
                <w:b/>
                <w:bCs/>
                <w:sz w:val="18"/>
                <w:szCs w:val="18"/>
                <w:lang w:val="en-US" w:eastAsia="ko-KR"/>
              </w:rPr>
            </w:pPr>
          </w:p>
        </w:tc>
      </w:tr>
      <w:tr w:rsidR="00F33150" w:rsidRPr="0017092B" w14:paraId="742521B5" w14:textId="77777777" w:rsidTr="00770686">
        <w:trPr>
          <w:trHeight w:val="187"/>
          <w:jc w:val="center"/>
          <w:ins w:id="3006"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702B53EB" w14:textId="77777777" w:rsidR="00F33150" w:rsidRPr="0017092B" w:rsidRDefault="00F33150" w:rsidP="00770686">
            <w:pPr>
              <w:keepNext/>
              <w:keepLines/>
              <w:overflowPunct w:val="0"/>
              <w:autoSpaceDE w:val="0"/>
              <w:autoSpaceDN w:val="0"/>
              <w:adjustRightInd w:val="0"/>
              <w:spacing w:after="0"/>
              <w:jc w:val="center"/>
              <w:textAlignment w:val="baseline"/>
              <w:rPr>
                <w:ins w:id="3007" w:author="成田 岳彦(SB ﾃｸﾉﾛｼﾞｰﾕﾆｯﾄ統括)" w:date="2023-10-23T17:45:00Z"/>
                <w:rFonts w:ascii="Arial" w:eastAsia="Times New Roman" w:hAnsi="Arial"/>
                <w:sz w:val="18"/>
                <w:lang w:val="en-US" w:eastAsia="zh-CN"/>
              </w:rPr>
            </w:pPr>
            <w:ins w:id="3008"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3</w:t>
              </w:r>
              <w:r w:rsidRPr="0017092B">
                <w:rPr>
                  <w:rFonts w:ascii="Arial" w:eastAsia="Times New Roman" w:hAnsi="Arial"/>
                  <w:sz w:val="18"/>
                  <w:lang w:val="en-US" w:eastAsia="zh-CN"/>
                </w:rPr>
                <w:t>-n</w:t>
              </w:r>
              <w:r>
                <w:rPr>
                  <w:rFonts w:ascii="Arial" w:eastAsia="Times New Roman" w:hAnsi="Arial"/>
                  <w:sz w:val="18"/>
                  <w:lang w:val="en-US" w:eastAsia="zh-CN"/>
                </w:rPr>
                <w:t>28</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493F6072" w14:textId="77777777" w:rsidR="00F33150" w:rsidRPr="0017092B" w:rsidRDefault="00F33150" w:rsidP="00770686">
            <w:pPr>
              <w:keepNext/>
              <w:keepLines/>
              <w:overflowPunct w:val="0"/>
              <w:autoSpaceDE w:val="0"/>
              <w:autoSpaceDN w:val="0"/>
              <w:adjustRightInd w:val="0"/>
              <w:spacing w:after="0"/>
              <w:jc w:val="center"/>
              <w:textAlignment w:val="baseline"/>
              <w:rPr>
                <w:ins w:id="3009" w:author="成田 岳彦(SB ﾃｸﾉﾛｼﾞｰﾕﾆｯﾄ統括)" w:date="2023-10-23T17:45:00Z"/>
                <w:rFonts w:ascii="Arial" w:eastAsia="Times New Roman" w:hAnsi="Arial" w:cs="Arial"/>
                <w:sz w:val="18"/>
                <w:lang w:val="en-US" w:eastAsia="ko-KR"/>
              </w:rPr>
            </w:pPr>
            <w:ins w:id="3010" w:author="成田 岳彦(SB ﾃｸﾉﾛｼﾞｰﾕﾆｯﾄ統括)" w:date="2023-10-23T17:45:00Z">
              <w:r>
                <w:rPr>
                  <w:rFonts w:ascii="Arial" w:eastAsia="Times New Roman" w:hAnsi="Arial"/>
                  <w:sz w:val="18"/>
                  <w:lang w:val="en-US" w:eastAsia="ko-KR"/>
                </w:rPr>
                <w:t>n3</w:t>
              </w:r>
            </w:ins>
          </w:p>
        </w:tc>
        <w:tc>
          <w:tcPr>
            <w:tcW w:w="960" w:type="dxa"/>
            <w:tcBorders>
              <w:top w:val="single" w:sz="4" w:space="0" w:color="auto"/>
              <w:left w:val="single" w:sz="4" w:space="0" w:color="auto"/>
              <w:bottom w:val="single" w:sz="4" w:space="0" w:color="auto"/>
              <w:right w:val="single" w:sz="4" w:space="0" w:color="auto"/>
            </w:tcBorders>
          </w:tcPr>
          <w:p w14:paraId="1F63DBD8" w14:textId="77777777" w:rsidR="00F33150" w:rsidRPr="0017092B" w:rsidRDefault="00F33150" w:rsidP="00770686">
            <w:pPr>
              <w:keepNext/>
              <w:keepLines/>
              <w:overflowPunct w:val="0"/>
              <w:autoSpaceDE w:val="0"/>
              <w:autoSpaceDN w:val="0"/>
              <w:adjustRightInd w:val="0"/>
              <w:spacing w:after="0"/>
              <w:jc w:val="center"/>
              <w:textAlignment w:val="baseline"/>
              <w:rPr>
                <w:ins w:id="3011" w:author="成田 岳彦(SB ﾃｸﾉﾛｼﾞｰﾕﾆｯﾄ統括)" w:date="2023-10-23T17:45:00Z"/>
                <w:rFonts w:ascii="Arial" w:eastAsia="Times New Roman" w:hAnsi="Arial" w:cs="Arial"/>
                <w:sz w:val="18"/>
                <w:lang w:val="en-US" w:eastAsia="zh-CN"/>
              </w:rPr>
            </w:pPr>
            <w:ins w:id="3012" w:author="成田 岳彦(SB ﾃｸﾉﾛｼﾞｰﾕﾆｯﾄ統括)" w:date="2023-10-23T17:45:00Z">
              <w:r>
                <w:rPr>
                  <w:rFonts w:ascii="Arial" w:eastAsia="Times New Roman" w:hAnsi="Arial"/>
                  <w:sz w:val="18"/>
                  <w:lang w:eastAsia="en-GB"/>
                </w:rPr>
                <w:t>1770</w:t>
              </w:r>
            </w:ins>
          </w:p>
        </w:tc>
        <w:tc>
          <w:tcPr>
            <w:tcW w:w="964" w:type="dxa"/>
            <w:tcBorders>
              <w:top w:val="single" w:sz="4" w:space="0" w:color="auto"/>
              <w:left w:val="single" w:sz="4" w:space="0" w:color="auto"/>
              <w:bottom w:val="single" w:sz="4" w:space="0" w:color="auto"/>
              <w:right w:val="single" w:sz="4" w:space="0" w:color="auto"/>
            </w:tcBorders>
          </w:tcPr>
          <w:p w14:paraId="54F5AC8F" w14:textId="77777777" w:rsidR="00F33150" w:rsidRPr="0017092B" w:rsidRDefault="00F33150" w:rsidP="00770686">
            <w:pPr>
              <w:keepNext/>
              <w:keepLines/>
              <w:overflowPunct w:val="0"/>
              <w:autoSpaceDE w:val="0"/>
              <w:autoSpaceDN w:val="0"/>
              <w:adjustRightInd w:val="0"/>
              <w:spacing w:after="0"/>
              <w:jc w:val="center"/>
              <w:textAlignment w:val="baseline"/>
              <w:rPr>
                <w:ins w:id="3013" w:author="成田 岳彦(SB ﾃｸﾉﾛｼﾞｰﾕﾆｯﾄ統括)" w:date="2023-10-23T17:45:00Z"/>
                <w:rFonts w:ascii="Arial" w:eastAsia="Times New Roman" w:hAnsi="Arial" w:cs="Arial"/>
                <w:sz w:val="18"/>
                <w:szCs w:val="12"/>
                <w:lang w:val="en-US" w:eastAsia="ko-KR"/>
              </w:rPr>
            </w:pPr>
            <w:ins w:id="3014" w:author="成田 岳彦(SB ﾃｸﾉﾛｼﾞｰﾕﾆｯﾄ統括)" w:date="2023-10-23T17:45:00Z">
              <w:r>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6FE9C18A" w14:textId="77777777" w:rsidR="00F33150" w:rsidRPr="0017092B" w:rsidRDefault="00F33150" w:rsidP="00770686">
            <w:pPr>
              <w:keepNext/>
              <w:keepLines/>
              <w:overflowPunct w:val="0"/>
              <w:autoSpaceDE w:val="0"/>
              <w:autoSpaceDN w:val="0"/>
              <w:adjustRightInd w:val="0"/>
              <w:spacing w:after="0"/>
              <w:jc w:val="center"/>
              <w:textAlignment w:val="baseline"/>
              <w:rPr>
                <w:ins w:id="3015" w:author="成田 岳彦(SB ﾃｸﾉﾛｼﾞｰﾕﾆｯﾄ統括)" w:date="2023-10-23T17:45:00Z"/>
                <w:rFonts w:ascii="Arial" w:eastAsia="Times New Roman" w:hAnsi="Arial" w:cs="Arial"/>
                <w:sz w:val="18"/>
                <w:szCs w:val="12"/>
                <w:lang w:val="en-US" w:eastAsia="ko-KR"/>
              </w:rPr>
            </w:pPr>
            <w:ins w:id="3016"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75B2B1EE" w14:textId="77777777" w:rsidR="00F33150" w:rsidRPr="0017092B" w:rsidRDefault="00F33150" w:rsidP="00770686">
            <w:pPr>
              <w:keepNext/>
              <w:keepLines/>
              <w:overflowPunct w:val="0"/>
              <w:autoSpaceDE w:val="0"/>
              <w:autoSpaceDN w:val="0"/>
              <w:adjustRightInd w:val="0"/>
              <w:spacing w:after="0"/>
              <w:jc w:val="center"/>
              <w:textAlignment w:val="baseline"/>
              <w:rPr>
                <w:ins w:id="3017" w:author="成田 岳彦(SB ﾃｸﾉﾛｼﾞｰﾕﾆｯﾄ統括)" w:date="2023-10-23T17:45:00Z"/>
                <w:rFonts w:ascii="Arial" w:eastAsia="Times New Roman" w:hAnsi="Arial" w:cs="Arial"/>
                <w:sz w:val="18"/>
                <w:szCs w:val="12"/>
                <w:lang w:val="en-US" w:eastAsia="zh-CN"/>
              </w:rPr>
            </w:pPr>
            <w:ins w:id="3018" w:author="成田 岳彦(SB ﾃｸﾉﾛｼﾞｰﾕﾆｯﾄ統括)" w:date="2023-10-23T17:45:00Z">
              <w:r>
                <w:rPr>
                  <w:rFonts w:ascii="Arial" w:hAnsi="Arial" w:cs="Arial"/>
                  <w:sz w:val="18"/>
                  <w:szCs w:val="12"/>
                </w:rPr>
                <w:t>1865</w:t>
              </w:r>
            </w:ins>
          </w:p>
        </w:tc>
        <w:tc>
          <w:tcPr>
            <w:tcW w:w="977" w:type="dxa"/>
            <w:tcBorders>
              <w:top w:val="single" w:sz="4" w:space="0" w:color="auto"/>
              <w:left w:val="single" w:sz="4" w:space="0" w:color="auto"/>
              <w:bottom w:val="single" w:sz="4" w:space="0" w:color="auto"/>
              <w:right w:val="single" w:sz="4" w:space="0" w:color="auto"/>
            </w:tcBorders>
          </w:tcPr>
          <w:p w14:paraId="6360FFC1" w14:textId="77777777" w:rsidR="00F33150" w:rsidRPr="0017092B" w:rsidRDefault="00F33150" w:rsidP="00770686">
            <w:pPr>
              <w:keepNext/>
              <w:keepLines/>
              <w:overflowPunct w:val="0"/>
              <w:autoSpaceDE w:val="0"/>
              <w:autoSpaceDN w:val="0"/>
              <w:adjustRightInd w:val="0"/>
              <w:spacing w:after="0"/>
              <w:jc w:val="center"/>
              <w:textAlignment w:val="baseline"/>
              <w:rPr>
                <w:ins w:id="3019" w:author="成田 岳彦(SB ﾃｸﾉﾛｼﾞｰﾕﾆｯﾄ統括)" w:date="2023-10-23T17:45:00Z"/>
                <w:rFonts w:ascii="Arial" w:eastAsia="Times New Roman" w:hAnsi="Arial" w:cs="Arial"/>
                <w:sz w:val="18"/>
                <w:szCs w:val="12"/>
                <w:lang w:val="en-US" w:eastAsia="zh-CN"/>
              </w:rPr>
            </w:pPr>
            <w:ins w:id="3020"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1B40788A" w14:textId="77777777" w:rsidR="00F33150" w:rsidRPr="0017092B" w:rsidRDefault="00F33150" w:rsidP="00770686">
            <w:pPr>
              <w:keepNext/>
              <w:keepLines/>
              <w:overflowPunct w:val="0"/>
              <w:autoSpaceDE w:val="0"/>
              <w:autoSpaceDN w:val="0"/>
              <w:adjustRightInd w:val="0"/>
              <w:spacing w:after="0"/>
              <w:jc w:val="center"/>
              <w:textAlignment w:val="baseline"/>
              <w:rPr>
                <w:ins w:id="3021" w:author="成田 岳彦(SB ﾃｸﾉﾛｼﾞｰﾕﾆｯﾄ統括)" w:date="2023-10-23T17:45:00Z"/>
                <w:rFonts w:ascii="Arial" w:eastAsia="Times New Roman" w:hAnsi="Arial" w:cs="Arial"/>
                <w:sz w:val="18"/>
                <w:szCs w:val="12"/>
                <w:lang w:eastAsia="ja-JP"/>
              </w:rPr>
            </w:pPr>
            <w:ins w:id="3022"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135D0F6A" w14:textId="77777777" w:rsidR="00F33150" w:rsidRPr="0017092B" w:rsidRDefault="00F33150" w:rsidP="00770686">
            <w:pPr>
              <w:keepNext/>
              <w:keepLines/>
              <w:overflowPunct w:val="0"/>
              <w:autoSpaceDE w:val="0"/>
              <w:autoSpaceDN w:val="0"/>
              <w:adjustRightInd w:val="0"/>
              <w:spacing w:after="0"/>
              <w:jc w:val="center"/>
              <w:textAlignment w:val="baseline"/>
              <w:rPr>
                <w:ins w:id="3023" w:author="成田 岳彦(SB ﾃｸﾉﾛｼﾞｰﾕﾆｯﾄ統括)" w:date="2023-10-23T17:45:00Z"/>
                <w:rFonts w:ascii="Arial" w:eastAsia="Times New Roman" w:hAnsi="Arial" w:cs="Arial"/>
                <w:sz w:val="18"/>
                <w:szCs w:val="12"/>
                <w:lang w:eastAsia="ko-KR"/>
              </w:rPr>
            </w:pPr>
            <w:ins w:id="3024" w:author="成田 岳彦(SB ﾃｸﾉﾛｼﾞｰﾕﾆｯﾄ統括)" w:date="2023-10-23T17:45:00Z">
              <w:r w:rsidRPr="00617E1A">
                <w:rPr>
                  <w:rFonts w:ascii="Arial" w:hAnsi="Arial" w:cs="Arial"/>
                  <w:sz w:val="18"/>
                  <w:szCs w:val="12"/>
                </w:rPr>
                <w:t>N/A</w:t>
              </w:r>
            </w:ins>
          </w:p>
        </w:tc>
      </w:tr>
      <w:tr w:rsidR="00F33150" w:rsidRPr="0017092B" w14:paraId="042659A7" w14:textId="77777777" w:rsidTr="00770686">
        <w:trPr>
          <w:trHeight w:val="187"/>
          <w:jc w:val="center"/>
          <w:ins w:id="3025"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4F8B128A" w14:textId="77777777" w:rsidR="00F33150" w:rsidRPr="0017092B" w:rsidRDefault="00F33150" w:rsidP="00770686">
            <w:pPr>
              <w:keepNext/>
              <w:keepLines/>
              <w:overflowPunct w:val="0"/>
              <w:autoSpaceDE w:val="0"/>
              <w:autoSpaceDN w:val="0"/>
              <w:adjustRightInd w:val="0"/>
              <w:spacing w:after="0"/>
              <w:jc w:val="center"/>
              <w:textAlignment w:val="baseline"/>
              <w:rPr>
                <w:ins w:id="3026"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5326A7" w14:textId="77777777" w:rsidR="00F33150" w:rsidRPr="0017092B" w:rsidRDefault="00F33150" w:rsidP="00770686">
            <w:pPr>
              <w:keepNext/>
              <w:keepLines/>
              <w:overflowPunct w:val="0"/>
              <w:autoSpaceDE w:val="0"/>
              <w:autoSpaceDN w:val="0"/>
              <w:adjustRightInd w:val="0"/>
              <w:spacing w:after="0"/>
              <w:jc w:val="center"/>
              <w:textAlignment w:val="baseline"/>
              <w:rPr>
                <w:ins w:id="3027" w:author="成田 岳彦(SB ﾃｸﾉﾛｼﾞｰﾕﾆｯﾄ統括)" w:date="2023-10-23T17:45:00Z"/>
                <w:rFonts w:ascii="Arial" w:eastAsia="Times New Roman" w:hAnsi="Arial" w:cs="Arial"/>
                <w:sz w:val="18"/>
                <w:lang w:val="en-US" w:eastAsia="ko-KR"/>
              </w:rPr>
            </w:pPr>
            <w:ins w:id="3028"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01FEAB70" w14:textId="77777777" w:rsidR="00F33150" w:rsidRPr="0017092B" w:rsidRDefault="00F33150" w:rsidP="00770686">
            <w:pPr>
              <w:keepNext/>
              <w:keepLines/>
              <w:overflowPunct w:val="0"/>
              <w:autoSpaceDE w:val="0"/>
              <w:autoSpaceDN w:val="0"/>
              <w:adjustRightInd w:val="0"/>
              <w:spacing w:after="0"/>
              <w:jc w:val="center"/>
              <w:textAlignment w:val="baseline"/>
              <w:rPr>
                <w:ins w:id="3029" w:author="成田 岳彦(SB ﾃｸﾉﾛｼﾞｰﾕﾆｯﾄ統括)" w:date="2023-10-23T17:45:00Z"/>
                <w:rFonts w:ascii="Arial" w:eastAsia="Times New Roman" w:hAnsi="Arial" w:cs="Arial"/>
                <w:sz w:val="18"/>
                <w:lang w:val="en-US" w:eastAsia="zh-CN"/>
              </w:rPr>
            </w:pPr>
            <w:ins w:id="3030" w:author="成田 岳彦(SB ﾃｸﾉﾛｼﾞｰﾕﾆｯﾄ統括)" w:date="2023-10-23T17:45:00Z">
              <w:r>
                <w:rPr>
                  <w:rFonts w:ascii="Arial" w:eastAsia="Times New Roman" w:hAnsi="Arial" w:cs="Arial"/>
                  <w:sz w:val="18"/>
                  <w:lang w:eastAsia="ko-KR"/>
                </w:rPr>
                <w:t>4530</w:t>
              </w:r>
            </w:ins>
          </w:p>
        </w:tc>
        <w:tc>
          <w:tcPr>
            <w:tcW w:w="964" w:type="dxa"/>
            <w:tcBorders>
              <w:top w:val="single" w:sz="4" w:space="0" w:color="auto"/>
              <w:left w:val="single" w:sz="4" w:space="0" w:color="auto"/>
              <w:bottom w:val="single" w:sz="4" w:space="0" w:color="auto"/>
              <w:right w:val="single" w:sz="4" w:space="0" w:color="auto"/>
            </w:tcBorders>
          </w:tcPr>
          <w:p w14:paraId="2203A834" w14:textId="77777777" w:rsidR="00F33150" w:rsidRPr="0017092B" w:rsidRDefault="00F33150" w:rsidP="00770686">
            <w:pPr>
              <w:keepNext/>
              <w:keepLines/>
              <w:overflowPunct w:val="0"/>
              <w:autoSpaceDE w:val="0"/>
              <w:autoSpaceDN w:val="0"/>
              <w:adjustRightInd w:val="0"/>
              <w:spacing w:after="0"/>
              <w:jc w:val="center"/>
              <w:textAlignment w:val="baseline"/>
              <w:rPr>
                <w:ins w:id="3031" w:author="成田 岳彦(SB ﾃｸﾉﾛｼﾞｰﾕﾆｯﾄ統括)" w:date="2023-10-23T17:45:00Z"/>
                <w:rFonts w:ascii="Arial" w:eastAsia="Times New Roman" w:hAnsi="Arial" w:cs="Arial"/>
                <w:sz w:val="18"/>
                <w:szCs w:val="12"/>
                <w:lang w:val="en-US" w:eastAsia="ko-KR"/>
              </w:rPr>
            </w:pPr>
            <w:ins w:id="3032"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0158956F" w14:textId="77777777" w:rsidR="00F33150" w:rsidRPr="0017092B" w:rsidRDefault="00F33150" w:rsidP="00770686">
            <w:pPr>
              <w:keepNext/>
              <w:keepLines/>
              <w:overflowPunct w:val="0"/>
              <w:autoSpaceDE w:val="0"/>
              <w:autoSpaceDN w:val="0"/>
              <w:adjustRightInd w:val="0"/>
              <w:spacing w:after="0"/>
              <w:jc w:val="center"/>
              <w:textAlignment w:val="baseline"/>
              <w:rPr>
                <w:ins w:id="3033" w:author="成田 岳彦(SB ﾃｸﾉﾛｼﾞｰﾕﾆｯﾄ統括)" w:date="2023-10-23T17:45:00Z"/>
                <w:rFonts w:ascii="Arial" w:eastAsia="Times New Roman" w:hAnsi="Arial" w:cs="Arial"/>
                <w:sz w:val="18"/>
                <w:szCs w:val="12"/>
                <w:lang w:val="en-US" w:eastAsia="ko-KR"/>
              </w:rPr>
            </w:pPr>
            <w:ins w:id="3034"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3E6972D4" w14:textId="77777777" w:rsidR="00F33150" w:rsidRPr="0017092B" w:rsidRDefault="00F33150" w:rsidP="00770686">
            <w:pPr>
              <w:keepNext/>
              <w:keepLines/>
              <w:overflowPunct w:val="0"/>
              <w:autoSpaceDE w:val="0"/>
              <w:autoSpaceDN w:val="0"/>
              <w:adjustRightInd w:val="0"/>
              <w:spacing w:after="0"/>
              <w:jc w:val="center"/>
              <w:textAlignment w:val="baseline"/>
              <w:rPr>
                <w:ins w:id="3035" w:author="成田 岳彦(SB ﾃｸﾉﾛｼﾞｰﾕﾆｯﾄ統括)" w:date="2023-10-23T17:45:00Z"/>
                <w:rFonts w:ascii="Arial" w:eastAsia="Times New Roman" w:hAnsi="Arial" w:cs="Arial"/>
                <w:sz w:val="18"/>
                <w:szCs w:val="12"/>
                <w:lang w:val="en-US" w:eastAsia="zh-CN"/>
              </w:rPr>
            </w:pPr>
            <w:ins w:id="3036" w:author="成田 岳彦(SB ﾃｸﾉﾛｼﾞｰﾕﾆｯﾄ統括)" w:date="2023-10-23T17:45:00Z">
              <w:r>
                <w:rPr>
                  <w:rFonts w:ascii="Arial" w:hAnsi="Arial" w:cs="Arial"/>
                  <w:sz w:val="18"/>
                  <w:szCs w:val="12"/>
                </w:rPr>
                <w:t>4530</w:t>
              </w:r>
            </w:ins>
          </w:p>
        </w:tc>
        <w:tc>
          <w:tcPr>
            <w:tcW w:w="977" w:type="dxa"/>
            <w:tcBorders>
              <w:top w:val="single" w:sz="4" w:space="0" w:color="auto"/>
              <w:left w:val="single" w:sz="4" w:space="0" w:color="auto"/>
              <w:bottom w:val="single" w:sz="4" w:space="0" w:color="auto"/>
              <w:right w:val="single" w:sz="4" w:space="0" w:color="auto"/>
            </w:tcBorders>
          </w:tcPr>
          <w:p w14:paraId="6E670EFF" w14:textId="77777777" w:rsidR="00F33150" w:rsidRPr="0017092B" w:rsidRDefault="00F33150" w:rsidP="00770686">
            <w:pPr>
              <w:keepNext/>
              <w:keepLines/>
              <w:overflowPunct w:val="0"/>
              <w:autoSpaceDE w:val="0"/>
              <w:autoSpaceDN w:val="0"/>
              <w:adjustRightInd w:val="0"/>
              <w:spacing w:after="0"/>
              <w:jc w:val="center"/>
              <w:textAlignment w:val="baseline"/>
              <w:rPr>
                <w:ins w:id="3037" w:author="成田 岳彦(SB ﾃｸﾉﾛｼﾞｰﾕﾆｯﾄ統括)" w:date="2023-10-23T17:45:00Z"/>
                <w:rFonts w:ascii="Arial" w:eastAsia="Times New Roman" w:hAnsi="Arial" w:cs="Arial"/>
                <w:sz w:val="18"/>
                <w:szCs w:val="12"/>
                <w:lang w:val="en-US" w:eastAsia="zh-CN"/>
              </w:rPr>
            </w:pPr>
            <w:ins w:id="3038"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02B74C18" w14:textId="77777777" w:rsidR="00F33150" w:rsidRPr="0017092B" w:rsidRDefault="00F33150" w:rsidP="00770686">
            <w:pPr>
              <w:keepNext/>
              <w:keepLines/>
              <w:overflowPunct w:val="0"/>
              <w:autoSpaceDE w:val="0"/>
              <w:autoSpaceDN w:val="0"/>
              <w:adjustRightInd w:val="0"/>
              <w:spacing w:after="0"/>
              <w:jc w:val="center"/>
              <w:textAlignment w:val="baseline"/>
              <w:rPr>
                <w:ins w:id="3039" w:author="成田 岳彦(SB ﾃｸﾉﾛｼﾞｰﾕﾆｯﾄ統括)" w:date="2023-10-23T17:45:00Z"/>
                <w:rFonts w:ascii="Arial" w:eastAsia="Times New Roman" w:hAnsi="Arial" w:cs="Arial"/>
                <w:sz w:val="18"/>
                <w:szCs w:val="12"/>
                <w:lang w:eastAsia="ja-JP"/>
              </w:rPr>
            </w:pPr>
            <w:ins w:id="3040"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4CEEE725" w14:textId="77777777" w:rsidR="00F33150" w:rsidRPr="0017092B" w:rsidRDefault="00F33150" w:rsidP="00770686">
            <w:pPr>
              <w:keepNext/>
              <w:keepLines/>
              <w:overflowPunct w:val="0"/>
              <w:autoSpaceDE w:val="0"/>
              <w:autoSpaceDN w:val="0"/>
              <w:adjustRightInd w:val="0"/>
              <w:spacing w:after="0"/>
              <w:jc w:val="center"/>
              <w:textAlignment w:val="baseline"/>
              <w:rPr>
                <w:ins w:id="3041" w:author="成田 岳彦(SB ﾃｸﾉﾛｼﾞｰﾕﾆｯﾄ統括)" w:date="2023-10-23T17:45:00Z"/>
                <w:rFonts w:ascii="Arial" w:eastAsia="Times New Roman" w:hAnsi="Arial" w:cs="Arial"/>
                <w:sz w:val="18"/>
                <w:szCs w:val="12"/>
                <w:lang w:eastAsia="ko-KR"/>
              </w:rPr>
            </w:pPr>
            <w:ins w:id="3042" w:author="成田 岳彦(SB ﾃｸﾉﾛｼﾞｰﾕﾆｯﾄ統括)" w:date="2023-10-23T17:45:00Z">
              <w:r w:rsidRPr="00617E1A">
                <w:rPr>
                  <w:rFonts w:ascii="Arial" w:hAnsi="Arial" w:cs="Arial"/>
                  <w:sz w:val="18"/>
                  <w:szCs w:val="12"/>
                </w:rPr>
                <w:t>N/A</w:t>
              </w:r>
            </w:ins>
          </w:p>
        </w:tc>
      </w:tr>
      <w:tr w:rsidR="00F33150" w:rsidRPr="0017092B" w14:paraId="6F69CEAB" w14:textId="77777777" w:rsidTr="00915B06">
        <w:trPr>
          <w:trHeight w:val="187"/>
          <w:jc w:val="center"/>
          <w:ins w:id="3043" w:author="成田 岳彦(SB ﾃｸﾉﾛｼﾞｰﾕﾆｯﾄ統括)" w:date="2023-10-23T17:45:00Z"/>
        </w:trPr>
        <w:tc>
          <w:tcPr>
            <w:tcW w:w="2007" w:type="dxa"/>
            <w:tcBorders>
              <w:top w:val="nil"/>
              <w:left w:val="single" w:sz="4" w:space="0" w:color="auto"/>
              <w:bottom w:val="single" w:sz="4" w:space="0" w:color="auto"/>
              <w:right w:val="single" w:sz="4" w:space="0" w:color="auto"/>
            </w:tcBorders>
            <w:shd w:val="clear" w:color="auto" w:fill="auto"/>
          </w:tcPr>
          <w:p w14:paraId="4E4A12AA" w14:textId="77777777" w:rsidR="00F33150" w:rsidRPr="0017092B" w:rsidRDefault="00F33150" w:rsidP="00770686">
            <w:pPr>
              <w:keepNext/>
              <w:keepLines/>
              <w:overflowPunct w:val="0"/>
              <w:autoSpaceDE w:val="0"/>
              <w:autoSpaceDN w:val="0"/>
              <w:adjustRightInd w:val="0"/>
              <w:spacing w:after="0"/>
              <w:jc w:val="center"/>
              <w:textAlignment w:val="baseline"/>
              <w:rPr>
                <w:ins w:id="3044"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AEA0A" w14:textId="77777777" w:rsidR="00F33150" w:rsidRPr="0017092B" w:rsidRDefault="00F33150" w:rsidP="00770686">
            <w:pPr>
              <w:keepNext/>
              <w:keepLines/>
              <w:overflowPunct w:val="0"/>
              <w:autoSpaceDE w:val="0"/>
              <w:autoSpaceDN w:val="0"/>
              <w:adjustRightInd w:val="0"/>
              <w:spacing w:after="0"/>
              <w:jc w:val="center"/>
              <w:textAlignment w:val="baseline"/>
              <w:rPr>
                <w:ins w:id="3045" w:author="成田 岳彦(SB ﾃｸﾉﾛｼﾞｰﾕﾆｯﾄ統括)" w:date="2023-10-23T17:45:00Z"/>
                <w:rFonts w:ascii="Arial" w:eastAsia="Times New Roman" w:hAnsi="Arial" w:cs="Arial"/>
                <w:sz w:val="18"/>
                <w:lang w:val="en-US" w:eastAsia="ko-KR"/>
              </w:rPr>
            </w:pPr>
            <w:ins w:id="3046" w:author="成田 岳彦(SB ﾃｸﾉﾛｼﾞｰﾕﾆｯﾄ統括)" w:date="2023-10-23T17:45:00Z">
              <w:r>
                <w:rPr>
                  <w:rFonts w:ascii="Arial" w:eastAsia="Times New Roman" w:hAnsi="Arial"/>
                  <w:sz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tcPr>
          <w:p w14:paraId="3FB132C9" w14:textId="4903D46D" w:rsidR="00F33150" w:rsidRPr="0017092B" w:rsidRDefault="00F33150" w:rsidP="00770686">
            <w:pPr>
              <w:keepNext/>
              <w:keepLines/>
              <w:overflowPunct w:val="0"/>
              <w:autoSpaceDE w:val="0"/>
              <w:autoSpaceDN w:val="0"/>
              <w:adjustRightInd w:val="0"/>
              <w:spacing w:after="0"/>
              <w:jc w:val="center"/>
              <w:textAlignment w:val="baseline"/>
              <w:rPr>
                <w:ins w:id="3047" w:author="成田 岳彦(SB ﾃｸﾉﾛｼﾞｰﾕﾆｯﾄ統括)" w:date="2023-10-23T17:45:00Z"/>
                <w:rFonts w:ascii="Arial" w:eastAsia="Times New Roman" w:hAnsi="Arial" w:cs="Arial"/>
                <w:sz w:val="18"/>
                <w:lang w:val="en-US" w:eastAsia="zh-CN"/>
              </w:rPr>
            </w:pPr>
            <w:ins w:id="3048" w:author="成田 岳彦(SB ﾃｸﾉﾛｼﾞｰﾕﾆｯﾄ統括)" w:date="2023-10-23T17:45:00Z">
              <w:del w:id="3049" w:author="SB_takehiko" w:date="2023-11-16T14:28:00Z">
                <w:r w:rsidDel="001C7086">
                  <w:rPr>
                    <w:rFonts w:ascii="Arial" w:eastAsia="Times New Roman" w:hAnsi="Arial" w:cs="Arial"/>
                    <w:sz w:val="18"/>
                    <w:lang w:eastAsia="ko-KR"/>
                  </w:rPr>
                  <w:delText>725</w:delText>
                </w:r>
              </w:del>
            </w:ins>
            <w:ins w:id="3050" w:author="SB_takehiko" w:date="2023-11-16T14:28:00Z">
              <w:r w:rsidR="001C7086">
                <w:rPr>
                  <w:rFonts w:ascii="Arial" w:eastAsia="Times New Roman" w:hAnsi="Arial" w:cs="Arial"/>
                  <w:sz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0BF628DB" w14:textId="77777777" w:rsidR="00F33150" w:rsidRPr="0017092B" w:rsidRDefault="00F33150" w:rsidP="00770686">
            <w:pPr>
              <w:keepNext/>
              <w:keepLines/>
              <w:overflowPunct w:val="0"/>
              <w:autoSpaceDE w:val="0"/>
              <w:autoSpaceDN w:val="0"/>
              <w:adjustRightInd w:val="0"/>
              <w:spacing w:after="0"/>
              <w:jc w:val="center"/>
              <w:textAlignment w:val="baseline"/>
              <w:rPr>
                <w:ins w:id="3051" w:author="成田 岳彦(SB ﾃｸﾉﾛｼﾞｰﾕﾆｯﾄ統括)" w:date="2023-10-23T17:45:00Z"/>
                <w:rFonts w:ascii="Arial" w:eastAsia="Times New Roman" w:hAnsi="Arial" w:cs="Arial"/>
                <w:sz w:val="18"/>
                <w:szCs w:val="12"/>
                <w:lang w:val="en-US" w:eastAsia="ko-KR"/>
              </w:rPr>
            </w:pPr>
            <w:ins w:id="3052"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7D8A193F" w14:textId="66C22E14" w:rsidR="00F33150" w:rsidRPr="0017092B" w:rsidRDefault="00F33150" w:rsidP="00770686">
            <w:pPr>
              <w:keepNext/>
              <w:keepLines/>
              <w:overflowPunct w:val="0"/>
              <w:autoSpaceDE w:val="0"/>
              <w:autoSpaceDN w:val="0"/>
              <w:adjustRightInd w:val="0"/>
              <w:spacing w:after="0"/>
              <w:jc w:val="center"/>
              <w:textAlignment w:val="baseline"/>
              <w:rPr>
                <w:ins w:id="3053" w:author="成田 岳彦(SB ﾃｸﾉﾛｼﾞｰﾕﾆｯﾄ統括)" w:date="2023-10-23T17:45:00Z"/>
                <w:rFonts w:ascii="Arial" w:eastAsia="Times New Roman" w:hAnsi="Arial" w:cs="Arial"/>
                <w:sz w:val="18"/>
                <w:szCs w:val="12"/>
                <w:lang w:val="en-US" w:eastAsia="ko-KR"/>
              </w:rPr>
            </w:pPr>
            <w:ins w:id="3054" w:author="成田 岳彦(SB ﾃｸﾉﾛｼﾞｰﾕﾆｯﾄ統括)" w:date="2023-10-23T17:45:00Z">
              <w:del w:id="3055" w:author="SB_takehiko" w:date="2023-11-16T14:28:00Z">
                <w:r w:rsidDel="001C7086">
                  <w:rPr>
                    <w:rFonts w:ascii="Arial" w:hAnsi="Arial" w:cs="Arial"/>
                    <w:sz w:val="18"/>
                    <w:szCs w:val="12"/>
                  </w:rPr>
                  <w:delText>25</w:delText>
                </w:r>
              </w:del>
            </w:ins>
            <w:ins w:id="3056" w:author="SB_takehiko" w:date="2023-11-16T14:28:00Z">
              <w:r w:rsidR="001C7086">
                <w:rPr>
                  <w:rFonts w:ascii="Arial" w:hAnsi="Arial" w:cs="Arial"/>
                  <w:sz w:val="18"/>
                  <w:szCs w:val="12"/>
                </w:rPr>
                <w:t>N/A</w:t>
              </w:r>
            </w:ins>
          </w:p>
        </w:tc>
        <w:tc>
          <w:tcPr>
            <w:tcW w:w="960" w:type="dxa"/>
            <w:tcBorders>
              <w:top w:val="single" w:sz="4" w:space="0" w:color="auto"/>
              <w:left w:val="single" w:sz="4" w:space="0" w:color="auto"/>
              <w:bottom w:val="single" w:sz="4" w:space="0" w:color="auto"/>
              <w:right w:val="single" w:sz="4" w:space="0" w:color="auto"/>
            </w:tcBorders>
          </w:tcPr>
          <w:p w14:paraId="35F76EDD" w14:textId="77777777" w:rsidR="00F33150" w:rsidRPr="0017092B" w:rsidRDefault="00F33150" w:rsidP="00770686">
            <w:pPr>
              <w:keepNext/>
              <w:keepLines/>
              <w:overflowPunct w:val="0"/>
              <w:autoSpaceDE w:val="0"/>
              <w:autoSpaceDN w:val="0"/>
              <w:adjustRightInd w:val="0"/>
              <w:spacing w:after="0"/>
              <w:jc w:val="center"/>
              <w:textAlignment w:val="baseline"/>
              <w:rPr>
                <w:ins w:id="3057" w:author="成田 岳彦(SB ﾃｸﾉﾛｼﾞｰﾕﾆｯﾄ統括)" w:date="2023-10-23T17:45:00Z"/>
                <w:rFonts w:ascii="Arial" w:eastAsia="Times New Roman" w:hAnsi="Arial" w:cs="Arial"/>
                <w:sz w:val="18"/>
                <w:szCs w:val="12"/>
                <w:lang w:val="en-US" w:eastAsia="zh-CN"/>
              </w:rPr>
            </w:pPr>
            <w:ins w:id="3058" w:author="成田 岳彦(SB ﾃｸﾉﾛｼﾞｰﾕﾆｯﾄ統括)" w:date="2023-10-23T17:45:00Z">
              <w:r>
                <w:rPr>
                  <w:rFonts w:ascii="Arial" w:hAnsi="Arial" w:cs="Arial"/>
                  <w:sz w:val="18"/>
                  <w:szCs w:val="12"/>
                </w:rPr>
                <w:t>780</w:t>
              </w:r>
            </w:ins>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064DA31" w14:textId="26F42914" w:rsidR="00F33150" w:rsidRPr="0087426E" w:rsidRDefault="001C7086" w:rsidP="00770686">
            <w:pPr>
              <w:keepNext/>
              <w:keepLines/>
              <w:overflowPunct w:val="0"/>
              <w:autoSpaceDE w:val="0"/>
              <w:autoSpaceDN w:val="0"/>
              <w:adjustRightInd w:val="0"/>
              <w:spacing w:after="0"/>
              <w:jc w:val="center"/>
              <w:textAlignment w:val="baseline"/>
              <w:rPr>
                <w:ins w:id="3059" w:author="成田 岳彦(SB ﾃｸﾉﾛｼﾞｰﾕﾆｯﾄ統括)" w:date="2023-10-23T17:45:00Z"/>
                <w:rFonts w:ascii="Arial" w:hAnsi="Arial" w:cs="Arial"/>
                <w:sz w:val="18"/>
                <w:szCs w:val="12"/>
                <w:lang w:val="en-US" w:eastAsia="ja-JP"/>
              </w:rPr>
            </w:pPr>
            <w:ins w:id="3060" w:author="SB_takehiko" w:date="2023-11-16T14:27:00Z">
              <w:r>
                <w:rPr>
                  <w:rFonts w:ascii="Arial" w:hAnsi="Arial" w:cs="Arial"/>
                  <w:sz w:val="18"/>
                  <w:szCs w:val="12"/>
                  <w:lang w:val="en-US" w:eastAsia="ja-JP"/>
                </w:rPr>
                <w:t>21.5</w:t>
              </w:r>
            </w:ins>
            <w:del w:id="3061" w:author="SB_takehiko" w:date="2023-11-16T14:27:00Z">
              <w:r w:rsidR="0087426E" w:rsidDel="001C7086">
                <w:rPr>
                  <w:rFonts w:ascii="Arial" w:hAnsi="Arial" w:cs="Arial" w:hint="eastAsia"/>
                  <w:sz w:val="18"/>
                  <w:szCs w:val="12"/>
                  <w:lang w:val="en-US" w:eastAsia="ja-JP"/>
                </w:rPr>
                <w:delText>1</w:delText>
              </w:r>
              <w:r w:rsidR="0087426E" w:rsidDel="001C7086">
                <w:rPr>
                  <w:rFonts w:ascii="Arial" w:hAnsi="Arial" w:cs="Arial"/>
                  <w:sz w:val="18"/>
                  <w:szCs w:val="12"/>
                  <w:lang w:val="en-US" w:eastAsia="ja-JP"/>
                </w:rPr>
                <w:delText>4</w:delText>
              </w:r>
            </w:del>
          </w:p>
        </w:tc>
        <w:tc>
          <w:tcPr>
            <w:tcW w:w="828" w:type="dxa"/>
            <w:tcBorders>
              <w:top w:val="single" w:sz="4" w:space="0" w:color="auto"/>
              <w:left w:val="single" w:sz="4" w:space="0" w:color="auto"/>
              <w:bottom w:val="single" w:sz="4" w:space="0" w:color="auto"/>
              <w:right w:val="single" w:sz="4" w:space="0" w:color="auto"/>
            </w:tcBorders>
          </w:tcPr>
          <w:p w14:paraId="681375B2" w14:textId="77777777" w:rsidR="00F33150" w:rsidRPr="0017092B" w:rsidRDefault="00F33150" w:rsidP="00770686">
            <w:pPr>
              <w:keepNext/>
              <w:keepLines/>
              <w:overflowPunct w:val="0"/>
              <w:autoSpaceDE w:val="0"/>
              <w:autoSpaceDN w:val="0"/>
              <w:adjustRightInd w:val="0"/>
              <w:spacing w:after="0"/>
              <w:jc w:val="center"/>
              <w:textAlignment w:val="baseline"/>
              <w:rPr>
                <w:ins w:id="3062" w:author="成田 岳彦(SB ﾃｸﾉﾛｼﾞｰﾕﾆｯﾄ統括)" w:date="2023-10-23T17:45:00Z"/>
                <w:rFonts w:ascii="Arial" w:eastAsia="Times New Roman" w:hAnsi="Arial" w:cs="Arial"/>
                <w:sz w:val="18"/>
                <w:szCs w:val="12"/>
                <w:lang w:eastAsia="ja-JP"/>
              </w:rPr>
            </w:pPr>
            <w:ins w:id="3063"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4D971D15" w14:textId="77777777" w:rsidR="00F33150" w:rsidRDefault="00F33150" w:rsidP="00770686">
            <w:pPr>
              <w:keepNext/>
              <w:keepLines/>
              <w:overflowPunct w:val="0"/>
              <w:autoSpaceDE w:val="0"/>
              <w:autoSpaceDN w:val="0"/>
              <w:adjustRightInd w:val="0"/>
              <w:spacing w:after="0"/>
              <w:jc w:val="center"/>
              <w:textAlignment w:val="baseline"/>
              <w:rPr>
                <w:ins w:id="3064" w:author="成田 岳彦(SB ﾃｸﾉﾛｼﾞｰﾕﾆｯﾄ統括)" w:date="2023-10-23T17:45:00Z"/>
                <w:rFonts w:ascii="Arial" w:hAnsi="Arial" w:cs="Arial"/>
                <w:sz w:val="18"/>
                <w:szCs w:val="12"/>
                <w:lang w:eastAsia="ko-KR"/>
              </w:rPr>
            </w:pPr>
            <w:ins w:id="3065" w:author="成田 岳彦(SB ﾃｸﾉﾛｼﾞｰﾕﾆｯﾄ統括)" w:date="2023-10-23T17:45:00Z">
              <w:r w:rsidRPr="00617E1A">
                <w:rPr>
                  <w:rFonts w:ascii="Arial" w:hAnsi="Arial" w:cs="Arial"/>
                  <w:sz w:val="18"/>
                  <w:szCs w:val="12"/>
                  <w:lang w:eastAsia="ko-KR"/>
                </w:rPr>
                <w:t>IMD</w:t>
              </w:r>
              <w:r>
                <w:rPr>
                  <w:rFonts w:ascii="Arial" w:hAnsi="Arial" w:cs="Arial"/>
                  <w:sz w:val="18"/>
                  <w:szCs w:val="12"/>
                  <w:lang w:eastAsia="ko-KR"/>
                </w:rPr>
                <w:t>4</w:t>
              </w:r>
            </w:ins>
          </w:p>
          <w:p w14:paraId="39438C4A" w14:textId="5C2B76F8" w:rsidR="00F33150" w:rsidRPr="00E93778" w:rsidRDefault="00F33150" w:rsidP="00770686">
            <w:pPr>
              <w:keepNext/>
              <w:keepLines/>
              <w:overflowPunct w:val="0"/>
              <w:autoSpaceDE w:val="0"/>
              <w:autoSpaceDN w:val="0"/>
              <w:adjustRightInd w:val="0"/>
              <w:spacing w:after="0"/>
              <w:jc w:val="center"/>
              <w:textAlignment w:val="baseline"/>
              <w:rPr>
                <w:ins w:id="3066" w:author="成田 岳彦(SB ﾃｸﾉﾛｼﾞｰﾕﾆｯﾄ統括)" w:date="2023-10-23T17:45:00Z"/>
                <w:rFonts w:ascii="Arial" w:eastAsia="Malgun Gothic" w:hAnsi="Arial" w:cs="Arial"/>
                <w:sz w:val="18"/>
                <w:szCs w:val="18"/>
                <w:vertAlign w:val="superscript"/>
                <w:lang w:eastAsia="ko-KR"/>
              </w:rPr>
            </w:pPr>
            <w:ins w:id="3067" w:author="成田 岳彦(SB ﾃｸﾉﾛｼﾞｰﾕﾆｯﾄ統括)" w:date="2023-10-23T17:45:00Z">
              <w:r w:rsidRPr="00E93778">
                <w:rPr>
                  <w:rFonts w:ascii="Arial" w:hAnsi="Arial" w:cs="Arial"/>
                  <w:sz w:val="18"/>
                  <w:szCs w:val="18"/>
                  <w:lang w:eastAsia="zh-CN"/>
                </w:rPr>
                <w:t>|</w:t>
              </w:r>
            </w:ins>
            <w:ins w:id="3068" w:author="成田 岳彦(SB ﾃｸﾉﾛｼﾞｰﾕﾆｯﾄ統括)" w:date="2023-11-06T11:36:00Z">
              <w:r w:rsidR="00E860F9">
                <w:rPr>
                  <w:rFonts w:ascii="Arial" w:hAnsi="Arial" w:cs="Arial"/>
                  <w:sz w:val="18"/>
                  <w:szCs w:val="18"/>
                  <w:lang w:eastAsia="zh-CN"/>
                </w:rPr>
                <w:t>3</w:t>
              </w:r>
            </w:ins>
            <w:ins w:id="3069" w:author="成田 岳彦(SB ﾃｸﾉﾛｼﾞｰﾕﾆｯﾄ統括)" w:date="2023-10-23T17:45:00Z">
              <w:r w:rsidRPr="00E93778">
                <w:rPr>
                  <w:rFonts w:ascii="Arial" w:hAnsi="Arial" w:cs="Arial"/>
                  <w:sz w:val="18"/>
                  <w:szCs w:val="18"/>
                  <w:lang w:eastAsia="zh-CN"/>
                </w:rPr>
                <w:t>*f</w:t>
              </w:r>
              <w:r w:rsidRPr="00E93778">
                <w:rPr>
                  <w:rFonts w:ascii="Arial" w:hAnsi="Arial" w:cs="Arial"/>
                  <w:sz w:val="18"/>
                  <w:szCs w:val="18"/>
                  <w:vertAlign w:val="subscript"/>
                  <w:lang w:eastAsia="zh-CN"/>
                </w:rPr>
                <w:t>Bn3</w:t>
              </w:r>
            </w:ins>
            <w:ins w:id="3070" w:author="成田 岳彦(SB ﾃｸﾉﾛｼﾞｰﾕﾆｯﾄ統括)" w:date="2023-11-06T11:37:00Z">
              <w:r w:rsidR="00E860F9">
                <w:rPr>
                  <w:rFonts w:ascii="Arial" w:hAnsi="Arial" w:cs="Arial"/>
                  <w:sz w:val="18"/>
                  <w:szCs w:val="18"/>
                  <w:lang w:eastAsia="zh-CN"/>
                </w:rPr>
                <w:t>-</w:t>
              </w:r>
            </w:ins>
            <w:ins w:id="3071" w:author="成田 岳彦(SB ﾃｸﾉﾛｼﾞｰﾕﾆｯﾄ統括)" w:date="2023-10-23T17:45:00Z">
              <w:r w:rsidRPr="00E93778">
                <w:rPr>
                  <w:rFonts w:ascii="Arial" w:hAnsi="Arial" w:cs="Arial"/>
                  <w:sz w:val="18"/>
                  <w:szCs w:val="18"/>
                  <w:lang w:eastAsia="zh-CN"/>
                </w:rPr>
                <w:t>f</w:t>
              </w:r>
              <w:r w:rsidRPr="00E93778">
                <w:rPr>
                  <w:rFonts w:ascii="Arial" w:hAnsi="Arial" w:cs="Arial"/>
                  <w:sz w:val="18"/>
                  <w:szCs w:val="18"/>
                  <w:vertAlign w:val="subscript"/>
                  <w:lang w:eastAsia="zh-CN"/>
                </w:rPr>
                <w:t>Bn79</w:t>
              </w:r>
              <w:r w:rsidRPr="00E93778">
                <w:rPr>
                  <w:rFonts w:ascii="Arial" w:hAnsi="Arial" w:cs="Arial"/>
                  <w:sz w:val="18"/>
                  <w:szCs w:val="18"/>
                  <w:lang w:eastAsia="ko-KR"/>
                </w:rPr>
                <w:t>|</w:t>
              </w:r>
            </w:ins>
          </w:p>
        </w:tc>
      </w:tr>
      <w:bookmarkEnd w:id="2984"/>
    </w:tbl>
    <w:p w14:paraId="492A6384" w14:textId="77777777" w:rsidR="00F33150" w:rsidRPr="00911A23" w:rsidRDefault="00F33150" w:rsidP="00F33150">
      <w:pPr>
        <w:rPr>
          <w:ins w:id="3072" w:author="成田 岳彦(SB ﾃｸﾉﾛｼﾞｰﾕﾆｯﾄ統括)" w:date="2023-10-23T17:45:00Z"/>
          <w:rFonts w:eastAsiaTheme="minorEastAsia"/>
          <w:lang w:eastAsia="zh-CN"/>
        </w:rPr>
      </w:pPr>
    </w:p>
    <w:p w14:paraId="7A38A048" w14:textId="77777777" w:rsidR="00F33150" w:rsidRPr="00C113E1" w:rsidRDefault="00F33150" w:rsidP="00F33150">
      <w:pPr>
        <w:pStyle w:val="30"/>
        <w:numPr>
          <w:ilvl w:val="0"/>
          <w:numId w:val="0"/>
        </w:numPr>
        <w:rPr>
          <w:ins w:id="3073" w:author="成田 岳彦(SB ﾃｸﾉﾛｼﾞｰﾕﾆｯﾄ統括)" w:date="2023-10-23T17:45:00Z"/>
          <w:lang w:eastAsia="ja-JP"/>
        </w:rPr>
      </w:pPr>
      <w:ins w:id="3074" w:author="成田 岳彦(SB ﾃｸﾉﾛｼﾞｰﾕﾆｯﾄ統括)" w:date="2023-10-23T17:45:00Z">
        <w:r>
          <w:rPr>
            <w:lang w:eastAsia="ja-JP"/>
          </w:rPr>
          <w:t>6.x</w:t>
        </w:r>
        <w:r w:rsidRPr="00C113E1">
          <w:rPr>
            <w:lang w:eastAsia="ja-JP"/>
          </w:rPr>
          <w:t>.4</w:t>
        </w:r>
        <w:r w:rsidRPr="00C113E1">
          <w:rPr>
            <w:lang w:eastAsia="ja-JP"/>
          </w:rPr>
          <w:tab/>
          <w:t>∆TIB and ∆RIB values</w:t>
        </w:r>
      </w:ins>
    </w:p>
    <w:p w14:paraId="6969E87C" w14:textId="77777777" w:rsidR="00F33150" w:rsidRPr="00AF7D02" w:rsidRDefault="00F33150" w:rsidP="00F33150">
      <w:pPr>
        <w:overflowPunct w:val="0"/>
        <w:autoSpaceDE w:val="0"/>
        <w:autoSpaceDN w:val="0"/>
        <w:adjustRightInd w:val="0"/>
        <w:spacing w:after="0"/>
        <w:textAlignment w:val="baseline"/>
        <w:rPr>
          <w:ins w:id="3075" w:author="成田 岳彦(SB ﾃｸﾉﾛｼﾞｰﾕﾆｯﾄ統括)" w:date="2023-10-23T17:45:00Z"/>
          <w:rFonts w:ascii="Calibri" w:eastAsia="Calibri" w:hAnsi="Calibri" w:cs="Calibri"/>
          <w:szCs w:val="22"/>
          <w:lang w:val="en-US" w:eastAsia="en-GB"/>
        </w:rPr>
      </w:pPr>
      <w:ins w:id="3076" w:author="成田 岳彦(SB ﾃｸﾉﾛｼﾞｰﾕﾆｯﾄ統括)" w:date="2023-10-23T17:45:00Z">
        <w:r w:rsidRPr="004327BA">
          <w:rPr>
            <w:sz w:val="20"/>
            <w:szCs w:val="21"/>
            <w:lang w:eastAsia="ja-JP"/>
          </w:rPr>
          <w:t>There is no change by comparing to the values for PC3 CA, so this section is omitted.</w:t>
        </w:r>
      </w:ins>
    </w:p>
    <w:p w14:paraId="1F08C07B" w14:textId="77777777" w:rsidR="00F33150" w:rsidRDefault="00F33150" w:rsidP="00F33150">
      <w:pPr>
        <w:rPr>
          <w:ins w:id="3077" w:author="成田 岳彦(SB ﾃｸﾉﾛｼﾞｰﾕﾆｯﾄ統括)" w:date="2023-10-23T17:45:00Z"/>
          <w:lang w:eastAsia="ja-JP"/>
        </w:rPr>
      </w:pPr>
    </w:p>
    <w:p w14:paraId="2DCCE396"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3078" w:author="成田 岳彦(SB ﾃｸﾉﾛｼﾞｰﾕﾆｯﾄ統括)" w:date="2023-10-23T17:45:00Z"/>
          <w:rFonts w:ascii="Arial" w:eastAsia="Times New Roman" w:hAnsi="Arial"/>
          <w:sz w:val="28"/>
          <w:szCs w:val="18"/>
          <w:lang w:val="en-US" w:eastAsia="zh-CN"/>
        </w:rPr>
      </w:pPr>
      <w:ins w:id="3079"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3</w:t>
        </w:r>
        <w:r w:rsidRPr="008B5E6D">
          <w:rPr>
            <w:rFonts w:ascii="Arial" w:eastAsia="Times New Roman" w:hAnsi="Arial"/>
            <w:sz w:val="28"/>
            <w:szCs w:val="18"/>
            <w:lang w:eastAsia="zh-CN"/>
          </w:rPr>
          <w:t>-n</w:t>
        </w:r>
        <w:r>
          <w:rPr>
            <w:rFonts w:ascii="Arial" w:eastAsia="Times New Roman" w:hAnsi="Arial"/>
            <w:sz w:val="28"/>
            <w:szCs w:val="18"/>
            <w:lang w:eastAsia="zh-CN"/>
          </w:rPr>
          <w:t>28</w:t>
        </w:r>
        <w:r w:rsidRPr="008B5E6D">
          <w:rPr>
            <w:rFonts w:ascii="Arial" w:eastAsia="Times New Roman" w:hAnsi="Arial"/>
            <w:sz w:val="28"/>
            <w:szCs w:val="18"/>
            <w:lang w:eastAsia="zh-CN"/>
          </w:rPr>
          <w:t>-n7</w:t>
        </w:r>
        <w:r>
          <w:rPr>
            <w:rFonts w:ascii="Arial" w:eastAsia="Times New Roman" w:hAnsi="Arial"/>
            <w:sz w:val="28"/>
            <w:szCs w:val="18"/>
            <w:lang w:eastAsia="zh-CN"/>
          </w:rPr>
          <w:t>9, UL CA_n28A-n79A</w:t>
        </w:r>
      </w:ins>
    </w:p>
    <w:p w14:paraId="2843AE1C"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3080" w:author="成田 岳彦(SB ﾃｸﾉﾛｼﾞｰﾕﾆｯﾄ統括)" w:date="2023-10-23T17:45:00Z"/>
          <w:rFonts w:ascii="Arial" w:eastAsia="Times New Roman" w:hAnsi="Arial" w:cs="Arial"/>
          <w:sz w:val="28"/>
          <w:szCs w:val="28"/>
          <w:lang w:eastAsia="zh-CN"/>
        </w:rPr>
      </w:pPr>
      <w:ins w:id="3081"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477B3FFD" w14:textId="77777777" w:rsidR="00F33150" w:rsidRDefault="00F33150" w:rsidP="00F33150">
      <w:pPr>
        <w:keepNext/>
        <w:keepLines/>
        <w:overflowPunct w:val="0"/>
        <w:autoSpaceDE w:val="0"/>
        <w:autoSpaceDN w:val="0"/>
        <w:adjustRightInd w:val="0"/>
        <w:spacing w:before="60"/>
        <w:jc w:val="center"/>
        <w:textAlignment w:val="baseline"/>
        <w:rPr>
          <w:ins w:id="3082" w:author="成田 岳彦(SB ﾃｸﾉﾛｼﾞｰﾕﾆｯﾄ統括)" w:date="2023-10-23T17:45:00Z"/>
          <w:rFonts w:ascii="Arial" w:eastAsia="Times New Roman" w:hAnsi="Arial" w:cs="Arial"/>
          <w:b/>
          <w:bCs/>
          <w:sz w:val="20"/>
          <w:lang w:val="en-US" w:eastAsia="zh-CN"/>
        </w:rPr>
      </w:pPr>
      <w:ins w:id="3083"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78"/>
        <w:gridCol w:w="2288"/>
        <w:gridCol w:w="906"/>
        <w:gridCol w:w="3492"/>
        <w:gridCol w:w="1818"/>
      </w:tblGrid>
      <w:tr w:rsidR="00F33150" w:rsidRPr="009D20BC" w14:paraId="524447BA" w14:textId="77777777" w:rsidTr="00770686">
        <w:trPr>
          <w:trHeight w:val="130"/>
          <w:jc w:val="center"/>
          <w:ins w:id="3084" w:author="成田 岳彦(SB ﾃｸﾉﾛｼﾞｰﾕﾆｯﾄ統括)" w:date="2023-10-23T17:45:00Z"/>
        </w:trPr>
        <w:tc>
          <w:tcPr>
            <w:tcW w:w="0" w:type="auto"/>
            <w:vAlign w:val="center"/>
          </w:tcPr>
          <w:p w14:paraId="5E52A241" w14:textId="77777777" w:rsidR="00F33150" w:rsidRPr="009D20BC" w:rsidRDefault="00F33150" w:rsidP="00770686">
            <w:pPr>
              <w:keepLines/>
              <w:overflowPunct w:val="0"/>
              <w:autoSpaceDE w:val="0"/>
              <w:autoSpaceDN w:val="0"/>
              <w:adjustRightInd w:val="0"/>
              <w:spacing w:after="0"/>
              <w:jc w:val="center"/>
              <w:textAlignment w:val="baseline"/>
              <w:rPr>
                <w:ins w:id="3085" w:author="成田 岳彦(SB ﾃｸﾉﾛｼﾞｰﾕﾆｯﾄ統括)" w:date="2023-10-23T17:45:00Z"/>
                <w:rFonts w:ascii="Arial" w:eastAsia="Times New Roman" w:hAnsi="Arial"/>
                <w:b/>
                <w:sz w:val="16"/>
                <w:lang w:eastAsia="en-GB"/>
              </w:rPr>
            </w:pPr>
            <w:ins w:id="3086" w:author="成田 岳彦(SB ﾃｸﾉﾛｼﾞｰﾕﾆｯﾄ統括)" w:date="2023-10-23T17:45:00Z">
              <w:r w:rsidRPr="009D20BC">
                <w:rPr>
                  <w:rFonts w:ascii="Arial" w:eastAsia="Times New Roman" w:hAnsi="Arial"/>
                  <w:b/>
                  <w:sz w:val="16"/>
                  <w:lang w:eastAsia="en-GB"/>
                </w:rPr>
                <w:t>NR CA configuration</w:t>
              </w:r>
            </w:ins>
          </w:p>
        </w:tc>
        <w:tc>
          <w:tcPr>
            <w:tcW w:w="0" w:type="auto"/>
            <w:vAlign w:val="center"/>
          </w:tcPr>
          <w:p w14:paraId="23276D2F" w14:textId="77777777" w:rsidR="00F33150" w:rsidRPr="009D20BC" w:rsidRDefault="00F33150" w:rsidP="00770686">
            <w:pPr>
              <w:keepLines/>
              <w:overflowPunct w:val="0"/>
              <w:autoSpaceDE w:val="0"/>
              <w:autoSpaceDN w:val="0"/>
              <w:adjustRightInd w:val="0"/>
              <w:spacing w:after="0"/>
              <w:jc w:val="center"/>
              <w:textAlignment w:val="baseline"/>
              <w:rPr>
                <w:ins w:id="3087" w:author="成田 岳彦(SB ﾃｸﾉﾛｼﾞｰﾕﾆｯﾄ統括)" w:date="2023-10-23T17:45:00Z"/>
                <w:rFonts w:ascii="Arial" w:eastAsia="Times New Roman" w:hAnsi="Arial"/>
                <w:b/>
                <w:sz w:val="16"/>
                <w:lang w:eastAsia="en-GB"/>
              </w:rPr>
            </w:pPr>
            <w:ins w:id="3088" w:author="成田 岳彦(SB ﾃｸﾉﾛｼﾞｰﾕﾆｯﾄ統括)" w:date="2023-10-23T17:45:00Z">
              <w:r w:rsidRPr="009D20BC">
                <w:rPr>
                  <w:rFonts w:ascii="Arial" w:eastAsia="Times New Roman" w:hAnsi="Arial"/>
                  <w:b/>
                  <w:sz w:val="16"/>
                  <w:lang w:eastAsia="en-GB"/>
                </w:rPr>
                <w:t>Uplink CA configuration or</w:t>
              </w:r>
            </w:ins>
          </w:p>
          <w:p w14:paraId="3A94682F" w14:textId="77777777" w:rsidR="00F33150" w:rsidRPr="009D20BC" w:rsidRDefault="00F33150" w:rsidP="00770686">
            <w:pPr>
              <w:keepLines/>
              <w:overflowPunct w:val="0"/>
              <w:autoSpaceDE w:val="0"/>
              <w:autoSpaceDN w:val="0"/>
              <w:adjustRightInd w:val="0"/>
              <w:spacing w:after="0"/>
              <w:jc w:val="center"/>
              <w:textAlignment w:val="baseline"/>
              <w:rPr>
                <w:ins w:id="3089" w:author="成田 岳彦(SB ﾃｸﾉﾛｼﾞｰﾕﾆｯﾄ統括)" w:date="2023-10-23T17:45:00Z"/>
                <w:rFonts w:ascii="Arial" w:eastAsia="Times New Roman" w:hAnsi="Arial"/>
                <w:b/>
                <w:sz w:val="16"/>
                <w:lang w:eastAsia="en-GB"/>
              </w:rPr>
            </w:pPr>
            <w:ins w:id="3090" w:author="成田 岳彦(SB ﾃｸﾉﾛｼﾞｰﾕﾆｯﾄ統括)" w:date="2023-10-23T17:45:00Z">
              <w:r w:rsidRPr="009D20BC">
                <w:rPr>
                  <w:rFonts w:ascii="Arial" w:eastAsia="Times New Roman" w:hAnsi="Arial"/>
                  <w:b/>
                  <w:sz w:val="16"/>
                  <w:lang w:eastAsia="en-GB"/>
                </w:rPr>
                <w:t>single uplink carrier</w:t>
              </w:r>
            </w:ins>
          </w:p>
        </w:tc>
        <w:tc>
          <w:tcPr>
            <w:tcW w:w="0" w:type="auto"/>
            <w:vAlign w:val="center"/>
          </w:tcPr>
          <w:p w14:paraId="6A6DB12F" w14:textId="77777777" w:rsidR="00F33150" w:rsidRPr="009D20BC" w:rsidRDefault="00F33150" w:rsidP="00770686">
            <w:pPr>
              <w:keepLines/>
              <w:overflowPunct w:val="0"/>
              <w:autoSpaceDE w:val="0"/>
              <w:autoSpaceDN w:val="0"/>
              <w:adjustRightInd w:val="0"/>
              <w:spacing w:after="0"/>
              <w:jc w:val="center"/>
              <w:textAlignment w:val="baseline"/>
              <w:rPr>
                <w:ins w:id="3091" w:author="成田 岳彦(SB ﾃｸﾉﾛｼﾞｰﾕﾆｯﾄ統括)" w:date="2023-10-23T17:45:00Z"/>
                <w:rFonts w:ascii="Arial" w:eastAsia="Times New Roman" w:hAnsi="Arial"/>
                <w:b/>
                <w:sz w:val="16"/>
                <w:lang w:eastAsia="en-GB"/>
              </w:rPr>
            </w:pPr>
            <w:ins w:id="3092" w:author="成田 岳彦(SB ﾃｸﾉﾛｼﾞｰﾕﾆｯﾄ統括)" w:date="2023-10-23T17:45:00Z">
              <w:r w:rsidRPr="009D20BC">
                <w:rPr>
                  <w:rFonts w:ascii="Arial" w:eastAsia="Times New Roman" w:hAnsi="Arial"/>
                  <w:b/>
                  <w:sz w:val="16"/>
                  <w:lang w:eastAsia="en-GB"/>
                </w:rPr>
                <w:t>NR Band</w:t>
              </w:r>
            </w:ins>
          </w:p>
        </w:tc>
        <w:tc>
          <w:tcPr>
            <w:tcW w:w="3437" w:type="dxa"/>
            <w:vAlign w:val="center"/>
          </w:tcPr>
          <w:p w14:paraId="0D333750" w14:textId="77777777" w:rsidR="00F33150" w:rsidRPr="009D20BC" w:rsidRDefault="00F33150" w:rsidP="00770686">
            <w:pPr>
              <w:keepLines/>
              <w:overflowPunct w:val="0"/>
              <w:autoSpaceDE w:val="0"/>
              <w:autoSpaceDN w:val="0"/>
              <w:adjustRightInd w:val="0"/>
              <w:spacing w:after="0"/>
              <w:jc w:val="center"/>
              <w:textAlignment w:val="baseline"/>
              <w:rPr>
                <w:ins w:id="3093" w:author="成田 岳彦(SB ﾃｸﾉﾛｼﾞｰﾕﾆｯﾄ統括)" w:date="2023-10-23T17:45:00Z"/>
                <w:rFonts w:ascii="Arial" w:eastAsia="Times New Roman" w:hAnsi="Arial"/>
                <w:b/>
                <w:sz w:val="16"/>
                <w:lang w:eastAsia="en-GB"/>
              </w:rPr>
            </w:pPr>
            <w:ins w:id="3094"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vAlign w:val="center"/>
          </w:tcPr>
          <w:p w14:paraId="00DDA65F" w14:textId="77777777" w:rsidR="00F33150" w:rsidRPr="009D20BC" w:rsidRDefault="00F33150" w:rsidP="00770686">
            <w:pPr>
              <w:keepLines/>
              <w:overflowPunct w:val="0"/>
              <w:autoSpaceDE w:val="0"/>
              <w:autoSpaceDN w:val="0"/>
              <w:adjustRightInd w:val="0"/>
              <w:spacing w:after="0"/>
              <w:jc w:val="center"/>
              <w:textAlignment w:val="baseline"/>
              <w:rPr>
                <w:ins w:id="3095" w:author="成田 岳彦(SB ﾃｸﾉﾛｼﾞｰﾕﾆｯﾄ統括)" w:date="2023-10-23T17:45:00Z"/>
                <w:rFonts w:ascii="Arial" w:eastAsia="Times New Roman" w:hAnsi="Arial"/>
                <w:b/>
                <w:sz w:val="16"/>
                <w:lang w:eastAsia="en-GB"/>
              </w:rPr>
            </w:pPr>
            <w:ins w:id="3096"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129032CC" w14:textId="77777777" w:rsidTr="00770686">
        <w:trPr>
          <w:trHeight w:val="345"/>
          <w:jc w:val="center"/>
          <w:ins w:id="3097" w:author="成田 岳彦(SB ﾃｸﾉﾛｼﾞｰﾕﾆｯﾄ統括)" w:date="2023-10-23T17:45:00Z"/>
        </w:trPr>
        <w:tc>
          <w:tcPr>
            <w:tcW w:w="0" w:type="auto"/>
            <w:vMerge w:val="restart"/>
            <w:vAlign w:val="center"/>
          </w:tcPr>
          <w:p w14:paraId="208093C6" w14:textId="77777777" w:rsidR="00F33150" w:rsidRPr="009D20BC" w:rsidRDefault="00F33150" w:rsidP="00770686">
            <w:pPr>
              <w:keepLines/>
              <w:widowControl w:val="0"/>
              <w:overflowPunct w:val="0"/>
              <w:autoSpaceDE w:val="0"/>
              <w:autoSpaceDN w:val="0"/>
              <w:adjustRightInd w:val="0"/>
              <w:spacing w:after="0"/>
              <w:jc w:val="center"/>
              <w:textAlignment w:val="baseline"/>
              <w:rPr>
                <w:ins w:id="3098" w:author="成田 岳彦(SB ﾃｸﾉﾛｼﾞｰﾕﾆｯﾄ統括)" w:date="2023-10-23T17:45:00Z"/>
                <w:rFonts w:ascii="Arial" w:hAnsi="Arial" w:cs="Arial"/>
                <w:iCs/>
                <w:sz w:val="18"/>
                <w:szCs w:val="18"/>
                <w:lang w:eastAsia="ja-JP"/>
              </w:rPr>
            </w:pPr>
            <w:ins w:id="3099"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3</w:t>
              </w:r>
              <w:r w:rsidRPr="009D20BC">
                <w:rPr>
                  <w:rFonts w:ascii="Arial" w:hAnsi="Arial" w:cs="Arial"/>
                  <w:iCs/>
                  <w:sz w:val="18"/>
                  <w:szCs w:val="18"/>
                  <w:lang w:eastAsia="ja-JP"/>
                </w:rPr>
                <w:t>A-n</w:t>
              </w:r>
              <w:r>
                <w:rPr>
                  <w:rFonts w:ascii="Arial" w:hAnsi="Arial" w:cs="Arial"/>
                  <w:iCs/>
                  <w:sz w:val="18"/>
                  <w:szCs w:val="18"/>
                  <w:lang w:eastAsia="ja-JP"/>
                </w:rPr>
                <w:t>28</w:t>
              </w:r>
              <w:r w:rsidRPr="009D20BC">
                <w:rPr>
                  <w:rFonts w:ascii="Arial" w:hAnsi="Arial" w:cs="Arial"/>
                  <w:iCs/>
                  <w:sz w:val="18"/>
                  <w:szCs w:val="18"/>
                  <w:lang w:eastAsia="ja-JP"/>
                </w:rPr>
                <w:t>A-n79A</w:t>
              </w:r>
            </w:ins>
          </w:p>
        </w:tc>
        <w:tc>
          <w:tcPr>
            <w:tcW w:w="0" w:type="auto"/>
            <w:vMerge w:val="restart"/>
            <w:vAlign w:val="center"/>
          </w:tcPr>
          <w:p w14:paraId="7FB1D2C4" w14:textId="77777777" w:rsidR="00F33150" w:rsidRPr="00E00C2C" w:rsidRDefault="00F33150" w:rsidP="00770686">
            <w:pPr>
              <w:keepLines/>
              <w:widowControl w:val="0"/>
              <w:overflowPunct w:val="0"/>
              <w:autoSpaceDE w:val="0"/>
              <w:autoSpaceDN w:val="0"/>
              <w:adjustRightInd w:val="0"/>
              <w:spacing w:after="0"/>
              <w:jc w:val="center"/>
              <w:textAlignment w:val="baseline"/>
              <w:rPr>
                <w:ins w:id="3100" w:author="成田 岳彦(SB ﾃｸﾉﾛｼﾞｰﾕﾆｯﾄ統括)" w:date="2023-10-23T17:45:00Z"/>
                <w:rFonts w:ascii="Arial" w:hAnsi="Arial" w:cs="Arial"/>
                <w:iCs/>
                <w:sz w:val="18"/>
                <w:szCs w:val="18"/>
                <w:lang w:val="en-US" w:eastAsia="ja-JP"/>
              </w:rPr>
            </w:pPr>
            <w:ins w:id="3101" w:author="成田 岳彦(SB ﾃｸﾉﾛｼﾞｰﾕﾆｯﾄ統括)" w:date="2023-10-23T17:45:00Z">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w:t>
              </w:r>
              <w:r>
                <w:rPr>
                  <w:rFonts w:ascii="Arial" w:hAnsi="Arial" w:cs="Arial"/>
                  <w:iCs/>
                  <w:sz w:val="18"/>
                  <w:szCs w:val="18"/>
                  <w:lang w:val="en-US" w:eastAsia="ja-JP"/>
                </w:rPr>
                <w:t>3</w:t>
              </w:r>
              <w:r w:rsidRPr="00E00C2C">
                <w:rPr>
                  <w:rFonts w:ascii="Arial" w:hAnsi="Arial" w:cs="Arial"/>
                  <w:iCs/>
                  <w:sz w:val="18"/>
                  <w:szCs w:val="18"/>
                  <w:lang w:val="en-US" w:eastAsia="ja-JP"/>
                </w:rPr>
                <w:t>A-n7</w:t>
              </w:r>
              <w:r>
                <w:rPr>
                  <w:rFonts w:ascii="Arial" w:hAnsi="Arial" w:cs="Arial"/>
                  <w:iCs/>
                  <w:sz w:val="18"/>
                  <w:szCs w:val="18"/>
                  <w:lang w:val="en-US" w:eastAsia="ja-JP"/>
                </w:rPr>
                <w:t>9</w:t>
              </w:r>
              <w:r w:rsidRPr="00E00C2C">
                <w:rPr>
                  <w:rFonts w:ascii="Arial" w:hAnsi="Arial" w:cs="Arial"/>
                  <w:iCs/>
                  <w:sz w:val="18"/>
                  <w:szCs w:val="18"/>
                  <w:lang w:val="en-US" w:eastAsia="ja-JP"/>
                </w:rPr>
                <w:t>A</w:t>
              </w:r>
            </w:ins>
          </w:p>
          <w:p w14:paraId="63EFA01D" w14:textId="77777777" w:rsidR="00F33150" w:rsidRPr="00911A23" w:rsidRDefault="00F33150" w:rsidP="00770686">
            <w:pPr>
              <w:keepLines/>
              <w:widowControl w:val="0"/>
              <w:overflowPunct w:val="0"/>
              <w:autoSpaceDE w:val="0"/>
              <w:autoSpaceDN w:val="0"/>
              <w:adjustRightInd w:val="0"/>
              <w:spacing w:after="0"/>
              <w:jc w:val="center"/>
              <w:textAlignment w:val="baseline"/>
              <w:rPr>
                <w:ins w:id="3102" w:author="成田 岳彦(SB ﾃｸﾉﾛｼﾞｰﾕﾆｯﾄ統括)" w:date="2023-10-23T17:45:00Z"/>
                <w:rFonts w:ascii="Arial" w:hAnsi="Arial" w:cs="Arial"/>
                <w:b/>
                <w:bCs/>
                <w:iCs/>
                <w:sz w:val="18"/>
                <w:szCs w:val="18"/>
                <w:vertAlign w:val="superscript"/>
                <w:lang w:val="en-US" w:eastAsia="ja-JP"/>
              </w:rPr>
            </w:pPr>
            <w:ins w:id="3103" w:author="成田 岳彦(SB ﾃｸﾉﾛｼﾞｰﾕﾆｯﾄ統括)" w:date="2023-10-23T17:45:00Z">
              <w:r w:rsidRPr="00E00C2C">
                <w:rPr>
                  <w:rFonts w:ascii="Arial" w:hAnsi="Arial" w:cs="Arial" w:hint="eastAsia"/>
                  <w:b/>
                  <w:bCs/>
                  <w:iCs/>
                  <w:sz w:val="18"/>
                  <w:szCs w:val="18"/>
                  <w:lang w:val="en-US" w:eastAsia="ja-JP"/>
                </w:rPr>
                <w:t>C</w:t>
              </w:r>
              <w:r w:rsidRPr="00E00C2C">
                <w:rPr>
                  <w:rFonts w:ascii="Arial" w:hAnsi="Arial" w:cs="Arial"/>
                  <w:b/>
                  <w:bCs/>
                  <w:iCs/>
                  <w:sz w:val="18"/>
                  <w:szCs w:val="18"/>
                  <w:lang w:val="en-US" w:eastAsia="ja-JP"/>
                </w:rPr>
                <w:t>A_n</w:t>
              </w:r>
              <w:r>
                <w:rPr>
                  <w:rFonts w:ascii="Arial" w:hAnsi="Arial" w:cs="Arial"/>
                  <w:b/>
                  <w:bCs/>
                  <w:iCs/>
                  <w:sz w:val="18"/>
                  <w:szCs w:val="18"/>
                  <w:lang w:val="en-US" w:eastAsia="ja-JP"/>
                </w:rPr>
                <w:t>28</w:t>
              </w:r>
              <w:r w:rsidRPr="00E00C2C">
                <w:rPr>
                  <w:rFonts w:ascii="Arial" w:hAnsi="Arial" w:cs="Arial"/>
                  <w:b/>
                  <w:bCs/>
                  <w:iCs/>
                  <w:sz w:val="18"/>
                  <w:szCs w:val="18"/>
                  <w:lang w:val="en-US" w:eastAsia="ja-JP"/>
                </w:rPr>
                <w:t>A-n79A</w:t>
              </w:r>
              <w:r w:rsidRPr="00E00C2C">
                <w:rPr>
                  <w:rFonts w:ascii="Arial" w:hAnsi="Arial" w:cs="Arial"/>
                  <w:b/>
                  <w:bCs/>
                  <w:iCs/>
                  <w:color w:val="FF0000"/>
                  <w:sz w:val="18"/>
                  <w:szCs w:val="18"/>
                  <w:vertAlign w:val="superscript"/>
                  <w:lang w:val="en-US" w:eastAsia="ja-JP"/>
                </w:rPr>
                <w:t>7</w:t>
              </w:r>
            </w:ins>
          </w:p>
        </w:tc>
        <w:tc>
          <w:tcPr>
            <w:tcW w:w="0" w:type="auto"/>
            <w:vAlign w:val="center"/>
          </w:tcPr>
          <w:p w14:paraId="7ADE5C90" w14:textId="77777777" w:rsidR="00F33150" w:rsidRPr="009D20BC" w:rsidRDefault="00F33150" w:rsidP="00770686">
            <w:pPr>
              <w:keepLines/>
              <w:widowControl w:val="0"/>
              <w:overflowPunct w:val="0"/>
              <w:autoSpaceDE w:val="0"/>
              <w:autoSpaceDN w:val="0"/>
              <w:adjustRightInd w:val="0"/>
              <w:spacing w:after="0"/>
              <w:jc w:val="center"/>
              <w:textAlignment w:val="baseline"/>
              <w:rPr>
                <w:ins w:id="3104" w:author="成田 岳彦(SB ﾃｸﾉﾛｼﾞｰﾕﾆｯﾄ統括)" w:date="2023-10-23T17:45:00Z"/>
                <w:rFonts w:ascii="Arial" w:hAnsi="Arial" w:cs="Arial"/>
                <w:iCs/>
                <w:sz w:val="18"/>
                <w:szCs w:val="18"/>
                <w:lang w:val="en-US" w:eastAsia="ja-JP"/>
              </w:rPr>
            </w:pPr>
            <w:ins w:id="3105" w:author="成田 岳彦(SB ﾃｸﾉﾛｼﾞｰﾕﾆｯﾄ統括)" w:date="2023-10-23T17:45:00Z">
              <w:r w:rsidRPr="009D20BC">
                <w:rPr>
                  <w:rFonts w:ascii="Arial" w:hAnsi="Arial" w:cs="Arial"/>
                  <w:iCs/>
                  <w:sz w:val="18"/>
                  <w:szCs w:val="18"/>
                  <w:lang w:val="en-US" w:eastAsia="ja-JP"/>
                </w:rPr>
                <w:t>n</w:t>
              </w:r>
              <w:r>
                <w:rPr>
                  <w:rFonts w:ascii="Arial" w:hAnsi="Arial" w:cs="Arial"/>
                  <w:iCs/>
                  <w:sz w:val="18"/>
                  <w:szCs w:val="18"/>
                  <w:lang w:val="en-US" w:eastAsia="ja-JP"/>
                </w:rPr>
                <w:t>3</w:t>
              </w:r>
            </w:ins>
          </w:p>
        </w:tc>
        <w:tc>
          <w:tcPr>
            <w:tcW w:w="3437" w:type="dxa"/>
            <w:vAlign w:val="center"/>
          </w:tcPr>
          <w:p w14:paraId="3F91ECF5" w14:textId="77777777" w:rsidR="00F33150" w:rsidRPr="009D20BC" w:rsidRDefault="00F33150" w:rsidP="00770686">
            <w:pPr>
              <w:spacing w:after="0"/>
              <w:jc w:val="center"/>
              <w:rPr>
                <w:ins w:id="3106" w:author="成田 岳彦(SB ﾃｸﾉﾛｼﾞｰﾕﾆｯﾄ統括)" w:date="2023-10-23T17:45:00Z"/>
                <w:rFonts w:ascii="Arial" w:hAnsi="Arial" w:cs="Arial"/>
                <w:color w:val="000000"/>
                <w:sz w:val="18"/>
                <w:szCs w:val="18"/>
                <w:lang w:val="en-US" w:eastAsia="ja-JP" w:bidi="ar"/>
              </w:rPr>
            </w:pPr>
            <w:ins w:id="3107"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vAlign w:val="center"/>
          </w:tcPr>
          <w:p w14:paraId="5C3C5B87" w14:textId="77777777" w:rsidR="00F33150" w:rsidRPr="009D20BC" w:rsidRDefault="00F33150" w:rsidP="00770686">
            <w:pPr>
              <w:keepNext/>
              <w:keepLines/>
              <w:overflowPunct w:val="0"/>
              <w:autoSpaceDE w:val="0"/>
              <w:autoSpaceDN w:val="0"/>
              <w:adjustRightInd w:val="0"/>
              <w:spacing w:after="0"/>
              <w:jc w:val="center"/>
              <w:textAlignment w:val="baseline"/>
              <w:rPr>
                <w:ins w:id="3108" w:author="成田 岳彦(SB ﾃｸﾉﾛｼﾞｰﾕﾆｯﾄ統括)" w:date="2023-10-23T17:45:00Z"/>
                <w:rFonts w:ascii="Arial" w:hAnsi="Arial"/>
                <w:sz w:val="18"/>
                <w:szCs w:val="18"/>
                <w:lang w:val="en-US" w:eastAsia="ja-JP"/>
              </w:rPr>
            </w:pPr>
            <w:ins w:id="3109"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0299880F" w14:textId="77777777" w:rsidTr="00770686">
        <w:trPr>
          <w:trHeight w:val="345"/>
          <w:jc w:val="center"/>
          <w:ins w:id="3110" w:author="成田 岳彦(SB ﾃｸﾉﾛｼﾞｰﾕﾆｯﾄ統括)" w:date="2023-10-23T17:45:00Z"/>
        </w:trPr>
        <w:tc>
          <w:tcPr>
            <w:tcW w:w="0" w:type="auto"/>
            <w:vMerge/>
            <w:vAlign w:val="center"/>
          </w:tcPr>
          <w:p w14:paraId="40F96D0A" w14:textId="77777777" w:rsidR="00F33150" w:rsidRPr="009D20BC" w:rsidRDefault="00F33150" w:rsidP="00770686">
            <w:pPr>
              <w:keepLines/>
              <w:widowControl w:val="0"/>
              <w:overflowPunct w:val="0"/>
              <w:autoSpaceDE w:val="0"/>
              <w:autoSpaceDN w:val="0"/>
              <w:adjustRightInd w:val="0"/>
              <w:spacing w:after="0"/>
              <w:jc w:val="center"/>
              <w:textAlignment w:val="baseline"/>
              <w:rPr>
                <w:ins w:id="3111" w:author="成田 岳彦(SB ﾃｸﾉﾛｼﾞｰﾕﾆｯﾄ統括)" w:date="2023-10-23T17:45:00Z"/>
                <w:rFonts w:ascii="Arial" w:hAnsi="Arial" w:cs="Arial"/>
                <w:iCs/>
                <w:sz w:val="18"/>
                <w:szCs w:val="18"/>
              </w:rPr>
            </w:pPr>
          </w:p>
        </w:tc>
        <w:tc>
          <w:tcPr>
            <w:tcW w:w="0" w:type="auto"/>
            <w:vMerge/>
            <w:vAlign w:val="center"/>
          </w:tcPr>
          <w:p w14:paraId="3BD8E390" w14:textId="77777777" w:rsidR="00F33150" w:rsidRPr="009D20BC" w:rsidRDefault="00F33150" w:rsidP="00770686">
            <w:pPr>
              <w:keepLines/>
              <w:widowControl w:val="0"/>
              <w:overflowPunct w:val="0"/>
              <w:autoSpaceDE w:val="0"/>
              <w:autoSpaceDN w:val="0"/>
              <w:adjustRightInd w:val="0"/>
              <w:spacing w:after="0"/>
              <w:jc w:val="center"/>
              <w:textAlignment w:val="baseline"/>
              <w:rPr>
                <w:ins w:id="3112" w:author="成田 岳彦(SB ﾃｸﾉﾛｼﾞｰﾕﾆｯﾄ統括)" w:date="2023-10-23T17:45:00Z"/>
                <w:rFonts w:ascii="Arial" w:eastAsia="SimSun" w:hAnsi="Arial" w:cs="Arial"/>
                <w:iCs/>
                <w:sz w:val="18"/>
                <w:szCs w:val="18"/>
                <w:lang w:val="en-US" w:eastAsia="zh-CN"/>
              </w:rPr>
            </w:pPr>
          </w:p>
        </w:tc>
        <w:tc>
          <w:tcPr>
            <w:tcW w:w="0" w:type="auto"/>
            <w:vAlign w:val="center"/>
          </w:tcPr>
          <w:p w14:paraId="0A9ED75E" w14:textId="77777777" w:rsidR="00F33150" w:rsidRPr="009D20BC" w:rsidRDefault="00F33150" w:rsidP="00770686">
            <w:pPr>
              <w:keepLines/>
              <w:widowControl w:val="0"/>
              <w:overflowPunct w:val="0"/>
              <w:autoSpaceDE w:val="0"/>
              <w:autoSpaceDN w:val="0"/>
              <w:adjustRightInd w:val="0"/>
              <w:spacing w:after="0"/>
              <w:jc w:val="center"/>
              <w:textAlignment w:val="baseline"/>
              <w:rPr>
                <w:ins w:id="3113" w:author="成田 岳彦(SB ﾃｸﾉﾛｼﾞｰﾕﾆｯﾄ統括)" w:date="2023-10-23T17:45:00Z"/>
                <w:rFonts w:ascii="Arial" w:hAnsi="Arial" w:cs="Arial"/>
                <w:iCs/>
                <w:sz w:val="18"/>
                <w:szCs w:val="18"/>
                <w:lang w:val="en-US" w:eastAsia="ja-JP"/>
              </w:rPr>
            </w:pPr>
            <w:ins w:id="3114" w:author="成田 岳彦(SB ﾃｸﾉﾛｼﾞｰﾕﾆｯﾄ統括)" w:date="2023-10-23T17:45: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37" w:type="dxa"/>
            <w:vAlign w:val="center"/>
          </w:tcPr>
          <w:p w14:paraId="0AB8F2A4" w14:textId="77777777" w:rsidR="00F33150" w:rsidRPr="009D20BC" w:rsidRDefault="00F33150" w:rsidP="00770686">
            <w:pPr>
              <w:spacing w:after="0"/>
              <w:jc w:val="center"/>
              <w:rPr>
                <w:ins w:id="3115" w:author="成田 岳彦(SB ﾃｸﾉﾛｼﾞｰﾕﾆｯﾄ統括)" w:date="2023-10-23T17:45:00Z"/>
                <w:rFonts w:ascii="Arial" w:hAnsi="Arial" w:cs="Arial"/>
                <w:color w:val="000000"/>
                <w:sz w:val="18"/>
                <w:szCs w:val="18"/>
                <w:lang w:val="en-US" w:eastAsia="ja-JP" w:bidi="ar"/>
              </w:rPr>
            </w:pPr>
            <w:ins w:id="3116"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ign w:val="center"/>
          </w:tcPr>
          <w:p w14:paraId="7441279C" w14:textId="77777777" w:rsidR="00F33150" w:rsidRPr="009D20BC" w:rsidRDefault="00F33150" w:rsidP="00770686">
            <w:pPr>
              <w:keepNext/>
              <w:keepLines/>
              <w:overflowPunct w:val="0"/>
              <w:autoSpaceDE w:val="0"/>
              <w:autoSpaceDN w:val="0"/>
              <w:adjustRightInd w:val="0"/>
              <w:spacing w:after="0"/>
              <w:jc w:val="center"/>
              <w:textAlignment w:val="baseline"/>
              <w:rPr>
                <w:ins w:id="3117" w:author="成田 岳彦(SB ﾃｸﾉﾛｼﾞｰﾕﾆｯﾄ統括)" w:date="2023-10-23T17:45:00Z"/>
                <w:rFonts w:ascii="Arial" w:eastAsia="Times New Roman" w:hAnsi="Arial"/>
                <w:sz w:val="18"/>
                <w:szCs w:val="18"/>
                <w:lang w:val="en-US" w:eastAsia="zh-CN"/>
              </w:rPr>
            </w:pPr>
          </w:p>
        </w:tc>
      </w:tr>
      <w:tr w:rsidR="00F33150" w:rsidRPr="009D20BC" w14:paraId="4AF72372" w14:textId="77777777" w:rsidTr="00770686">
        <w:trPr>
          <w:trHeight w:val="345"/>
          <w:jc w:val="center"/>
          <w:ins w:id="3118" w:author="成田 岳彦(SB ﾃｸﾉﾛｼﾞｰﾕﾆｯﾄ統括)" w:date="2023-10-23T17:45:00Z"/>
        </w:trPr>
        <w:tc>
          <w:tcPr>
            <w:tcW w:w="0" w:type="auto"/>
            <w:vMerge/>
            <w:vAlign w:val="center"/>
          </w:tcPr>
          <w:p w14:paraId="570548A4" w14:textId="77777777" w:rsidR="00F33150" w:rsidRPr="009D20BC" w:rsidRDefault="00F33150" w:rsidP="00770686">
            <w:pPr>
              <w:keepLines/>
              <w:widowControl w:val="0"/>
              <w:overflowPunct w:val="0"/>
              <w:autoSpaceDE w:val="0"/>
              <w:autoSpaceDN w:val="0"/>
              <w:adjustRightInd w:val="0"/>
              <w:spacing w:after="0"/>
              <w:jc w:val="center"/>
              <w:textAlignment w:val="baseline"/>
              <w:rPr>
                <w:ins w:id="3119" w:author="成田 岳彦(SB ﾃｸﾉﾛｼﾞｰﾕﾆｯﾄ統括)" w:date="2023-10-23T17:45:00Z"/>
                <w:rFonts w:ascii="Arial" w:hAnsi="Arial" w:cs="Arial"/>
                <w:iCs/>
                <w:sz w:val="18"/>
                <w:szCs w:val="18"/>
              </w:rPr>
            </w:pPr>
          </w:p>
        </w:tc>
        <w:tc>
          <w:tcPr>
            <w:tcW w:w="0" w:type="auto"/>
            <w:vMerge/>
            <w:vAlign w:val="center"/>
          </w:tcPr>
          <w:p w14:paraId="00C0A755" w14:textId="77777777" w:rsidR="00F33150" w:rsidRPr="009D20BC" w:rsidRDefault="00F33150" w:rsidP="00770686">
            <w:pPr>
              <w:keepLines/>
              <w:widowControl w:val="0"/>
              <w:overflowPunct w:val="0"/>
              <w:autoSpaceDE w:val="0"/>
              <w:autoSpaceDN w:val="0"/>
              <w:adjustRightInd w:val="0"/>
              <w:spacing w:after="0"/>
              <w:jc w:val="center"/>
              <w:textAlignment w:val="baseline"/>
              <w:rPr>
                <w:ins w:id="3120" w:author="成田 岳彦(SB ﾃｸﾉﾛｼﾞｰﾕﾆｯﾄ統括)" w:date="2023-10-23T17:45:00Z"/>
                <w:rFonts w:ascii="Arial" w:eastAsia="SimSun" w:hAnsi="Arial" w:cs="Arial"/>
                <w:iCs/>
                <w:sz w:val="18"/>
                <w:szCs w:val="18"/>
                <w:lang w:val="en-US" w:eastAsia="zh-CN"/>
              </w:rPr>
            </w:pPr>
          </w:p>
        </w:tc>
        <w:tc>
          <w:tcPr>
            <w:tcW w:w="0" w:type="auto"/>
            <w:vAlign w:val="center"/>
          </w:tcPr>
          <w:p w14:paraId="79E013A2" w14:textId="77777777" w:rsidR="00F33150" w:rsidRPr="009D20BC" w:rsidRDefault="00F33150" w:rsidP="00770686">
            <w:pPr>
              <w:keepLines/>
              <w:widowControl w:val="0"/>
              <w:overflowPunct w:val="0"/>
              <w:autoSpaceDE w:val="0"/>
              <w:autoSpaceDN w:val="0"/>
              <w:adjustRightInd w:val="0"/>
              <w:spacing w:after="0"/>
              <w:jc w:val="center"/>
              <w:textAlignment w:val="baseline"/>
              <w:rPr>
                <w:ins w:id="3121" w:author="成田 岳彦(SB ﾃｸﾉﾛｼﾞｰﾕﾆｯﾄ統括)" w:date="2023-10-23T17:45:00Z"/>
                <w:rFonts w:ascii="Arial" w:hAnsi="Arial" w:cs="Arial"/>
                <w:iCs/>
                <w:sz w:val="18"/>
                <w:szCs w:val="18"/>
                <w:lang w:val="en-US" w:eastAsia="ja-JP"/>
              </w:rPr>
            </w:pPr>
            <w:ins w:id="3122" w:author="成田 岳彦(SB ﾃｸﾉﾛｼﾞｰﾕﾆｯﾄ統括)" w:date="2023-10-23T17:45:00Z">
              <w:r w:rsidRPr="009D20BC">
                <w:rPr>
                  <w:rFonts w:ascii="Arial" w:hAnsi="Arial" w:cs="Arial"/>
                  <w:iCs/>
                  <w:sz w:val="18"/>
                  <w:szCs w:val="18"/>
                  <w:lang w:val="en-US" w:eastAsia="ja-JP"/>
                </w:rPr>
                <w:t>n79</w:t>
              </w:r>
            </w:ins>
          </w:p>
        </w:tc>
        <w:tc>
          <w:tcPr>
            <w:tcW w:w="3437" w:type="dxa"/>
            <w:vAlign w:val="center"/>
          </w:tcPr>
          <w:p w14:paraId="245E310E" w14:textId="77777777" w:rsidR="00F33150" w:rsidRPr="009D20BC" w:rsidRDefault="00F33150" w:rsidP="00770686">
            <w:pPr>
              <w:spacing w:after="0"/>
              <w:jc w:val="center"/>
              <w:rPr>
                <w:ins w:id="3123" w:author="成田 岳彦(SB ﾃｸﾉﾛｼﾞｰﾕﾆｯﾄ統括)" w:date="2023-10-23T17:45:00Z"/>
                <w:rFonts w:ascii="Arial" w:hAnsi="Arial" w:cs="Arial"/>
                <w:color w:val="000000"/>
                <w:sz w:val="18"/>
                <w:szCs w:val="18"/>
                <w:lang w:val="en-US" w:eastAsia="ja-JP" w:bidi="ar"/>
              </w:rPr>
            </w:pPr>
            <w:ins w:id="3124"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vAlign w:val="center"/>
          </w:tcPr>
          <w:p w14:paraId="4C8CA733" w14:textId="77777777" w:rsidR="00F33150" w:rsidRPr="009D20BC" w:rsidRDefault="00F33150" w:rsidP="00770686">
            <w:pPr>
              <w:keepNext/>
              <w:keepLines/>
              <w:overflowPunct w:val="0"/>
              <w:autoSpaceDE w:val="0"/>
              <w:autoSpaceDN w:val="0"/>
              <w:adjustRightInd w:val="0"/>
              <w:spacing w:after="0"/>
              <w:jc w:val="center"/>
              <w:textAlignment w:val="baseline"/>
              <w:rPr>
                <w:ins w:id="3125" w:author="成田 岳彦(SB ﾃｸﾉﾛｼﾞｰﾕﾆｯﾄ統括)" w:date="2023-10-23T17:45:00Z"/>
                <w:rFonts w:ascii="Arial" w:eastAsia="Times New Roman" w:hAnsi="Arial"/>
                <w:sz w:val="18"/>
                <w:szCs w:val="18"/>
                <w:lang w:val="en-US" w:eastAsia="zh-CN"/>
              </w:rPr>
            </w:pPr>
          </w:p>
        </w:tc>
      </w:tr>
      <w:tr w:rsidR="00F33150" w:rsidRPr="009D20BC" w14:paraId="613FBA6A" w14:textId="77777777" w:rsidTr="00770686">
        <w:trPr>
          <w:trHeight w:val="323"/>
          <w:jc w:val="center"/>
          <w:ins w:id="3126" w:author="成田 岳彦(SB ﾃｸﾉﾛｼﾞｰﾕﾆｯﾄ統括)" w:date="2023-10-23T17:45:00Z"/>
        </w:trPr>
        <w:tc>
          <w:tcPr>
            <w:tcW w:w="10382" w:type="dxa"/>
            <w:gridSpan w:val="5"/>
            <w:vAlign w:val="center"/>
          </w:tcPr>
          <w:p w14:paraId="0617B70A" w14:textId="77777777" w:rsidR="00F33150" w:rsidRPr="009D20BC" w:rsidRDefault="00F33150" w:rsidP="00770686">
            <w:pPr>
              <w:keepNext/>
              <w:keepLines/>
              <w:overflowPunct w:val="0"/>
              <w:autoSpaceDE w:val="0"/>
              <w:autoSpaceDN w:val="0"/>
              <w:adjustRightInd w:val="0"/>
              <w:spacing w:after="0"/>
              <w:ind w:left="851" w:hanging="851"/>
              <w:textAlignment w:val="baseline"/>
              <w:rPr>
                <w:ins w:id="3127" w:author="成田 岳彦(SB ﾃｸﾉﾛｼﾞｰﾕﾆｯﾄ統括)" w:date="2023-10-23T17:45:00Z"/>
                <w:rFonts w:ascii="Arial" w:eastAsia="Times New Roman" w:hAnsi="Arial"/>
                <w:sz w:val="18"/>
                <w:szCs w:val="18"/>
                <w:lang w:eastAsia="en-GB"/>
              </w:rPr>
            </w:pPr>
            <w:ins w:id="3128"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56D5C051" w14:textId="77777777" w:rsidR="00F33150" w:rsidRPr="009D20BC" w:rsidRDefault="00F33150" w:rsidP="00770686">
            <w:pPr>
              <w:keepNext/>
              <w:keepLines/>
              <w:overflowPunct w:val="0"/>
              <w:autoSpaceDE w:val="0"/>
              <w:autoSpaceDN w:val="0"/>
              <w:adjustRightInd w:val="0"/>
              <w:spacing w:after="0"/>
              <w:ind w:left="851" w:hanging="851"/>
              <w:textAlignment w:val="baseline"/>
              <w:rPr>
                <w:ins w:id="3129" w:author="成田 岳彦(SB ﾃｸﾉﾛｼﾞｰﾕﾆｯﾄ統括)" w:date="2023-10-23T17:45:00Z"/>
                <w:rFonts w:ascii="Arial" w:eastAsia="Times New Roman" w:hAnsi="Arial"/>
                <w:sz w:val="18"/>
                <w:szCs w:val="18"/>
                <w:lang w:val="en-US" w:eastAsia="zh-CN"/>
              </w:rPr>
            </w:pPr>
            <w:ins w:id="3130"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64DF704A" w14:textId="77777777" w:rsidR="00F33150" w:rsidRDefault="00F33150" w:rsidP="00F33150">
      <w:pPr>
        <w:rPr>
          <w:ins w:id="3131" w:author="成田 岳彦(SB ﾃｸﾉﾛｼﾞｰﾕﾆｯﾄ統括)" w:date="2023-10-23T17:45:00Z"/>
          <w:rFonts w:ascii="Arial" w:hAnsi="Arial" w:cs="Arial"/>
          <w:b/>
          <w:bCs/>
          <w:color w:val="0000FF"/>
          <w:sz w:val="32"/>
          <w:szCs w:val="32"/>
          <w:lang w:eastAsia="ja-JP"/>
        </w:rPr>
      </w:pPr>
    </w:p>
    <w:p w14:paraId="6AE3A36B" w14:textId="77777777" w:rsidR="00F33150" w:rsidRPr="001043CD" w:rsidRDefault="00F33150" w:rsidP="00F33150">
      <w:pPr>
        <w:pStyle w:val="30"/>
        <w:numPr>
          <w:ilvl w:val="0"/>
          <w:numId w:val="0"/>
        </w:numPr>
        <w:rPr>
          <w:ins w:id="3132" w:author="成田 岳彦(SB ﾃｸﾉﾛｼﾞｰﾕﾆｯﾄ統括)" w:date="2023-10-23T17:45:00Z"/>
          <w:rFonts w:cs="Arial"/>
          <w:lang w:val="en-US" w:eastAsia="zh-CN"/>
        </w:rPr>
      </w:pPr>
      <w:ins w:id="3133" w:author="成田 岳彦(SB ﾃｸﾉﾛｼﾞｰﾕﾆｯﾄ統括)" w:date="2023-10-23T17:45: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3A012639" w14:textId="77777777" w:rsidR="00F33150" w:rsidRPr="00C113E1" w:rsidRDefault="00F33150" w:rsidP="00F33150">
      <w:pPr>
        <w:keepNext/>
        <w:keepLines/>
        <w:spacing w:before="60"/>
        <w:jc w:val="center"/>
        <w:rPr>
          <w:ins w:id="3134" w:author="成田 岳彦(SB ﾃｸﾉﾛｼﾞｰﾕﾆｯﾄ統括)" w:date="2023-10-23T17:45:00Z"/>
          <w:rFonts w:ascii="Arial" w:hAnsi="Arial"/>
          <w:b/>
          <w:lang w:eastAsia="zh-CN"/>
        </w:rPr>
      </w:pPr>
      <w:ins w:id="3135"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79B64A9F" w14:textId="77777777" w:rsidTr="00770686">
        <w:trPr>
          <w:trHeight w:val="383"/>
          <w:jc w:val="center"/>
          <w:ins w:id="3136" w:author="成田 岳彦(SB ﾃｸﾉﾛｼﾞｰﾕﾆｯﾄ統括)" w:date="2023-10-23T17:45:00Z"/>
        </w:trPr>
        <w:tc>
          <w:tcPr>
            <w:tcW w:w="1679" w:type="dxa"/>
          </w:tcPr>
          <w:p w14:paraId="59243757" w14:textId="77777777" w:rsidR="00F33150" w:rsidRPr="00B52745" w:rsidRDefault="00F33150" w:rsidP="00770686">
            <w:pPr>
              <w:keepLines/>
              <w:widowControl w:val="0"/>
              <w:spacing w:after="0"/>
              <w:jc w:val="both"/>
              <w:rPr>
                <w:ins w:id="3137" w:author="成田 岳彦(SB ﾃｸﾉﾛｼﾞｰﾕﾆｯﾄ統括)" w:date="2023-10-23T17:45:00Z"/>
                <w:rFonts w:ascii="Arial" w:hAnsi="Arial" w:cs="Arial"/>
                <w:b/>
                <w:kern w:val="2"/>
                <w:sz w:val="18"/>
                <w:szCs w:val="18"/>
                <w:lang w:val="en-US" w:eastAsia="zh-CN"/>
              </w:rPr>
            </w:pPr>
            <w:ins w:id="3138"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5D6BEE41" w14:textId="77777777" w:rsidR="00F33150" w:rsidRPr="00B52745" w:rsidRDefault="00F33150" w:rsidP="00770686">
            <w:pPr>
              <w:keepLines/>
              <w:widowControl w:val="0"/>
              <w:spacing w:after="0"/>
              <w:jc w:val="both"/>
              <w:rPr>
                <w:ins w:id="3139" w:author="成田 岳彦(SB ﾃｸﾉﾛｼﾞｰﾕﾆｯﾄ統括)" w:date="2023-10-23T17:45:00Z"/>
                <w:rFonts w:ascii="Arial" w:hAnsi="Arial" w:cs="Arial"/>
                <w:b/>
                <w:kern w:val="2"/>
                <w:sz w:val="18"/>
                <w:szCs w:val="18"/>
                <w:lang w:val="en-US" w:eastAsia="zh-CN"/>
              </w:rPr>
            </w:pPr>
            <w:ins w:id="3140"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n28-n79</w:t>
              </w:r>
            </w:ins>
          </w:p>
        </w:tc>
        <w:tc>
          <w:tcPr>
            <w:tcW w:w="1641" w:type="dxa"/>
            <w:shd w:val="clear" w:color="auto" w:fill="auto"/>
          </w:tcPr>
          <w:p w14:paraId="10A011CD" w14:textId="77777777" w:rsidR="00F33150" w:rsidRPr="00B52745" w:rsidRDefault="00F33150" w:rsidP="00770686">
            <w:pPr>
              <w:keepLines/>
              <w:widowControl w:val="0"/>
              <w:spacing w:after="0"/>
              <w:jc w:val="both"/>
              <w:rPr>
                <w:ins w:id="3141" w:author="成田 岳彦(SB ﾃｸﾉﾛｼﾞｰﾕﾆｯﾄ統括)" w:date="2023-10-23T17:45:00Z"/>
                <w:rFonts w:ascii="Arial" w:hAnsi="Arial" w:cs="Arial"/>
                <w:b/>
                <w:kern w:val="2"/>
                <w:sz w:val="18"/>
                <w:szCs w:val="18"/>
                <w:lang w:val="en-US" w:eastAsia="zh-CN"/>
              </w:rPr>
            </w:pPr>
            <w:ins w:id="3142"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67D7A54F" w14:textId="77777777" w:rsidR="00F33150" w:rsidRPr="00B52745" w:rsidRDefault="00F33150" w:rsidP="00770686">
            <w:pPr>
              <w:keepLines/>
              <w:widowControl w:val="0"/>
              <w:spacing w:after="0"/>
              <w:jc w:val="both"/>
              <w:rPr>
                <w:ins w:id="3143" w:author="成田 岳彦(SB ﾃｸﾉﾛｼﾞｰﾕﾆｯﾄ統括)" w:date="2023-10-23T17:45:00Z"/>
                <w:rFonts w:ascii="Arial" w:hAnsi="Arial" w:cs="Arial"/>
                <w:b/>
                <w:kern w:val="2"/>
                <w:sz w:val="18"/>
                <w:szCs w:val="18"/>
                <w:lang w:val="en-US" w:eastAsia="zh-CN"/>
              </w:rPr>
            </w:pPr>
            <w:ins w:id="3144"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n28</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56EDBE9C" w14:textId="77777777" w:rsidR="00F33150" w:rsidRPr="00B52745" w:rsidRDefault="00F33150" w:rsidP="00770686">
            <w:pPr>
              <w:keepLines/>
              <w:widowControl w:val="0"/>
              <w:spacing w:after="0"/>
              <w:jc w:val="both"/>
              <w:rPr>
                <w:ins w:id="3145" w:author="成田 岳彦(SB ﾃｸﾉﾛｼﾞｰﾕﾆｯﾄ統括)" w:date="2023-10-23T17:45:00Z"/>
                <w:rFonts w:ascii="Arial" w:hAnsi="Arial" w:cs="Arial"/>
                <w:b/>
                <w:kern w:val="2"/>
                <w:sz w:val="18"/>
                <w:szCs w:val="18"/>
                <w:lang w:val="en-US" w:eastAsia="zh-CN"/>
              </w:rPr>
            </w:pPr>
            <w:ins w:id="3146"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ins>
          </w:p>
        </w:tc>
      </w:tr>
      <w:tr w:rsidR="00F33150" w:rsidRPr="00C113E1" w14:paraId="79AAF142" w14:textId="77777777" w:rsidTr="00770686">
        <w:trPr>
          <w:trHeight w:val="192"/>
          <w:jc w:val="center"/>
          <w:ins w:id="3147" w:author="成田 岳彦(SB ﾃｸﾉﾛｼﾞｰﾕﾆｯﾄ統括)" w:date="2023-10-23T17:45:00Z"/>
        </w:trPr>
        <w:tc>
          <w:tcPr>
            <w:tcW w:w="1679" w:type="dxa"/>
            <w:vMerge w:val="restart"/>
          </w:tcPr>
          <w:p w14:paraId="6159C1CD" w14:textId="77777777" w:rsidR="00F33150" w:rsidRPr="00B52745" w:rsidRDefault="00F33150" w:rsidP="00770686">
            <w:pPr>
              <w:keepLines/>
              <w:widowControl w:val="0"/>
              <w:spacing w:after="0"/>
              <w:jc w:val="both"/>
              <w:rPr>
                <w:ins w:id="3148" w:author="成田 岳彦(SB ﾃｸﾉﾛｼﾞｰﾕﾆｯﾄ統括)" w:date="2023-10-23T17:45:00Z"/>
                <w:rFonts w:ascii="Arial" w:hAnsi="Arial" w:cs="Arial"/>
                <w:kern w:val="2"/>
                <w:sz w:val="18"/>
                <w:szCs w:val="18"/>
                <w:lang w:val="en-US" w:eastAsia="zh-CN"/>
              </w:rPr>
            </w:pPr>
            <w:ins w:id="3149" w:author="成田 岳彦(SB ﾃｸﾉﾛｼﾞｰﾕﾆｯﾄ統括)" w:date="2023-10-23T17:45:00Z">
              <w:r w:rsidRPr="00B52745">
                <w:rPr>
                  <w:rFonts w:ascii="Arial" w:hAnsi="Arial"/>
                  <w:sz w:val="18"/>
                </w:rPr>
                <w:t>CA_n</w:t>
              </w:r>
              <w:r>
                <w:rPr>
                  <w:rFonts w:ascii="Arial" w:hAnsi="Arial"/>
                  <w:sz w:val="18"/>
                </w:rPr>
                <w:t>28A</w:t>
              </w:r>
              <w:r w:rsidRPr="00B52745">
                <w:rPr>
                  <w:rFonts w:ascii="Arial" w:hAnsi="Arial"/>
                  <w:sz w:val="18"/>
                </w:rPr>
                <w:t>-n7</w:t>
              </w:r>
              <w:r>
                <w:rPr>
                  <w:rFonts w:ascii="Arial" w:hAnsi="Arial"/>
                  <w:sz w:val="18"/>
                </w:rPr>
                <w:t>9A</w:t>
              </w:r>
            </w:ins>
          </w:p>
        </w:tc>
        <w:tc>
          <w:tcPr>
            <w:tcW w:w="2045" w:type="dxa"/>
            <w:shd w:val="clear" w:color="auto" w:fill="auto"/>
          </w:tcPr>
          <w:p w14:paraId="4B6CC20B" w14:textId="77777777" w:rsidR="00F33150" w:rsidRPr="00B52745" w:rsidRDefault="00F33150" w:rsidP="00770686">
            <w:pPr>
              <w:keepNext/>
              <w:keepLines/>
              <w:spacing w:after="0"/>
              <w:jc w:val="center"/>
              <w:rPr>
                <w:ins w:id="3150" w:author="成田 岳彦(SB ﾃｸﾉﾛｼﾞｰﾕﾆｯﾄ統括)" w:date="2023-10-23T17:45:00Z"/>
                <w:rFonts w:ascii="Arial" w:hAnsi="Arial"/>
                <w:sz w:val="18"/>
              </w:rPr>
            </w:pPr>
            <w:ins w:id="3151" w:author="成田 岳彦(SB ﾃｸﾉﾛｼﾞｰﾕﾆｯﾄ統括)" w:date="2023-10-23T17:45:00Z">
              <w:r w:rsidRPr="00B52745">
                <w:rPr>
                  <w:rFonts w:ascii="Arial" w:hAnsi="Arial"/>
                  <w:sz w:val="18"/>
                </w:rPr>
                <w:t>Case a</w:t>
              </w:r>
            </w:ins>
          </w:p>
        </w:tc>
        <w:tc>
          <w:tcPr>
            <w:tcW w:w="1641" w:type="dxa"/>
            <w:shd w:val="clear" w:color="auto" w:fill="auto"/>
          </w:tcPr>
          <w:p w14:paraId="265D0168" w14:textId="77777777" w:rsidR="00F33150" w:rsidRPr="00B52745" w:rsidRDefault="00F33150" w:rsidP="00770686">
            <w:pPr>
              <w:keepNext/>
              <w:keepLines/>
              <w:spacing w:after="0"/>
              <w:jc w:val="center"/>
              <w:rPr>
                <w:ins w:id="3152" w:author="成田 岳彦(SB ﾃｸﾉﾛｼﾞｰﾕﾆｯﾄ統括)" w:date="2023-10-23T17:45:00Z"/>
                <w:rFonts w:ascii="Arial" w:hAnsi="Arial"/>
                <w:sz w:val="18"/>
              </w:rPr>
            </w:pPr>
            <w:ins w:id="3153" w:author="成田 岳彦(SB ﾃｸﾉﾛｼﾞｰﾕﾆｯﾄ統括)" w:date="2023-10-23T17:45:00Z">
              <w:r w:rsidRPr="00B52745">
                <w:rPr>
                  <w:rFonts w:ascii="Arial" w:hAnsi="Arial"/>
                  <w:sz w:val="18"/>
                </w:rPr>
                <w:t>26dBm</w:t>
              </w:r>
            </w:ins>
          </w:p>
        </w:tc>
        <w:tc>
          <w:tcPr>
            <w:tcW w:w="1681" w:type="dxa"/>
            <w:shd w:val="clear" w:color="auto" w:fill="auto"/>
          </w:tcPr>
          <w:p w14:paraId="590BAB5A" w14:textId="77777777" w:rsidR="00F33150" w:rsidRPr="00B52745" w:rsidRDefault="00F33150" w:rsidP="00770686">
            <w:pPr>
              <w:keepNext/>
              <w:keepLines/>
              <w:spacing w:after="0"/>
              <w:jc w:val="center"/>
              <w:rPr>
                <w:ins w:id="3154" w:author="成田 岳彦(SB ﾃｸﾉﾛｼﾞｰﾕﾆｯﾄ統括)" w:date="2023-10-23T17:45:00Z"/>
                <w:rFonts w:ascii="Arial" w:hAnsi="Arial"/>
                <w:sz w:val="18"/>
              </w:rPr>
            </w:pPr>
            <w:ins w:id="3155" w:author="成田 岳彦(SB ﾃｸﾉﾛｼﾞｰﾕﾆｯﾄ統括)" w:date="2023-10-23T17:45:00Z">
              <w:r w:rsidRPr="00B52745">
                <w:rPr>
                  <w:rFonts w:ascii="Arial" w:hAnsi="Arial"/>
                  <w:sz w:val="18"/>
                </w:rPr>
                <w:t>23dBm</w:t>
              </w:r>
            </w:ins>
          </w:p>
        </w:tc>
        <w:tc>
          <w:tcPr>
            <w:tcW w:w="1660" w:type="dxa"/>
            <w:shd w:val="clear" w:color="auto" w:fill="auto"/>
          </w:tcPr>
          <w:p w14:paraId="2FB97ADB" w14:textId="77777777" w:rsidR="00F33150" w:rsidRPr="00B52745" w:rsidRDefault="00F33150" w:rsidP="00770686">
            <w:pPr>
              <w:keepNext/>
              <w:keepLines/>
              <w:spacing w:after="0"/>
              <w:jc w:val="center"/>
              <w:rPr>
                <w:ins w:id="3156" w:author="成田 岳彦(SB ﾃｸﾉﾛｼﾞｰﾕﾆｯﾄ統括)" w:date="2023-10-23T17:45:00Z"/>
                <w:rFonts w:ascii="Arial" w:hAnsi="Arial"/>
                <w:sz w:val="18"/>
              </w:rPr>
            </w:pPr>
            <w:ins w:id="3157" w:author="成田 岳彦(SB ﾃｸﾉﾛｼﾞｰﾕﾆｯﾄ統括)" w:date="2023-10-23T17:45:00Z">
              <w:r w:rsidRPr="00B52745">
                <w:rPr>
                  <w:rFonts w:ascii="Arial" w:hAnsi="Arial"/>
                  <w:sz w:val="18"/>
                </w:rPr>
                <w:t>23dBm</w:t>
              </w:r>
            </w:ins>
          </w:p>
        </w:tc>
      </w:tr>
      <w:tr w:rsidR="00F33150" w:rsidRPr="00C113E1" w14:paraId="06450E30" w14:textId="77777777" w:rsidTr="00770686">
        <w:trPr>
          <w:trHeight w:val="192"/>
          <w:jc w:val="center"/>
          <w:ins w:id="3158" w:author="成田 岳彦(SB ﾃｸﾉﾛｼﾞｰﾕﾆｯﾄ統括)" w:date="2023-10-23T17:45:00Z"/>
        </w:trPr>
        <w:tc>
          <w:tcPr>
            <w:tcW w:w="1679" w:type="dxa"/>
            <w:vMerge/>
          </w:tcPr>
          <w:p w14:paraId="2DF658AE" w14:textId="77777777" w:rsidR="00F33150" w:rsidRPr="00B52745" w:rsidRDefault="00F33150" w:rsidP="00770686">
            <w:pPr>
              <w:keepLines/>
              <w:widowControl w:val="0"/>
              <w:spacing w:after="0"/>
              <w:jc w:val="both"/>
              <w:rPr>
                <w:ins w:id="3159"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5EB4CDAC" w14:textId="77777777" w:rsidR="00F33150" w:rsidRPr="00B52745" w:rsidRDefault="00F33150" w:rsidP="00770686">
            <w:pPr>
              <w:keepNext/>
              <w:keepLines/>
              <w:spacing w:after="0"/>
              <w:jc w:val="center"/>
              <w:rPr>
                <w:ins w:id="3160" w:author="成田 岳彦(SB ﾃｸﾉﾛｼﾞｰﾕﾆｯﾄ統括)" w:date="2023-10-23T17:45:00Z"/>
                <w:rFonts w:ascii="Arial" w:hAnsi="Arial"/>
                <w:sz w:val="18"/>
              </w:rPr>
            </w:pPr>
            <w:ins w:id="3161" w:author="成田 岳彦(SB ﾃｸﾉﾛｼﾞｰﾕﾆｯﾄ統括)" w:date="2023-10-23T17:45:00Z">
              <w:r w:rsidRPr="00B52745">
                <w:rPr>
                  <w:rFonts w:ascii="Arial" w:hAnsi="Arial"/>
                  <w:sz w:val="18"/>
                </w:rPr>
                <w:t>Case b</w:t>
              </w:r>
            </w:ins>
          </w:p>
        </w:tc>
        <w:tc>
          <w:tcPr>
            <w:tcW w:w="1641" w:type="dxa"/>
            <w:shd w:val="clear" w:color="auto" w:fill="auto"/>
          </w:tcPr>
          <w:p w14:paraId="59431DBE" w14:textId="77777777" w:rsidR="00F33150" w:rsidRPr="00B52745" w:rsidRDefault="00F33150" w:rsidP="00770686">
            <w:pPr>
              <w:keepNext/>
              <w:keepLines/>
              <w:spacing w:after="0"/>
              <w:jc w:val="center"/>
              <w:rPr>
                <w:ins w:id="3162" w:author="成田 岳彦(SB ﾃｸﾉﾛｼﾞｰﾕﾆｯﾄ統括)" w:date="2023-10-23T17:45:00Z"/>
                <w:rFonts w:ascii="Arial" w:hAnsi="Arial"/>
                <w:sz w:val="18"/>
              </w:rPr>
            </w:pPr>
            <w:ins w:id="3163" w:author="成田 岳彦(SB ﾃｸﾉﾛｼﾞｰﾕﾆｯﾄ統括)" w:date="2023-10-23T17:45:00Z">
              <w:r w:rsidRPr="00B52745">
                <w:rPr>
                  <w:rFonts w:ascii="Arial" w:hAnsi="Arial"/>
                  <w:sz w:val="18"/>
                </w:rPr>
                <w:t>26dBm</w:t>
              </w:r>
            </w:ins>
          </w:p>
        </w:tc>
        <w:tc>
          <w:tcPr>
            <w:tcW w:w="1681" w:type="dxa"/>
            <w:shd w:val="clear" w:color="auto" w:fill="auto"/>
          </w:tcPr>
          <w:p w14:paraId="7ED8EF31" w14:textId="77777777" w:rsidR="00F33150" w:rsidRPr="00B52745" w:rsidRDefault="00F33150" w:rsidP="00770686">
            <w:pPr>
              <w:keepNext/>
              <w:keepLines/>
              <w:spacing w:after="0"/>
              <w:jc w:val="center"/>
              <w:rPr>
                <w:ins w:id="3164" w:author="成田 岳彦(SB ﾃｸﾉﾛｼﾞｰﾕﾆｯﾄ統括)" w:date="2023-10-23T17:45:00Z"/>
                <w:rFonts w:ascii="Arial" w:hAnsi="Arial"/>
                <w:sz w:val="18"/>
              </w:rPr>
            </w:pPr>
            <w:ins w:id="3165" w:author="成田 岳彦(SB ﾃｸﾉﾛｼﾞｰﾕﾆｯﾄ統括)" w:date="2023-10-23T17:45:00Z">
              <w:r w:rsidRPr="00B52745">
                <w:rPr>
                  <w:rFonts w:ascii="Arial" w:hAnsi="Arial"/>
                  <w:sz w:val="18"/>
                </w:rPr>
                <w:t>23dBm</w:t>
              </w:r>
            </w:ins>
          </w:p>
        </w:tc>
        <w:tc>
          <w:tcPr>
            <w:tcW w:w="1660" w:type="dxa"/>
            <w:shd w:val="clear" w:color="auto" w:fill="auto"/>
          </w:tcPr>
          <w:p w14:paraId="635D1D97" w14:textId="77777777" w:rsidR="00F33150" w:rsidRPr="00B52745" w:rsidRDefault="00F33150" w:rsidP="00770686">
            <w:pPr>
              <w:keepNext/>
              <w:keepLines/>
              <w:spacing w:after="0"/>
              <w:jc w:val="center"/>
              <w:rPr>
                <w:ins w:id="3166" w:author="成田 岳彦(SB ﾃｸﾉﾛｼﾞｰﾕﾆｯﾄ統括)" w:date="2023-10-23T17:45:00Z"/>
                <w:rFonts w:ascii="Arial" w:hAnsi="Arial"/>
                <w:sz w:val="18"/>
              </w:rPr>
            </w:pPr>
            <w:ins w:id="3167" w:author="成田 岳彦(SB ﾃｸﾉﾛｼﾞｰﾕﾆｯﾄ統括)" w:date="2023-10-23T17:45:00Z">
              <w:r w:rsidRPr="00B52745">
                <w:rPr>
                  <w:rFonts w:ascii="Arial" w:hAnsi="Arial"/>
                  <w:sz w:val="18"/>
                </w:rPr>
                <w:t>26dBm</w:t>
              </w:r>
            </w:ins>
          </w:p>
        </w:tc>
      </w:tr>
    </w:tbl>
    <w:p w14:paraId="223E033C" w14:textId="77777777" w:rsidR="00F33150" w:rsidRDefault="00F33150" w:rsidP="00F33150">
      <w:pPr>
        <w:rPr>
          <w:ins w:id="3168" w:author="成田 岳彦(SB ﾃｸﾉﾛｼﾞｰﾕﾆｯﾄ統括)" w:date="2023-10-23T17:45:00Z"/>
        </w:rPr>
      </w:pPr>
    </w:p>
    <w:p w14:paraId="400EC653" w14:textId="77777777" w:rsidR="00F33150" w:rsidRDefault="00F33150" w:rsidP="00F33150">
      <w:pPr>
        <w:keepNext/>
        <w:keepLines/>
        <w:overflowPunct w:val="0"/>
        <w:autoSpaceDE w:val="0"/>
        <w:autoSpaceDN w:val="0"/>
        <w:adjustRightInd w:val="0"/>
        <w:spacing w:before="120"/>
        <w:textAlignment w:val="baseline"/>
        <w:outlineLvl w:val="2"/>
        <w:rPr>
          <w:ins w:id="3169" w:author="成田 岳彦(SB ﾃｸﾉﾛｼﾞｰﾕﾆｯﾄ統括)" w:date="2023-10-23T17:45:00Z"/>
          <w:rFonts w:ascii="Arial" w:eastAsia="Times New Roman" w:hAnsi="Arial"/>
          <w:sz w:val="28"/>
          <w:lang w:eastAsia="zh-CN"/>
        </w:rPr>
      </w:pPr>
      <w:ins w:id="3170"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11DB3A78" w14:textId="77777777" w:rsidR="00F33150" w:rsidRPr="00CD3F6C" w:rsidRDefault="00F33150" w:rsidP="00F33150">
      <w:pPr>
        <w:overflowPunct w:val="0"/>
        <w:autoSpaceDE w:val="0"/>
        <w:autoSpaceDN w:val="0"/>
        <w:adjustRightInd w:val="0"/>
        <w:textAlignment w:val="baseline"/>
        <w:rPr>
          <w:ins w:id="3171" w:author="成田 岳彦(SB ﾃｸﾉﾛｼﾞｰﾕﾆｯﾄ統括)" w:date="2023-10-23T17:45:00Z"/>
          <w:rFonts w:eastAsiaTheme="minorEastAsia"/>
          <w:iCs/>
          <w:sz w:val="16"/>
          <w:szCs w:val="16"/>
          <w:lang w:val="en-US" w:eastAsia="zh-CN"/>
        </w:rPr>
      </w:pPr>
      <w:ins w:id="3172" w:author="成田 岳彦(SB ﾃｸﾉﾛｼﾞｰﾕﾆｯﾄ統括)" w:date="2023-10-23T17:45:00Z">
        <w:r w:rsidRPr="00CD3F6C">
          <w:rPr>
            <w:sz w:val="20"/>
            <w:szCs w:val="16"/>
            <w:lang w:eastAsia="zh-CN"/>
          </w:rPr>
          <w:t>Analysis of REFSENS exceptions or MSD requirements is needed due to higher power uplink.</w:t>
        </w:r>
      </w:ins>
    </w:p>
    <w:p w14:paraId="225EB8AE" w14:textId="77777777" w:rsidR="00F33150" w:rsidRDefault="00F33150" w:rsidP="00F33150">
      <w:pPr>
        <w:pStyle w:val="40"/>
        <w:numPr>
          <w:ilvl w:val="0"/>
          <w:numId w:val="0"/>
        </w:numPr>
        <w:rPr>
          <w:ins w:id="3173" w:author="成田 岳彦(SB ﾃｸﾉﾛｼﾞｰﾕﾆｯﾄ統括)" w:date="2023-10-23T17:45:00Z"/>
          <w:lang w:eastAsia="zh-CN"/>
        </w:rPr>
      </w:pPr>
      <w:ins w:id="3174"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 b</w:t>
        </w:r>
      </w:ins>
    </w:p>
    <w:p w14:paraId="26DFAFB2" w14:textId="77777777" w:rsidR="00F33150" w:rsidRPr="00CD3F6C" w:rsidRDefault="00F33150" w:rsidP="00F33150">
      <w:pPr>
        <w:rPr>
          <w:ins w:id="3175" w:author="成田 岳彦(SB ﾃｸﾉﾛｼﾞｰﾕﾆｯﾄ統括)" w:date="2023-10-23T17:45:00Z"/>
          <w:sz w:val="20"/>
          <w:szCs w:val="16"/>
          <w:lang w:eastAsia="ja-JP"/>
        </w:rPr>
      </w:pPr>
      <w:ins w:id="3176" w:author="成田 岳彦(SB ﾃｸﾉﾛｼﾞｰﾕﾆｯﾄ統括)" w:date="2023-10-23T17:45:00Z">
        <w:r w:rsidRPr="00CD3F6C">
          <w:rPr>
            <w:sz w:val="20"/>
            <w:szCs w:val="16"/>
            <w:lang w:eastAsia="ja-JP"/>
          </w:rPr>
          <w:t>The MSD is same for case a, b.</w:t>
        </w:r>
      </w:ins>
    </w:p>
    <w:p w14:paraId="6E641A40" w14:textId="77777777" w:rsidR="00F33150" w:rsidRPr="00567A46" w:rsidRDefault="00F33150" w:rsidP="00F33150">
      <w:pPr>
        <w:overflowPunct w:val="0"/>
        <w:autoSpaceDE w:val="0"/>
        <w:autoSpaceDN w:val="0"/>
        <w:adjustRightInd w:val="0"/>
        <w:textAlignment w:val="baseline"/>
        <w:rPr>
          <w:ins w:id="3177" w:author="成田 岳彦(SB ﾃｸﾉﾛｼﾞｰﾕﾆｯﾄ統括)" w:date="2023-10-23T17:45:00Z"/>
          <w:iCs/>
          <w:sz w:val="20"/>
          <w:lang w:eastAsia="ja-JP"/>
        </w:rPr>
      </w:pPr>
      <w:ins w:id="3178" w:author="成田 岳彦(SB ﾃｸﾉﾛｼﾞｰﾕﾆｯﾄ統括)" w:date="2023-10-23T17:45:00Z">
        <w:r>
          <w:rPr>
            <w:rFonts w:hint="eastAsia"/>
            <w:iCs/>
            <w:sz w:val="20"/>
            <w:lang w:eastAsia="ja-JP"/>
          </w:rPr>
          <w:t>P</w:t>
        </w:r>
        <w:r>
          <w:rPr>
            <w:iCs/>
            <w:sz w:val="20"/>
            <w:lang w:eastAsia="ja-JP"/>
          </w:rPr>
          <w:t>ower class 3 MSD for UL CA_n28A-n79A:</w:t>
        </w:r>
      </w:ins>
    </w:p>
    <w:p w14:paraId="114FFA3F" w14:textId="77777777" w:rsidR="00F33150" w:rsidRPr="0017092B" w:rsidRDefault="00F33150" w:rsidP="00F33150">
      <w:pPr>
        <w:keepNext/>
        <w:keepLines/>
        <w:overflowPunct w:val="0"/>
        <w:autoSpaceDE w:val="0"/>
        <w:autoSpaceDN w:val="0"/>
        <w:adjustRightInd w:val="0"/>
        <w:spacing w:before="60"/>
        <w:jc w:val="center"/>
        <w:textAlignment w:val="baseline"/>
        <w:rPr>
          <w:ins w:id="3179" w:author="成田 岳彦(SB ﾃｸﾉﾛｼﾞｰﾕﾆｯﾄ統括)" w:date="2023-10-23T17:45:00Z"/>
          <w:rFonts w:ascii="Arial" w:eastAsia="Times New Roman" w:hAnsi="Arial"/>
          <w:b/>
          <w:sz w:val="20"/>
          <w:lang w:eastAsia="zh-CN"/>
        </w:rPr>
      </w:pPr>
      <w:ins w:id="3180" w:author="成田 岳彦(SB ﾃｸﾉﾛｼﾞｰﾕﾆｯﾄ統括)" w:date="2023-10-23T17:45:00Z">
        <w:r w:rsidRPr="0017092B">
          <w:rPr>
            <w:rFonts w:ascii="Arial" w:eastAsia="Times New Roman" w:hAnsi="Arial"/>
            <w:b/>
            <w:sz w:val="20"/>
            <w:lang w:eastAsia="en-GB"/>
          </w:rPr>
          <w:lastRenderedPageBreak/>
          <w:t>Table 6.</w:t>
        </w:r>
        <w:r>
          <w:rPr>
            <w:rFonts w:ascii="Arial" w:eastAsia="Times New Roman" w:hAnsi="Arial"/>
            <w:b/>
            <w:sz w:val="20"/>
            <w:lang w:eastAsia="en-GB"/>
          </w:rPr>
          <w:t>x</w:t>
        </w:r>
        <w:r w:rsidRPr="0017092B">
          <w:rPr>
            <w:rFonts w:ascii="Arial" w:eastAsia="Times New Roman" w:hAnsi="Arial"/>
            <w:b/>
            <w:sz w:val="20"/>
            <w:lang w:eastAsia="en-GB"/>
          </w:rPr>
          <w:t>.3.1-1 Power class 3 MSD for 2 bands UL CA_n</w:t>
        </w:r>
        <w:r>
          <w:rPr>
            <w:rFonts w:ascii="Arial" w:eastAsia="Times New Roman" w:hAnsi="Arial"/>
            <w:b/>
            <w:sz w:val="20"/>
            <w:lang w:eastAsia="en-GB"/>
          </w:rPr>
          <w:t>28</w:t>
        </w:r>
        <w:r w:rsidRPr="0017092B">
          <w:rPr>
            <w:rFonts w:ascii="Arial" w:eastAsia="Times New Roman" w:hAnsi="Arial"/>
            <w:b/>
            <w:sz w:val="20"/>
            <w:lang w:eastAsia="en-GB"/>
          </w:rPr>
          <w:t>A-n7</w:t>
        </w:r>
        <w:r>
          <w:rPr>
            <w:rFonts w:ascii="Arial" w:eastAsia="Times New Roman" w:hAnsi="Arial"/>
            <w:b/>
            <w:sz w:val="20"/>
            <w:lang w:eastAsia="en-GB"/>
          </w:rPr>
          <w:t>9</w:t>
        </w:r>
        <w:r w:rsidRPr="0017092B">
          <w:rPr>
            <w:rFonts w:ascii="Arial" w:eastAsia="Times New Roman" w:hAnsi="Arial"/>
            <w:b/>
            <w:sz w:val="20"/>
            <w:lang w:eastAsia="en-G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513871B4" w14:textId="77777777" w:rsidTr="00770686">
        <w:trPr>
          <w:trHeight w:val="187"/>
          <w:jc w:val="center"/>
          <w:ins w:id="3181"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443FF311" w14:textId="77777777" w:rsidR="00F33150" w:rsidRPr="00DF0711" w:rsidRDefault="00F33150" w:rsidP="00770686">
            <w:pPr>
              <w:keepNext/>
              <w:keepLines/>
              <w:overflowPunct w:val="0"/>
              <w:autoSpaceDE w:val="0"/>
              <w:autoSpaceDN w:val="0"/>
              <w:adjustRightInd w:val="0"/>
              <w:spacing w:after="0"/>
              <w:jc w:val="center"/>
              <w:textAlignment w:val="baseline"/>
              <w:rPr>
                <w:ins w:id="3182" w:author="成田 岳彦(SB ﾃｸﾉﾛｼﾞｰﾕﾆｯﾄ統括)" w:date="2023-10-23T17:45:00Z"/>
                <w:rFonts w:ascii="Arial" w:eastAsia="Times New Roman" w:hAnsi="Arial" w:cs="Arial"/>
                <w:b/>
                <w:bCs/>
                <w:sz w:val="18"/>
                <w:szCs w:val="18"/>
                <w:lang w:val="en-US" w:eastAsia="ko-KR"/>
              </w:rPr>
            </w:pPr>
            <w:ins w:id="3183"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645CA525" w14:textId="77777777" w:rsidR="00F33150" w:rsidRPr="00DF0711" w:rsidRDefault="00F33150" w:rsidP="00770686">
            <w:pPr>
              <w:keepNext/>
              <w:keepLines/>
              <w:overflowPunct w:val="0"/>
              <w:autoSpaceDE w:val="0"/>
              <w:autoSpaceDN w:val="0"/>
              <w:adjustRightInd w:val="0"/>
              <w:spacing w:after="0"/>
              <w:jc w:val="center"/>
              <w:textAlignment w:val="baseline"/>
              <w:rPr>
                <w:ins w:id="3184" w:author="成田 岳彦(SB ﾃｸﾉﾛｼﾞｰﾕﾆｯﾄ統括)" w:date="2023-10-23T17:45:00Z"/>
                <w:rFonts w:ascii="Arial" w:eastAsia="Times New Roman" w:hAnsi="Arial" w:cs="Arial"/>
                <w:b/>
                <w:bCs/>
                <w:sz w:val="18"/>
                <w:szCs w:val="18"/>
                <w:lang w:val="en-US" w:eastAsia="ko-KR"/>
              </w:rPr>
            </w:pPr>
            <w:ins w:id="3185"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2FDDF38A" w14:textId="77777777" w:rsidTr="00770686">
        <w:trPr>
          <w:trHeight w:val="187"/>
          <w:jc w:val="center"/>
          <w:ins w:id="3186"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7D6EEA7E" w14:textId="77777777" w:rsidR="00F33150" w:rsidRPr="00DF0711" w:rsidRDefault="00F33150" w:rsidP="00770686">
            <w:pPr>
              <w:keepNext/>
              <w:keepLines/>
              <w:overflowPunct w:val="0"/>
              <w:autoSpaceDE w:val="0"/>
              <w:autoSpaceDN w:val="0"/>
              <w:adjustRightInd w:val="0"/>
              <w:spacing w:after="0"/>
              <w:jc w:val="center"/>
              <w:textAlignment w:val="baseline"/>
              <w:rPr>
                <w:ins w:id="3187" w:author="成田 岳彦(SB ﾃｸﾉﾛｼﾞｰﾕﾆｯﾄ統括)" w:date="2023-10-23T17:45:00Z"/>
                <w:rFonts w:ascii="Arial" w:eastAsia="Times New Roman" w:hAnsi="Arial" w:cs="Arial"/>
                <w:b/>
                <w:bCs/>
                <w:sz w:val="18"/>
                <w:szCs w:val="18"/>
                <w:lang w:val="en-US" w:eastAsia="zh-CN"/>
              </w:rPr>
            </w:pPr>
            <w:ins w:id="3188"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326D764" w14:textId="77777777" w:rsidR="00F33150" w:rsidRPr="00DF0711" w:rsidRDefault="00F33150" w:rsidP="00770686">
            <w:pPr>
              <w:keepNext/>
              <w:keepLines/>
              <w:overflowPunct w:val="0"/>
              <w:autoSpaceDE w:val="0"/>
              <w:autoSpaceDN w:val="0"/>
              <w:adjustRightInd w:val="0"/>
              <w:spacing w:after="0"/>
              <w:jc w:val="center"/>
              <w:textAlignment w:val="baseline"/>
              <w:rPr>
                <w:ins w:id="3189" w:author="成田 岳彦(SB ﾃｸﾉﾛｼﾞｰﾕﾆｯﾄ統括)" w:date="2023-10-23T17:45:00Z"/>
                <w:rFonts w:ascii="Arial" w:eastAsia="Times New Roman" w:hAnsi="Arial" w:cs="Arial"/>
                <w:b/>
                <w:bCs/>
                <w:sz w:val="18"/>
                <w:szCs w:val="18"/>
                <w:lang w:val="en-US" w:eastAsia="ko-KR"/>
              </w:rPr>
            </w:pPr>
            <w:ins w:id="3190"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421D54C" w14:textId="77777777" w:rsidR="00F33150" w:rsidRPr="00DF0711" w:rsidRDefault="00F33150" w:rsidP="00770686">
            <w:pPr>
              <w:keepNext/>
              <w:keepLines/>
              <w:overflowPunct w:val="0"/>
              <w:autoSpaceDE w:val="0"/>
              <w:autoSpaceDN w:val="0"/>
              <w:adjustRightInd w:val="0"/>
              <w:spacing w:after="0"/>
              <w:jc w:val="center"/>
              <w:textAlignment w:val="baseline"/>
              <w:rPr>
                <w:ins w:id="3191" w:author="成田 岳彦(SB ﾃｸﾉﾛｼﾞｰﾕﾆｯﾄ統括)" w:date="2023-10-23T17:45:00Z"/>
                <w:rFonts w:ascii="Arial" w:eastAsia="Times New Roman" w:hAnsi="Arial" w:cs="Arial"/>
                <w:b/>
                <w:bCs/>
                <w:sz w:val="18"/>
                <w:szCs w:val="18"/>
                <w:lang w:eastAsia="en-GB"/>
              </w:rPr>
            </w:pPr>
            <w:ins w:id="3192"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41008067" w14:textId="77777777" w:rsidR="00F33150" w:rsidRPr="00DF0711" w:rsidRDefault="00F33150" w:rsidP="00770686">
            <w:pPr>
              <w:keepNext/>
              <w:keepLines/>
              <w:overflowPunct w:val="0"/>
              <w:autoSpaceDE w:val="0"/>
              <w:autoSpaceDN w:val="0"/>
              <w:adjustRightInd w:val="0"/>
              <w:spacing w:after="0"/>
              <w:jc w:val="center"/>
              <w:textAlignment w:val="baseline"/>
              <w:rPr>
                <w:ins w:id="3193" w:author="成田 岳彦(SB ﾃｸﾉﾛｼﾞｰﾕﾆｯﾄ統括)" w:date="2023-10-23T17:45:00Z"/>
                <w:rFonts w:ascii="Arial" w:eastAsia="Times New Roman" w:hAnsi="Arial" w:cs="Arial"/>
                <w:b/>
                <w:bCs/>
                <w:sz w:val="18"/>
                <w:szCs w:val="18"/>
                <w:lang w:eastAsia="en-GB"/>
              </w:rPr>
            </w:pPr>
            <w:ins w:id="3194"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4B4AC74F" w14:textId="77777777" w:rsidR="00F33150" w:rsidRPr="00DF0711" w:rsidRDefault="00F33150" w:rsidP="00770686">
            <w:pPr>
              <w:keepNext/>
              <w:keepLines/>
              <w:overflowPunct w:val="0"/>
              <w:autoSpaceDE w:val="0"/>
              <w:autoSpaceDN w:val="0"/>
              <w:adjustRightInd w:val="0"/>
              <w:spacing w:after="0"/>
              <w:jc w:val="center"/>
              <w:textAlignment w:val="baseline"/>
              <w:rPr>
                <w:ins w:id="3195" w:author="成田 岳彦(SB ﾃｸﾉﾛｼﾞｰﾕﾆｯﾄ統括)" w:date="2023-10-23T17:45:00Z"/>
                <w:rFonts w:ascii="Arial" w:eastAsia="Times New Roman" w:hAnsi="Arial" w:cs="Arial"/>
                <w:b/>
                <w:bCs/>
                <w:sz w:val="18"/>
                <w:szCs w:val="18"/>
                <w:lang w:eastAsia="en-GB"/>
              </w:rPr>
            </w:pPr>
            <w:ins w:id="3196"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ECCFE04" w14:textId="77777777" w:rsidR="00F33150" w:rsidRPr="00DF0711" w:rsidRDefault="00F33150" w:rsidP="00770686">
            <w:pPr>
              <w:keepNext/>
              <w:keepLines/>
              <w:overflowPunct w:val="0"/>
              <w:autoSpaceDE w:val="0"/>
              <w:autoSpaceDN w:val="0"/>
              <w:adjustRightInd w:val="0"/>
              <w:spacing w:after="0"/>
              <w:jc w:val="center"/>
              <w:textAlignment w:val="baseline"/>
              <w:rPr>
                <w:ins w:id="3197" w:author="成田 岳彦(SB ﾃｸﾉﾛｼﾞｰﾕﾆｯﾄ統括)" w:date="2023-10-23T17:45:00Z"/>
                <w:rFonts w:ascii="Arial" w:eastAsia="Times New Roman" w:hAnsi="Arial" w:cs="Arial"/>
                <w:b/>
                <w:bCs/>
                <w:sz w:val="18"/>
                <w:szCs w:val="18"/>
                <w:lang w:eastAsia="en-GB"/>
              </w:rPr>
            </w:pPr>
            <w:ins w:id="3198"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9398A89" w14:textId="77777777" w:rsidR="00F33150" w:rsidRPr="00DF0711" w:rsidRDefault="00F33150" w:rsidP="00770686">
            <w:pPr>
              <w:keepNext/>
              <w:keepLines/>
              <w:overflowPunct w:val="0"/>
              <w:autoSpaceDE w:val="0"/>
              <w:autoSpaceDN w:val="0"/>
              <w:adjustRightInd w:val="0"/>
              <w:spacing w:after="0"/>
              <w:jc w:val="center"/>
              <w:textAlignment w:val="baseline"/>
              <w:rPr>
                <w:ins w:id="3199" w:author="成田 岳彦(SB ﾃｸﾉﾛｼﾞｰﾕﾆｯﾄ統括)" w:date="2023-10-23T17:45:00Z"/>
                <w:rFonts w:ascii="Arial" w:eastAsia="Times New Roman" w:hAnsi="Arial" w:cs="Arial"/>
                <w:b/>
                <w:bCs/>
                <w:sz w:val="18"/>
                <w:szCs w:val="18"/>
                <w:lang w:val="en-US" w:eastAsia="ko-KR"/>
              </w:rPr>
            </w:pPr>
            <w:ins w:id="3200"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5F84949E" w14:textId="77777777" w:rsidR="00F33150" w:rsidRPr="00DF0711" w:rsidRDefault="00F33150" w:rsidP="00770686">
            <w:pPr>
              <w:keepNext/>
              <w:keepLines/>
              <w:overflowPunct w:val="0"/>
              <w:autoSpaceDE w:val="0"/>
              <w:autoSpaceDN w:val="0"/>
              <w:adjustRightInd w:val="0"/>
              <w:spacing w:after="0"/>
              <w:jc w:val="center"/>
              <w:textAlignment w:val="baseline"/>
              <w:rPr>
                <w:ins w:id="3201" w:author="成田 岳彦(SB ﾃｸﾉﾛｼﾞｰﾕﾆｯﾄ統括)" w:date="2023-10-23T17:45:00Z"/>
                <w:rFonts w:ascii="Arial" w:eastAsia="Times New Roman" w:hAnsi="Arial" w:cs="Arial"/>
                <w:b/>
                <w:bCs/>
                <w:sz w:val="18"/>
                <w:szCs w:val="18"/>
                <w:lang w:val="en-US" w:eastAsia="ko-KR"/>
              </w:rPr>
            </w:pPr>
            <w:ins w:id="3202"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7C464BFC" w14:textId="77777777" w:rsidR="00F33150" w:rsidRPr="00DF0711" w:rsidRDefault="00F33150" w:rsidP="00770686">
            <w:pPr>
              <w:keepNext/>
              <w:keepLines/>
              <w:overflowPunct w:val="0"/>
              <w:autoSpaceDE w:val="0"/>
              <w:autoSpaceDN w:val="0"/>
              <w:adjustRightInd w:val="0"/>
              <w:spacing w:after="0"/>
              <w:jc w:val="center"/>
              <w:textAlignment w:val="baseline"/>
              <w:rPr>
                <w:ins w:id="3203" w:author="成田 岳彦(SB ﾃｸﾉﾛｼﾞｰﾕﾆｯﾄ統括)" w:date="2023-10-23T17:45:00Z"/>
                <w:rFonts w:ascii="Arial" w:eastAsia="Times New Roman" w:hAnsi="Arial" w:cs="Arial"/>
                <w:b/>
                <w:bCs/>
                <w:sz w:val="18"/>
                <w:szCs w:val="18"/>
                <w:lang w:val="en-US" w:eastAsia="ko-KR"/>
              </w:rPr>
            </w:pPr>
          </w:p>
        </w:tc>
      </w:tr>
      <w:tr w:rsidR="00F33150" w:rsidRPr="0017092B" w14:paraId="245A286D" w14:textId="77777777" w:rsidTr="00770686">
        <w:trPr>
          <w:trHeight w:val="187"/>
          <w:jc w:val="center"/>
          <w:ins w:id="3204"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70D4CBAC" w14:textId="77777777" w:rsidR="00F33150" w:rsidRPr="0017092B" w:rsidRDefault="00F33150" w:rsidP="00770686">
            <w:pPr>
              <w:keepNext/>
              <w:keepLines/>
              <w:overflowPunct w:val="0"/>
              <w:autoSpaceDE w:val="0"/>
              <w:autoSpaceDN w:val="0"/>
              <w:adjustRightInd w:val="0"/>
              <w:spacing w:after="0"/>
              <w:jc w:val="center"/>
              <w:textAlignment w:val="baseline"/>
              <w:rPr>
                <w:ins w:id="3205" w:author="成田 岳彦(SB ﾃｸﾉﾛｼﾞｰﾕﾆｯﾄ統括)" w:date="2023-10-23T17:45:00Z"/>
                <w:rFonts w:ascii="Arial" w:eastAsia="Times New Roman" w:hAnsi="Arial"/>
                <w:sz w:val="18"/>
                <w:lang w:val="en-US" w:eastAsia="zh-CN"/>
              </w:rPr>
            </w:pPr>
            <w:ins w:id="3206"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3</w:t>
              </w:r>
              <w:r w:rsidRPr="0017092B">
                <w:rPr>
                  <w:rFonts w:ascii="Arial" w:eastAsia="Times New Roman" w:hAnsi="Arial"/>
                  <w:sz w:val="18"/>
                  <w:lang w:val="en-US" w:eastAsia="zh-CN"/>
                </w:rPr>
                <w:t>-n</w:t>
              </w:r>
              <w:r>
                <w:rPr>
                  <w:rFonts w:ascii="Arial" w:eastAsia="Times New Roman" w:hAnsi="Arial"/>
                  <w:sz w:val="18"/>
                  <w:lang w:val="en-US" w:eastAsia="zh-CN"/>
                </w:rPr>
                <w:t>28</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2E967DD2" w14:textId="77777777" w:rsidR="00F33150" w:rsidRPr="0017092B" w:rsidRDefault="00F33150" w:rsidP="00770686">
            <w:pPr>
              <w:keepNext/>
              <w:keepLines/>
              <w:overflowPunct w:val="0"/>
              <w:autoSpaceDE w:val="0"/>
              <w:autoSpaceDN w:val="0"/>
              <w:adjustRightInd w:val="0"/>
              <w:spacing w:after="0"/>
              <w:jc w:val="center"/>
              <w:textAlignment w:val="baseline"/>
              <w:rPr>
                <w:ins w:id="3207" w:author="成田 岳彦(SB ﾃｸﾉﾛｼﾞｰﾕﾆｯﾄ統括)" w:date="2023-10-23T17:45:00Z"/>
                <w:rFonts w:ascii="Arial" w:eastAsia="Times New Roman" w:hAnsi="Arial" w:cs="Arial"/>
                <w:sz w:val="18"/>
                <w:lang w:val="en-US" w:eastAsia="ko-KR"/>
              </w:rPr>
            </w:pPr>
            <w:ins w:id="3208" w:author="成田 岳彦(SB ﾃｸﾉﾛｼﾞｰﾕﾆｯﾄ統括)" w:date="2023-10-23T17:45:00Z">
              <w:r>
                <w:rPr>
                  <w:rFonts w:ascii="Arial" w:eastAsia="Times New Roman" w:hAnsi="Arial"/>
                  <w:sz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tcPr>
          <w:p w14:paraId="5E65B056" w14:textId="77777777" w:rsidR="00F33150" w:rsidRPr="0017092B" w:rsidRDefault="00F33150" w:rsidP="00770686">
            <w:pPr>
              <w:keepNext/>
              <w:keepLines/>
              <w:overflowPunct w:val="0"/>
              <w:autoSpaceDE w:val="0"/>
              <w:autoSpaceDN w:val="0"/>
              <w:adjustRightInd w:val="0"/>
              <w:spacing w:after="0"/>
              <w:jc w:val="center"/>
              <w:textAlignment w:val="baseline"/>
              <w:rPr>
                <w:ins w:id="3209" w:author="成田 岳彦(SB ﾃｸﾉﾛｼﾞｰﾕﾆｯﾄ統括)" w:date="2023-10-23T17:45:00Z"/>
                <w:rFonts w:ascii="Arial" w:eastAsia="Times New Roman" w:hAnsi="Arial" w:cs="Arial"/>
                <w:sz w:val="18"/>
                <w:lang w:val="en-US" w:eastAsia="zh-CN"/>
              </w:rPr>
            </w:pPr>
            <w:ins w:id="3210" w:author="成田 岳彦(SB ﾃｸﾉﾛｼﾞｰﾕﾆｯﾄ統括)" w:date="2023-10-23T17:45:00Z">
              <w:r>
                <w:rPr>
                  <w:rFonts w:ascii="Arial" w:eastAsia="Times New Roman" w:hAnsi="Arial"/>
                  <w:sz w:val="18"/>
                  <w:lang w:eastAsia="en-GB"/>
                </w:rPr>
                <w:t>725</w:t>
              </w:r>
            </w:ins>
          </w:p>
        </w:tc>
        <w:tc>
          <w:tcPr>
            <w:tcW w:w="964" w:type="dxa"/>
            <w:tcBorders>
              <w:top w:val="single" w:sz="4" w:space="0" w:color="auto"/>
              <w:left w:val="single" w:sz="4" w:space="0" w:color="auto"/>
              <w:bottom w:val="single" w:sz="4" w:space="0" w:color="auto"/>
              <w:right w:val="single" w:sz="4" w:space="0" w:color="auto"/>
            </w:tcBorders>
          </w:tcPr>
          <w:p w14:paraId="7E2AC548" w14:textId="77777777" w:rsidR="00F33150" w:rsidRPr="0017092B" w:rsidRDefault="00F33150" w:rsidP="00770686">
            <w:pPr>
              <w:keepNext/>
              <w:keepLines/>
              <w:overflowPunct w:val="0"/>
              <w:autoSpaceDE w:val="0"/>
              <w:autoSpaceDN w:val="0"/>
              <w:adjustRightInd w:val="0"/>
              <w:spacing w:after="0"/>
              <w:jc w:val="center"/>
              <w:textAlignment w:val="baseline"/>
              <w:rPr>
                <w:ins w:id="3211" w:author="成田 岳彦(SB ﾃｸﾉﾛｼﾞｰﾕﾆｯﾄ統括)" w:date="2023-10-23T17:45:00Z"/>
                <w:rFonts w:ascii="Arial" w:eastAsia="Times New Roman" w:hAnsi="Arial" w:cs="Arial"/>
                <w:sz w:val="18"/>
                <w:szCs w:val="12"/>
                <w:lang w:val="en-US" w:eastAsia="ko-KR"/>
              </w:rPr>
            </w:pPr>
            <w:ins w:id="3212" w:author="成田 岳彦(SB ﾃｸﾉﾛｼﾞｰﾕﾆｯﾄ統括)" w:date="2023-10-23T17:45:00Z">
              <w:r>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49DF4687" w14:textId="77777777" w:rsidR="00F33150" w:rsidRPr="0017092B" w:rsidRDefault="00F33150" w:rsidP="00770686">
            <w:pPr>
              <w:keepNext/>
              <w:keepLines/>
              <w:overflowPunct w:val="0"/>
              <w:autoSpaceDE w:val="0"/>
              <w:autoSpaceDN w:val="0"/>
              <w:adjustRightInd w:val="0"/>
              <w:spacing w:after="0"/>
              <w:jc w:val="center"/>
              <w:textAlignment w:val="baseline"/>
              <w:rPr>
                <w:ins w:id="3213" w:author="成田 岳彦(SB ﾃｸﾉﾛｼﾞｰﾕﾆｯﾄ統括)" w:date="2023-10-23T17:45:00Z"/>
                <w:rFonts w:ascii="Arial" w:eastAsia="Times New Roman" w:hAnsi="Arial" w:cs="Arial"/>
                <w:sz w:val="18"/>
                <w:szCs w:val="12"/>
                <w:lang w:val="en-US" w:eastAsia="ko-KR"/>
              </w:rPr>
            </w:pPr>
            <w:ins w:id="3214"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15A18E20" w14:textId="77777777" w:rsidR="00F33150" w:rsidRPr="0017092B" w:rsidRDefault="00F33150" w:rsidP="00770686">
            <w:pPr>
              <w:keepNext/>
              <w:keepLines/>
              <w:overflowPunct w:val="0"/>
              <w:autoSpaceDE w:val="0"/>
              <w:autoSpaceDN w:val="0"/>
              <w:adjustRightInd w:val="0"/>
              <w:spacing w:after="0"/>
              <w:jc w:val="center"/>
              <w:textAlignment w:val="baseline"/>
              <w:rPr>
                <w:ins w:id="3215" w:author="成田 岳彦(SB ﾃｸﾉﾛｼﾞｰﾕﾆｯﾄ統括)" w:date="2023-10-23T17:45:00Z"/>
                <w:rFonts w:ascii="Arial" w:eastAsia="Times New Roman" w:hAnsi="Arial" w:cs="Arial"/>
                <w:sz w:val="18"/>
                <w:szCs w:val="12"/>
                <w:lang w:val="en-US" w:eastAsia="zh-CN"/>
              </w:rPr>
            </w:pPr>
            <w:ins w:id="3216" w:author="成田 岳彦(SB ﾃｸﾉﾛｼﾞｰﾕﾆｯﾄ統括)" w:date="2023-10-23T17:45:00Z">
              <w:r>
                <w:rPr>
                  <w:rFonts w:ascii="Arial" w:hAnsi="Arial" w:cs="Arial"/>
                  <w:sz w:val="18"/>
                  <w:szCs w:val="12"/>
                </w:rPr>
                <w:t>780</w:t>
              </w:r>
            </w:ins>
          </w:p>
        </w:tc>
        <w:tc>
          <w:tcPr>
            <w:tcW w:w="977" w:type="dxa"/>
            <w:tcBorders>
              <w:top w:val="single" w:sz="4" w:space="0" w:color="auto"/>
              <w:left w:val="single" w:sz="4" w:space="0" w:color="auto"/>
              <w:bottom w:val="single" w:sz="4" w:space="0" w:color="auto"/>
              <w:right w:val="single" w:sz="4" w:space="0" w:color="auto"/>
            </w:tcBorders>
          </w:tcPr>
          <w:p w14:paraId="71D6165F" w14:textId="77777777" w:rsidR="00F33150" w:rsidRPr="0017092B" w:rsidRDefault="00F33150" w:rsidP="00770686">
            <w:pPr>
              <w:keepNext/>
              <w:keepLines/>
              <w:overflowPunct w:val="0"/>
              <w:autoSpaceDE w:val="0"/>
              <w:autoSpaceDN w:val="0"/>
              <w:adjustRightInd w:val="0"/>
              <w:spacing w:after="0"/>
              <w:jc w:val="center"/>
              <w:textAlignment w:val="baseline"/>
              <w:rPr>
                <w:ins w:id="3217" w:author="成田 岳彦(SB ﾃｸﾉﾛｼﾞｰﾕﾆｯﾄ統括)" w:date="2023-10-23T17:45:00Z"/>
                <w:rFonts w:ascii="Arial" w:eastAsia="Times New Roman" w:hAnsi="Arial" w:cs="Arial"/>
                <w:sz w:val="18"/>
                <w:szCs w:val="12"/>
                <w:lang w:val="en-US" w:eastAsia="zh-CN"/>
              </w:rPr>
            </w:pPr>
            <w:ins w:id="3218"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3D2535EB" w14:textId="77777777" w:rsidR="00F33150" w:rsidRPr="0017092B" w:rsidRDefault="00F33150" w:rsidP="00770686">
            <w:pPr>
              <w:keepNext/>
              <w:keepLines/>
              <w:overflowPunct w:val="0"/>
              <w:autoSpaceDE w:val="0"/>
              <w:autoSpaceDN w:val="0"/>
              <w:adjustRightInd w:val="0"/>
              <w:spacing w:after="0"/>
              <w:jc w:val="center"/>
              <w:textAlignment w:val="baseline"/>
              <w:rPr>
                <w:ins w:id="3219" w:author="成田 岳彦(SB ﾃｸﾉﾛｼﾞｰﾕﾆｯﾄ統括)" w:date="2023-10-23T17:45:00Z"/>
                <w:rFonts w:ascii="Arial" w:eastAsia="Times New Roman" w:hAnsi="Arial" w:cs="Arial"/>
                <w:sz w:val="18"/>
                <w:szCs w:val="12"/>
                <w:lang w:eastAsia="ja-JP"/>
              </w:rPr>
            </w:pPr>
            <w:ins w:id="3220"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57925881" w14:textId="77777777" w:rsidR="00F33150" w:rsidRPr="0017092B" w:rsidRDefault="00F33150" w:rsidP="00770686">
            <w:pPr>
              <w:keepNext/>
              <w:keepLines/>
              <w:overflowPunct w:val="0"/>
              <w:autoSpaceDE w:val="0"/>
              <w:autoSpaceDN w:val="0"/>
              <w:adjustRightInd w:val="0"/>
              <w:spacing w:after="0"/>
              <w:jc w:val="center"/>
              <w:textAlignment w:val="baseline"/>
              <w:rPr>
                <w:ins w:id="3221" w:author="成田 岳彦(SB ﾃｸﾉﾛｼﾞｰﾕﾆｯﾄ統括)" w:date="2023-10-23T17:45:00Z"/>
                <w:rFonts w:ascii="Arial" w:eastAsia="Times New Roman" w:hAnsi="Arial" w:cs="Arial"/>
                <w:sz w:val="18"/>
                <w:szCs w:val="12"/>
                <w:lang w:eastAsia="ko-KR"/>
              </w:rPr>
            </w:pPr>
            <w:ins w:id="3222" w:author="成田 岳彦(SB ﾃｸﾉﾛｼﾞｰﾕﾆｯﾄ統括)" w:date="2023-10-23T17:45:00Z">
              <w:r w:rsidRPr="00617E1A">
                <w:rPr>
                  <w:rFonts w:ascii="Arial" w:hAnsi="Arial" w:cs="Arial"/>
                  <w:sz w:val="18"/>
                  <w:szCs w:val="12"/>
                </w:rPr>
                <w:t>N/A</w:t>
              </w:r>
            </w:ins>
          </w:p>
        </w:tc>
      </w:tr>
      <w:tr w:rsidR="00F33150" w:rsidRPr="0017092B" w14:paraId="04D705CF" w14:textId="77777777" w:rsidTr="00770686">
        <w:trPr>
          <w:trHeight w:val="187"/>
          <w:jc w:val="center"/>
          <w:ins w:id="3223"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31CDB617" w14:textId="77777777" w:rsidR="00F33150" w:rsidRPr="0017092B" w:rsidRDefault="00F33150" w:rsidP="00770686">
            <w:pPr>
              <w:keepNext/>
              <w:keepLines/>
              <w:overflowPunct w:val="0"/>
              <w:autoSpaceDE w:val="0"/>
              <w:autoSpaceDN w:val="0"/>
              <w:adjustRightInd w:val="0"/>
              <w:spacing w:after="0"/>
              <w:jc w:val="center"/>
              <w:textAlignment w:val="baseline"/>
              <w:rPr>
                <w:ins w:id="3224"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CF57B0" w14:textId="77777777" w:rsidR="00F33150" w:rsidRPr="0017092B" w:rsidRDefault="00F33150" w:rsidP="00770686">
            <w:pPr>
              <w:keepNext/>
              <w:keepLines/>
              <w:overflowPunct w:val="0"/>
              <w:autoSpaceDE w:val="0"/>
              <w:autoSpaceDN w:val="0"/>
              <w:adjustRightInd w:val="0"/>
              <w:spacing w:after="0"/>
              <w:jc w:val="center"/>
              <w:textAlignment w:val="baseline"/>
              <w:rPr>
                <w:ins w:id="3225" w:author="成田 岳彦(SB ﾃｸﾉﾛｼﾞｰﾕﾆｯﾄ統括)" w:date="2023-10-23T17:45:00Z"/>
                <w:rFonts w:ascii="Arial" w:eastAsia="Times New Roman" w:hAnsi="Arial" w:cs="Arial"/>
                <w:sz w:val="18"/>
                <w:lang w:val="en-US" w:eastAsia="ko-KR"/>
              </w:rPr>
            </w:pPr>
            <w:ins w:id="3226"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1C63D1C8" w14:textId="77777777" w:rsidR="00F33150" w:rsidRPr="0017092B" w:rsidRDefault="00F33150" w:rsidP="00770686">
            <w:pPr>
              <w:keepNext/>
              <w:keepLines/>
              <w:overflowPunct w:val="0"/>
              <w:autoSpaceDE w:val="0"/>
              <w:autoSpaceDN w:val="0"/>
              <w:adjustRightInd w:val="0"/>
              <w:spacing w:after="0"/>
              <w:jc w:val="center"/>
              <w:textAlignment w:val="baseline"/>
              <w:rPr>
                <w:ins w:id="3227" w:author="成田 岳彦(SB ﾃｸﾉﾛｼﾞｰﾕﾆｯﾄ統括)" w:date="2023-10-23T17:45:00Z"/>
                <w:rFonts w:ascii="Arial" w:eastAsia="Times New Roman" w:hAnsi="Arial" w:cs="Arial"/>
                <w:sz w:val="18"/>
                <w:lang w:val="en-US" w:eastAsia="zh-CN"/>
              </w:rPr>
            </w:pPr>
            <w:ins w:id="3228" w:author="成田 岳彦(SB ﾃｸﾉﾛｼﾞｰﾕﾆｯﾄ統括)" w:date="2023-10-23T17:45:00Z">
              <w:r>
                <w:rPr>
                  <w:rFonts w:ascii="Arial" w:eastAsia="Times New Roman" w:hAnsi="Arial" w:cs="Arial"/>
                  <w:sz w:val="18"/>
                  <w:lang w:eastAsia="ko-KR"/>
                </w:rPr>
                <w:t>4770</w:t>
              </w:r>
            </w:ins>
          </w:p>
        </w:tc>
        <w:tc>
          <w:tcPr>
            <w:tcW w:w="964" w:type="dxa"/>
            <w:tcBorders>
              <w:top w:val="single" w:sz="4" w:space="0" w:color="auto"/>
              <w:left w:val="single" w:sz="4" w:space="0" w:color="auto"/>
              <w:bottom w:val="single" w:sz="4" w:space="0" w:color="auto"/>
              <w:right w:val="single" w:sz="4" w:space="0" w:color="auto"/>
            </w:tcBorders>
          </w:tcPr>
          <w:p w14:paraId="3C73AD23" w14:textId="77777777" w:rsidR="00F33150" w:rsidRPr="0017092B" w:rsidRDefault="00F33150" w:rsidP="00770686">
            <w:pPr>
              <w:keepNext/>
              <w:keepLines/>
              <w:overflowPunct w:val="0"/>
              <w:autoSpaceDE w:val="0"/>
              <w:autoSpaceDN w:val="0"/>
              <w:adjustRightInd w:val="0"/>
              <w:spacing w:after="0"/>
              <w:jc w:val="center"/>
              <w:textAlignment w:val="baseline"/>
              <w:rPr>
                <w:ins w:id="3229" w:author="成田 岳彦(SB ﾃｸﾉﾛｼﾞｰﾕﾆｯﾄ統括)" w:date="2023-10-23T17:45:00Z"/>
                <w:rFonts w:ascii="Arial" w:eastAsia="Times New Roman" w:hAnsi="Arial" w:cs="Arial"/>
                <w:sz w:val="18"/>
                <w:szCs w:val="12"/>
                <w:lang w:val="en-US" w:eastAsia="ko-KR"/>
              </w:rPr>
            </w:pPr>
            <w:ins w:id="3230"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3CC5FC7E" w14:textId="77777777" w:rsidR="00F33150" w:rsidRPr="0017092B" w:rsidRDefault="00F33150" w:rsidP="00770686">
            <w:pPr>
              <w:keepNext/>
              <w:keepLines/>
              <w:overflowPunct w:val="0"/>
              <w:autoSpaceDE w:val="0"/>
              <w:autoSpaceDN w:val="0"/>
              <w:adjustRightInd w:val="0"/>
              <w:spacing w:after="0"/>
              <w:jc w:val="center"/>
              <w:textAlignment w:val="baseline"/>
              <w:rPr>
                <w:ins w:id="3231" w:author="成田 岳彦(SB ﾃｸﾉﾛｼﾞｰﾕﾆｯﾄ統括)" w:date="2023-10-23T17:45:00Z"/>
                <w:rFonts w:ascii="Arial" w:eastAsia="Times New Roman" w:hAnsi="Arial" w:cs="Arial"/>
                <w:sz w:val="18"/>
                <w:szCs w:val="12"/>
                <w:lang w:val="en-US" w:eastAsia="ko-KR"/>
              </w:rPr>
            </w:pPr>
            <w:ins w:id="3232"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12745361" w14:textId="77777777" w:rsidR="00F33150" w:rsidRPr="0017092B" w:rsidRDefault="00F33150" w:rsidP="00770686">
            <w:pPr>
              <w:keepNext/>
              <w:keepLines/>
              <w:overflowPunct w:val="0"/>
              <w:autoSpaceDE w:val="0"/>
              <w:autoSpaceDN w:val="0"/>
              <w:adjustRightInd w:val="0"/>
              <w:spacing w:after="0"/>
              <w:jc w:val="center"/>
              <w:textAlignment w:val="baseline"/>
              <w:rPr>
                <w:ins w:id="3233" w:author="成田 岳彦(SB ﾃｸﾉﾛｼﾞｰﾕﾆｯﾄ統括)" w:date="2023-10-23T17:45:00Z"/>
                <w:rFonts w:ascii="Arial" w:eastAsia="Times New Roman" w:hAnsi="Arial" w:cs="Arial"/>
                <w:sz w:val="18"/>
                <w:szCs w:val="12"/>
                <w:lang w:val="en-US" w:eastAsia="zh-CN"/>
              </w:rPr>
            </w:pPr>
            <w:ins w:id="3234" w:author="成田 岳彦(SB ﾃｸﾉﾛｼﾞｰﾕﾆｯﾄ統括)" w:date="2023-10-23T17:45:00Z">
              <w:r>
                <w:rPr>
                  <w:rFonts w:ascii="Arial" w:hAnsi="Arial" w:cs="Arial"/>
                  <w:sz w:val="18"/>
                  <w:szCs w:val="12"/>
                </w:rPr>
                <w:t>4770</w:t>
              </w:r>
            </w:ins>
          </w:p>
        </w:tc>
        <w:tc>
          <w:tcPr>
            <w:tcW w:w="977" w:type="dxa"/>
            <w:tcBorders>
              <w:top w:val="single" w:sz="4" w:space="0" w:color="auto"/>
              <w:left w:val="single" w:sz="4" w:space="0" w:color="auto"/>
              <w:bottom w:val="single" w:sz="4" w:space="0" w:color="auto"/>
              <w:right w:val="single" w:sz="4" w:space="0" w:color="auto"/>
            </w:tcBorders>
          </w:tcPr>
          <w:p w14:paraId="13AF6F68" w14:textId="77777777" w:rsidR="00F33150" w:rsidRPr="0017092B" w:rsidRDefault="00F33150" w:rsidP="00770686">
            <w:pPr>
              <w:keepNext/>
              <w:keepLines/>
              <w:overflowPunct w:val="0"/>
              <w:autoSpaceDE w:val="0"/>
              <w:autoSpaceDN w:val="0"/>
              <w:adjustRightInd w:val="0"/>
              <w:spacing w:after="0"/>
              <w:jc w:val="center"/>
              <w:textAlignment w:val="baseline"/>
              <w:rPr>
                <w:ins w:id="3235" w:author="成田 岳彦(SB ﾃｸﾉﾛｼﾞｰﾕﾆｯﾄ統括)" w:date="2023-10-23T17:45:00Z"/>
                <w:rFonts w:ascii="Arial" w:eastAsia="Times New Roman" w:hAnsi="Arial" w:cs="Arial"/>
                <w:sz w:val="18"/>
                <w:szCs w:val="12"/>
                <w:lang w:val="en-US" w:eastAsia="zh-CN"/>
              </w:rPr>
            </w:pPr>
            <w:ins w:id="3236"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4C51A0FA" w14:textId="77777777" w:rsidR="00F33150" w:rsidRPr="0017092B" w:rsidRDefault="00F33150" w:rsidP="00770686">
            <w:pPr>
              <w:keepNext/>
              <w:keepLines/>
              <w:overflowPunct w:val="0"/>
              <w:autoSpaceDE w:val="0"/>
              <w:autoSpaceDN w:val="0"/>
              <w:adjustRightInd w:val="0"/>
              <w:spacing w:after="0"/>
              <w:jc w:val="center"/>
              <w:textAlignment w:val="baseline"/>
              <w:rPr>
                <w:ins w:id="3237" w:author="成田 岳彦(SB ﾃｸﾉﾛｼﾞｰﾕﾆｯﾄ統括)" w:date="2023-10-23T17:45:00Z"/>
                <w:rFonts w:ascii="Arial" w:eastAsia="Times New Roman" w:hAnsi="Arial" w:cs="Arial"/>
                <w:sz w:val="18"/>
                <w:szCs w:val="12"/>
                <w:lang w:eastAsia="ja-JP"/>
              </w:rPr>
            </w:pPr>
            <w:ins w:id="3238"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72997980" w14:textId="77777777" w:rsidR="00F33150" w:rsidRPr="0017092B" w:rsidRDefault="00F33150" w:rsidP="00770686">
            <w:pPr>
              <w:keepNext/>
              <w:keepLines/>
              <w:overflowPunct w:val="0"/>
              <w:autoSpaceDE w:val="0"/>
              <w:autoSpaceDN w:val="0"/>
              <w:adjustRightInd w:val="0"/>
              <w:spacing w:after="0"/>
              <w:jc w:val="center"/>
              <w:textAlignment w:val="baseline"/>
              <w:rPr>
                <w:ins w:id="3239" w:author="成田 岳彦(SB ﾃｸﾉﾛｼﾞｰﾕﾆｯﾄ統括)" w:date="2023-10-23T17:45:00Z"/>
                <w:rFonts w:ascii="Arial" w:eastAsia="Times New Roman" w:hAnsi="Arial" w:cs="Arial"/>
                <w:sz w:val="18"/>
                <w:szCs w:val="12"/>
                <w:lang w:eastAsia="ko-KR"/>
              </w:rPr>
            </w:pPr>
            <w:ins w:id="3240" w:author="成田 岳彦(SB ﾃｸﾉﾛｼﾞｰﾕﾆｯﾄ統括)" w:date="2023-10-23T17:45:00Z">
              <w:r w:rsidRPr="00617E1A">
                <w:rPr>
                  <w:rFonts w:ascii="Arial" w:hAnsi="Arial" w:cs="Arial"/>
                  <w:sz w:val="18"/>
                  <w:szCs w:val="12"/>
                </w:rPr>
                <w:t>N/A</w:t>
              </w:r>
            </w:ins>
          </w:p>
        </w:tc>
      </w:tr>
      <w:tr w:rsidR="00F33150" w:rsidRPr="0017092B" w14:paraId="54D7B50D" w14:textId="77777777" w:rsidTr="00770686">
        <w:trPr>
          <w:trHeight w:val="187"/>
          <w:jc w:val="center"/>
          <w:ins w:id="3241" w:author="成田 岳彦(SB ﾃｸﾉﾛｼﾞｰﾕﾆｯﾄ統括)" w:date="2023-10-23T17:45:00Z"/>
        </w:trPr>
        <w:tc>
          <w:tcPr>
            <w:tcW w:w="2007" w:type="dxa"/>
            <w:tcBorders>
              <w:top w:val="nil"/>
              <w:left w:val="single" w:sz="4" w:space="0" w:color="auto"/>
              <w:bottom w:val="single" w:sz="2" w:space="0" w:color="auto"/>
              <w:right w:val="single" w:sz="4" w:space="0" w:color="auto"/>
            </w:tcBorders>
            <w:shd w:val="clear" w:color="auto" w:fill="auto"/>
          </w:tcPr>
          <w:p w14:paraId="480695AA" w14:textId="77777777" w:rsidR="00F33150" w:rsidRPr="0017092B" w:rsidRDefault="00F33150" w:rsidP="00770686">
            <w:pPr>
              <w:keepNext/>
              <w:keepLines/>
              <w:overflowPunct w:val="0"/>
              <w:autoSpaceDE w:val="0"/>
              <w:autoSpaceDN w:val="0"/>
              <w:adjustRightInd w:val="0"/>
              <w:spacing w:after="0"/>
              <w:jc w:val="center"/>
              <w:textAlignment w:val="baseline"/>
              <w:rPr>
                <w:ins w:id="3242"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86ED4" w14:textId="77777777" w:rsidR="00F33150" w:rsidRPr="0017092B" w:rsidRDefault="00F33150" w:rsidP="00770686">
            <w:pPr>
              <w:keepNext/>
              <w:keepLines/>
              <w:overflowPunct w:val="0"/>
              <w:autoSpaceDE w:val="0"/>
              <w:autoSpaceDN w:val="0"/>
              <w:adjustRightInd w:val="0"/>
              <w:spacing w:after="0"/>
              <w:jc w:val="center"/>
              <w:textAlignment w:val="baseline"/>
              <w:rPr>
                <w:ins w:id="3243" w:author="成田 岳彦(SB ﾃｸﾉﾛｼﾞｰﾕﾆｯﾄ統括)" w:date="2023-10-23T17:45:00Z"/>
                <w:rFonts w:ascii="Arial" w:eastAsia="Times New Roman" w:hAnsi="Arial" w:cs="Arial"/>
                <w:sz w:val="18"/>
                <w:lang w:val="en-US" w:eastAsia="ko-KR"/>
              </w:rPr>
            </w:pPr>
            <w:ins w:id="3244" w:author="成田 岳彦(SB ﾃｸﾉﾛｼﾞｰﾕﾆｯﾄ統括)" w:date="2023-10-23T17:45:00Z">
              <w:r>
                <w:rPr>
                  <w:rFonts w:ascii="Arial" w:eastAsia="Times New Roman" w:hAnsi="Arial"/>
                  <w:sz w:val="18"/>
                  <w:lang w:val="en-US" w:eastAsia="ko-KR"/>
                </w:rPr>
                <w:t>n3</w:t>
              </w:r>
            </w:ins>
          </w:p>
        </w:tc>
        <w:tc>
          <w:tcPr>
            <w:tcW w:w="960" w:type="dxa"/>
            <w:tcBorders>
              <w:top w:val="single" w:sz="4" w:space="0" w:color="auto"/>
              <w:left w:val="single" w:sz="4" w:space="0" w:color="auto"/>
              <w:bottom w:val="single" w:sz="4" w:space="0" w:color="auto"/>
              <w:right w:val="single" w:sz="4" w:space="0" w:color="auto"/>
            </w:tcBorders>
          </w:tcPr>
          <w:p w14:paraId="3BB08D36" w14:textId="77777777" w:rsidR="00F33150" w:rsidRPr="0017092B" w:rsidRDefault="00F33150" w:rsidP="00770686">
            <w:pPr>
              <w:keepNext/>
              <w:keepLines/>
              <w:overflowPunct w:val="0"/>
              <w:autoSpaceDE w:val="0"/>
              <w:autoSpaceDN w:val="0"/>
              <w:adjustRightInd w:val="0"/>
              <w:spacing w:after="0"/>
              <w:jc w:val="center"/>
              <w:textAlignment w:val="baseline"/>
              <w:rPr>
                <w:ins w:id="3245" w:author="成田 岳彦(SB ﾃｸﾉﾛｼﾞｰﾕﾆｯﾄ統括)" w:date="2023-10-23T17:45:00Z"/>
                <w:rFonts w:ascii="Arial" w:eastAsia="Times New Roman" w:hAnsi="Arial" w:cs="Arial"/>
                <w:sz w:val="18"/>
                <w:lang w:val="en-US" w:eastAsia="zh-CN"/>
              </w:rPr>
            </w:pPr>
            <w:ins w:id="3246" w:author="成田 岳彦(SB ﾃｸﾉﾛｼﾞｰﾕﾆｯﾄ統括)" w:date="2023-10-23T17:45:00Z">
              <w:r>
                <w:rPr>
                  <w:rFonts w:ascii="Arial" w:eastAsia="Times New Roman" w:hAnsi="Arial" w:cs="Arial"/>
                  <w:sz w:val="18"/>
                  <w:lang w:eastAsia="ko-KR"/>
                </w:rPr>
                <w:t>1775</w:t>
              </w:r>
            </w:ins>
          </w:p>
        </w:tc>
        <w:tc>
          <w:tcPr>
            <w:tcW w:w="964" w:type="dxa"/>
            <w:tcBorders>
              <w:top w:val="single" w:sz="4" w:space="0" w:color="auto"/>
              <w:left w:val="single" w:sz="4" w:space="0" w:color="auto"/>
              <w:bottom w:val="single" w:sz="4" w:space="0" w:color="auto"/>
              <w:right w:val="single" w:sz="4" w:space="0" w:color="auto"/>
            </w:tcBorders>
          </w:tcPr>
          <w:p w14:paraId="7F26346B" w14:textId="77777777" w:rsidR="00F33150" w:rsidRPr="0017092B" w:rsidRDefault="00F33150" w:rsidP="00770686">
            <w:pPr>
              <w:keepNext/>
              <w:keepLines/>
              <w:overflowPunct w:val="0"/>
              <w:autoSpaceDE w:val="0"/>
              <w:autoSpaceDN w:val="0"/>
              <w:adjustRightInd w:val="0"/>
              <w:spacing w:after="0"/>
              <w:jc w:val="center"/>
              <w:textAlignment w:val="baseline"/>
              <w:rPr>
                <w:ins w:id="3247" w:author="成田 岳彦(SB ﾃｸﾉﾛｼﾞｰﾕﾆｯﾄ統括)" w:date="2023-10-23T17:45:00Z"/>
                <w:rFonts w:ascii="Arial" w:eastAsia="Times New Roman" w:hAnsi="Arial" w:cs="Arial"/>
                <w:sz w:val="18"/>
                <w:szCs w:val="12"/>
                <w:lang w:val="en-US" w:eastAsia="ko-KR"/>
              </w:rPr>
            </w:pPr>
            <w:ins w:id="3248"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77B5EAF9" w14:textId="77777777" w:rsidR="00F33150" w:rsidRPr="0017092B" w:rsidRDefault="00F33150" w:rsidP="00770686">
            <w:pPr>
              <w:keepNext/>
              <w:keepLines/>
              <w:overflowPunct w:val="0"/>
              <w:autoSpaceDE w:val="0"/>
              <w:autoSpaceDN w:val="0"/>
              <w:adjustRightInd w:val="0"/>
              <w:spacing w:after="0"/>
              <w:jc w:val="center"/>
              <w:textAlignment w:val="baseline"/>
              <w:rPr>
                <w:ins w:id="3249" w:author="成田 岳彦(SB ﾃｸﾉﾛｼﾞｰﾕﾆｯﾄ統括)" w:date="2023-10-23T17:45:00Z"/>
                <w:rFonts w:ascii="Arial" w:eastAsia="Times New Roman" w:hAnsi="Arial" w:cs="Arial"/>
                <w:sz w:val="18"/>
                <w:szCs w:val="12"/>
                <w:lang w:val="en-US" w:eastAsia="ko-KR"/>
              </w:rPr>
            </w:pPr>
            <w:ins w:id="3250"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19044746" w14:textId="77777777" w:rsidR="00F33150" w:rsidRPr="0017092B" w:rsidRDefault="00F33150" w:rsidP="00770686">
            <w:pPr>
              <w:keepNext/>
              <w:keepLines/>
              <w:overflowPunct w:val="0"/>
              <w:autoSpaceDE w:val="0"/>
              <w:autoSpaceDN w:val="0"/>
              <w:adjustRightInd w:val="0"/>
              <w:spacing w:after="0"/>
              <w:jc w:val="center"/>
              <w:textAlignment w:val="baseline"/>
              <w:rPr>
                <w:ins w:id="3251" w:author="成田 岳彦(SB ﾃｸﾉﾛｼﾞｰﾕﾆｯﾄ統括)" w:date="2023-10-23T17:45:00Z"/>
                <w:rFonts w:ascii="Arial" w:eastAsia="Times New Roman" w:hAnsi="Arial" w:cs="Arial"/>
                <w:sz w:val="18"/>
                <w:szCs w:val="12"/>
                <w:lang w:val="en-US" w:eastAsia="zh-CN"/>
              </w:rPr>
            </w:pPr>
            <w:ins w:id="3252" w:author="成田 岳彦(SB ﾃｸﾉﾛｼﾞｰﾕﾆｯﾄ統括)" w:date="2023-10-23T17:45:00Z">
              <w:r>
                <w:rPr>
                  <w:rFonts w:ascii="Arial" w:hAnsi="Arial" w:cs="Arial"/>
                  <w:sz w:val="18"/>
                  <w:szCs w:val="12"/>
                </w:rPr>
                <w:t>1870</w:t>
              </w:r>
            </w:ins>
          </w:p>
        </w:tc>
        <w:tc>
          <w:tcPr>
            <w:tcW w:w="977" w:type="dxa"/>
            <w:tcBorders>
              <w:top w:val="single" w:sz="4" w:space="0" w:color="auto"/>
              <w:left w:val="single" w:sz="4" w:space="0" w:color="auto"/>
              <w:bottom w:val="single" w:sz="4" w:space="0" w:color="auto"/>
              <w:right w:val="single" w:sz="4" w:space="0" w:color="auto"/>
            </w:tcBorders>
          </w:tcPr>
          <w:p w14:paraId="542F02CC" w14:textId="77777777" w:rsidR="00F33150" w:rsidRPr="0017092B" w:rsidRDefault="00F33150" w:rsidP="00770686">
            <w:pPr>
              <w:keepNext/>
              <w:keepLines/>
              <w:overflowPunct w:val="0"/>
              <w:autoSpaceDE w:val="0"/>
              <w:autoSpaceDN w:val="0"/>
              <w:adjustRightInd w:val="0"/>
              <w:spacing w:after="0"/>
              <w:jc w:val="center"/>
              <w:textAlignment w:val="baseline"/>
              <w:rPr>
                <w:ins w:id="3253" w:author="成田 岳彦(SB ﾃｸﾉﾛｼﾞｰﾕﾆｯﾄ統括)" w:date="2023-10-23T17:45:00Z"/>
                <w:rFonts w:ascii="Arial" w:eastAsia="Times New Roman" w:hAnsi="Arial" w:cs="Arial"/>
                <w:sz w:val="18"/>
                <w:szCs w:val="12"/>
                <w:lang w:val="en-US" w:eastAsia="zh-CN"/>
              </w:rPr>
            </w:pPr>
            <w:ins w:id="3254" w:author="成田 岳彦(SB ﾃｸﾉﾛｼﾞｰﾕﾆｯﾄ統括)" w:date="2023-10-23T17:45:00Z">
              <w:r>
                <w:rPr>
                  <w:rFonts w:ascii="Arial" w:hAnsi="Arial" w:cs="Arial"/>
                  <w:sz w:val="18"/>
                  <w:szCs w:val="12"/>
                </w:rPr>
                <w:t>5.7</w:t>
              </w:r>
            </w:ins>
          </w:p>
        </w:tc>
        <w:tc>
          <w:tcPr>
            <w:tcW w:w="828" w:type="dxa"/>
            <w:tcBorders>
              <w:top w:val="single" w:sz="4" w:space="0" w:color="auto"/>
              <w:left w:val="single" w:sz="4" w:space="0" w:color="auto"/>
              <w:bottom w:val="single" w:sz="4" w:space="0" w:color="auto"/>
              <w:right w:val="single" w:sz="4" w:space="0" w:color="auto"/>
            </w:tcBorders>
          </w:tcPr>
          <w:p w14:paraId="2A8B390F" w14:textId="77777777" w:rsidR="00F33150" w:rsidRPr="0017092B" w:rsidRDefault="00F33150" w:rsidP="00770686">
            <w:pPr>
              <w:keepNext/>
              <w:keepLines/>
              <w:overflowPunct w:val="0"/>
              <w:autoSpaceDE w:val="0"/>
              <w:autoSpaceDN w:val="0"/>
              <w:adjustRightInd w:val="0"/>
              <w:spacing w:after="0"/>
              <w:jc w:val="center"/>
              <w:textAlignment w:val="baseline"/>
              <w:rPr>
                <w:ins w:id="3255" w:author="成田 岳彦(SB ﾃｸﾉﾛｼﾞｰﾕﾆｯﾄ統括)" w:date="2023-10-23T17:45:00Z"/>
                <w:rFonts w:ascii="Arial" w:eastAsia="Times New Roman" w:hAnsi="Arial" w:cs="Arial"/>
                <w:sz w:val="18"/>
                <w:szCs w:val="12"/>
                <w:lang w:eastAsia="ja-JP"/>
              </w:rPr>
            </w:pPr>
            <w:ins w:id="3256"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3A18ABF9" w14:textId="77777777" w:rsidR="00F33150" w:rsidRDefault="00F33150" w:rsidP="00770686">
            <w:pPr>
              <w:keepNext/>
              <w:keepLines/>
              <w:overflowPunct w:val="0"/>
              <w:autoSpaceDE w:val="0"/>
              <w:autoSpaceDN w:val="0"/>
              <w:adjustRightInd w:val="0"/>
              <w:spacing w:after="0"/>
              <w:jc w:val="center"/>
              <w:textAlignment w:val="baseline"/>
              <w:rPr>
                <w:ins w:id="3257" w:author="成田 岳彦(SB ﾃｸﾉﾛｼﾞｰﾕﾆｯﾄ統括)" w:date="2023-10-23T17:45:00Z"/>
                <w:rFonts w:ascii="Arial" w:hAnsi="Arial" w:cs="Arial"/>
                <w:sz w:val="18"/>
                <w:szCs w:val="12"/>
                <w:lang w:eastAsia="ko-KR"/>
              </w:rPr>
            </w:pPr>
            <w:ins w:id="3258" w:author="成田 岳彦(SB ﾃｸﾉﾛｼﾞｰﾕﾆｯﾄ統括)" w:date="2023-10-23T17:45:00Z">
              <w:r w:rsidRPr="00617E1A">
                <w:rPr>
                  <w:rFonts w:ascii="Arial" w:hAnsi="Arial" w:cs="Arial"/>
                  <w:sz w:val="18"/>
                  <w:szCs w:val="12"/>
                  <w:lang w:eastAsia="ko-KR"/>
                </w:rPr>
                <w:t>IMD</w:t>
              </w:r>
              <w:r>
                <w:rPr>
                  <w:rFonts w:ascii="Arial" w:hAnsi="Arial" w:cs="Arial"/>
                  <w:sz w:val="18"/>
                  <w:szCs w:val="12"/>
                  <w:lang w:eastAsia="ko-KR"/>
                </w:rPr>
                <w:t>5</w:t>
              </w:r>
            </w:ins>
          </w:p>
          <w:p w14:paraId="5F8A39C9" w14:textId="0167EF1E" w:rsidR="00F33150" w:rsidRPr="00E93778" w:rsidRDefault="00F33150" w:rsidP="00770686">
            <w:pPr>
              <w:keepNext/>
              <w:keepLines/>
              <w:overflowPunct w:val="0"/>
              <w:autoSpaceDE w:val="0"/>
              <w:autoSpaceDN w:val="0"/>
              <w:adjustRightInd w:val="0"/>
              <w:spacing w:after="0"/>
              <w:jc w:val="center"/>
              <w:textAlignment w:val="baseline"/>
              <w:rPr>
                <w:ins w:id="3259" w:author="成田 岳彦(SB ﾃｸﾉﾛｼﾞｰﾕﾆｯﾄ統括)" w:date="2023-10-23T17:45:00Z"/>
                <w:rFonts w:ascii="Arial" w:eastAsia="Malgun Gothic" w:hAnsi="Arial" w:cs="Arial"/>
                <w:sz w:val="18"/>
                <w:szCs w:val="18"/>
                <w:vertAlign w:val="superscript"/>
                <w:lang w:eastAsia="ko-KR"/>
              </w:rPr>
            </w:pPr>
            <w:ins w:id="3260" w:author="成田 岳彦(SB ﾃｸﾉﾛｼﾞｰﾕﾆｯﾄ統括)" w:date="2023-10-23T17:45:00Z">
              <w:r w:rsidRPr="00E93778">
                <w:rPr>
                  <w:rFonts w:ascii="Arial" w:hAnsi="Arial" w:cs="Arial"/>
                  <w:sz w:val="18"/>
                  <w:szCs w:val="18"/>
                  <w:lang w:eastAsia="zh-CN"/>
                </w:rPr>
                <w:t>|</w:t>
              </w:r>
            </w:ins>
            <w:ins w:id="3261" w:author="成田 岳彦(SB ﾃｸﾉﾛｼﾞｰﾕﾆｯﾄ統括)" w:date="2023-11-06T11:38:00Z">
              <w:r w:rsidR="00E860F9">
                <w:rPr>
                  <w:rFonts w:ascii="Arial" w:hAnsi="Arial" w:cs="Arial"/>
                  <w:sz w:val="18"/>
                  <w:szCs w:val="18"/>
                  <w:lang w:eastAsia="zh-CN"/>
                </w:rPr>
                <w:t>4</w:t>
              </w:r>
            </w:ins>
            <w:ins w:id="3262" w:author="成田 岳彦(SB ﾃｸﾉﾛｼﾞｰﾕﾆｯﾄ統括)" w:date="2023-10-23T17:45:00Z">
              <w:r w:rsidRPr="00E93778">
                <w:rPr>
                  <w:rFonts w:ascii="Arial" w:hAnsi="Arial" w:cs="Arial"/>
                  <w:sz w:val="18"/>
                  <w:szCs w:val="18"/>
                  <w:lang w:eastAsia="zh-CN"/>
                </w:rPr>
                <w:t>*f</w:t>
              </w:r>
              <w:r w:rsidRPr="00E93778">
                <w:rPr>
                  <w:rFonts w:ascii="Arial" w:hAnsi="Arial" w:cs="Arial"/>
                  <w:sz w:val="18"/>
                  <w:szCs w:val="18"/>
                  <w:vertAlign w:val="subscript"/>
                  <w:lang w:eastAsia="zh-CN"/>
                </w:rPr>
                <w:t>Bn</w:t>
              </w:r>
              <w:r>
                <w:rPr>
                  <w:rFonts w:ascii="Arial" w:hAnsi="Arial" w:cs="Arial"/>
                  <w:sz w:val="18"/>
                  <w:szCs w:val="18"/>
                  <w:vertAlign w:val="subscript"/>
                  <w:lang w:eastAsia="zh-CN"/>
                </w:rPr>
                <w:t>28</w:t>
              </w:r>
            </w:ins>
            <w:ins w:id="3263" w:author="成田 岳彦(SB ﾃｸﾉﾛｼﾞｰﾕﾆｯﾄ統括)" w:date="2023-11-06T11:38:00Z">
              <w:r w:rsidR="00E860F9">
                <w:rPr>
                  <w:rFonts w:ascii="Arial" w:hAnsi="Arial" w:cs="Arial"/>
                  <w:sz w:val="18"/>
                  <w:szCs w:val="18"/>
                  <w:lang w:eastAsia="zh-CN"/>
                </w:rPr>
                <w:t>-</w:t>
              </w:r>
            </w:ins>
            <w:ins w:id="3264" w:author="成田 岳彦(SB ﾃｸﾉﾛｼﾞｰﾕﾆｯﾄ統括)" w:date="2023-10-23T17:45:00Z">
              <w:r w:rsidRPr="00E93778">
                <w:rPr>
                  <w:rFonts w:ascii="Arial" w:hAnsi="Arial" w:cs="Arial"/>
                  <w:sz w:val="18"/>
                  <w:szCs w:val="18"/>
                  <w:lang w:eastAsia="zh-CN"/>
                </w:rPr>
                <w:t>f</w:t>
              </w:r>
              <w:r w:rsidRPr="00E93778">
                <w:rPr>
                  <w:rFonts w:ascii="Arial" w:hAnsi="Arial" w:cs="Arial"/>
                  <w:sz w:val="18"/>
                  <w:szCs w:val="18"/>
                  <w:vertAlign w:val="subscript"/>
                  <w:lang w:eastAsia="zh-CN"/>
                </w:rPr>
                <w:t>Bn79</w:t>
              </w:r>
              <w:r w:rsidRPr="00E93778">
                <w:rPr>
                  <w:rFonts w:ascii="Arial" w:hAnsi="Arial" w:cs="Arial"/>
                  <w:sz w:val="18"/>
                  <w:szCs w:val="18"/>
                  <w:lang w:eastAsia="ko-KR"/>
                </w:rPr>
                <w:t>|</w:t>
              </w:r>
            </w:ins>
          </w:p>
        </w:tc>
      </w:tr>
    </w:tbl>
    <w:p w14:paraId="7249962D" w14:textId="77777777" w:rsidR="00F33150" w:rsidRPr="00911A23" w:rsidRDefault="00F33150" w:rsidP="00F33150">
      <w:pPr>
        <w:rPr>
          <w:ins w:id="3265" w:author="成田 岳彦(SB ﾃｸﾉﾛｼﾞｰﾕﾆｯﾄ統括)" w:date="2023-10-23T17:45:00Z"/>
          <w:rFonts w:eastAsiaTheme="minorEastAsia"/>
          <w:lang w:eastAsia="zh-CN"/>
        </w:rPr>
      </w:pPr>
    </w:p>
    <w:p w14:paraId="0C13301E" w14:textId="77777777" w:rsidR="00F33150" w:rsidRDefault="00F33150" w:rsidP="00F33150">
      <w:pPr>
        <w:overflowPunct w:val="0"/>
        <w:autoSpaceDE w:val="0"/>
        <w:autoSpaceDN w:val="0"/>
        <w:adjustRightInd w:val="0"/>
        <w:textAlignment w:val="baseline"/>
        <w:rPr>
          <w:ins w:id="3266" w:author="成田 岳彦(SB ﾃｸﾉﾛｼﾞｰﾕﾆｯﾄ統括)" w:date="2023-10-23T17:45:00Z"/>
          <w:sz w:val="20"/>
          <w:lang w:eastAsia="ja-JP"/>
        </w:rPr>
      </w:pPr>
      <w:ins w:id="3267" w:author="成田 岳彦(SB ﾃｸﾉﾛｼﾞｰﾕﾆｯﾄ統括)" w:date="2023-10-23T17:45:00Z">
        <w:r>
          <w:rPr>
            <w:rFonts w:hint="eastAsia"/>
            <w:sz w:val="20"/>
            <w:lang w:eastAsia="ja-JP"/>
          </w:rPr>
          <w:t>M</w:t>
        </w:r>
        <w:r>
          <w:rPr>
            <w:sz w:val="20"/>
            <w:lang w:eastAsia="ja-JP"/>
          </w:rPr>
          <w:t>SD for PC2 UL CA is calculated from MSD for PC3 as follows:</w:t>
        </w:r>
      </w:ins>
    </w:p>
    <w:p w14:paraId="57299470" w14:textId="77777777" w:rsidR="00F33150" w:rsidRDefault="00F33150" w:rsidP="00F33150">
      <w:pPr>
        <w:overflowPunct w:val="0"/>
        <w:autoSpaceDE w:val="0"/>
        <w:autoSpaceDN w:val="0"/>
        <w:adjustRightInd w:val="0"/>
        <w:textAlignment w:val="baseline"/>
        <w:rPr>
          <w:ins w:id="3268" w:author="成田 岳彦(SB ﾃｸﾉﾛｼﾞｰﾕﾆｯﾄ統括)" w:date="2023-10-23T17:45:00Z"/>
          <w:sz w:val="20"/>
          <w:lang w:eastAsia="ja-JP"/>
        </w:rPr>
      </w:pPr>
      <w:ins w:id="3269" w:author="成田 岳彦(SB ﾃｸﾉﾛｼﾞｰﾕﾆｯﾄ統括)" w:date="2023-10-23T17:45:00Z">
        <w:r>
          <w:rPr>
            <w:rFonts w:hint="eastAsia"/>
            <w:sz w:val="20"/>
            <w:lang w:eastAsia="ja-JP"/>
          </w:rPr>
          <w:t>I</w:t>
        </w:r>
        <w:r>
          <w:rPr>
            <w:sz w:val="20"/>
            <w:lang w:eastAsia="ja-JP"/>
          </w:rPr>
          <w:t>f the input signal increases by 3dB, the IMD5 increases by 3*5=15dB.</w:t>
        </w:r>
      </w:ins>
    </w:p>
    <w:p w14:paraId="71306699" w14:textId="77777777" w:rsidR="00F33150" w:rsidRPr="00AF7D02" w:rsidRDefault="00F33150" w:rsidP="00F33150">
      <w:pPr>
        <w:overflowPunct w:val="0"/>
        <w:autoSpaceDE w:val="0"/>
        <w:autoSpaceDN w:val="0"/>
        <w:adjustRightInd w:val="0"/>
        <w:textAlignment w:val="baseline"/>
        <w:rPr>
          <w:ins w:id="3270" w:author="成田 岳彦(SB ﾃｸﾉﾛｼﾞｰﾕﾆｯﾄ統括)" w:date="2023-10-23T17:45:00Z"/>
          <w:rFonts w:eastAsia="Calibri"/>
          <w:sz w:val="20"/>
          <w:lang w:val="en-US" w:eastAsia="en-GB"/>
        </w:rPr>
      </w:pPr>
      <w:ins w:id="3271" w:author="成田 岳彦(SB ﾃｸﾉﾛｼﾞｰﾕﾆｯﾄ統括)" w:date="2023-10-23T17:45:00Z">
        <w:r w:rsidRPr="00AF7D02">
          <w:rPr>
            <w:rFonts w:eastAsia="Calibri"/>
            <w:sz w:val="20"/>
            <w:lang w:val="en-US" w:eastAsia="en-GB"/>
          </w:rPr>
          <w:t xml:space="preserve">MSD due to interference power </w:t>
        </w:r>
        <w:r w:rsidRPr="00AF7D02">
          <w:rPr>
            <w:rFonts w:eastAsia="Calibri"/>
            <w:noProof/>
            <w:sz w:val="20"/>
            <w:lang w:val="en-US" w:eastAsia="en-GB"/>
          </w:rPr>
          <w:drawing>
            <wp:inline distT="0" distB="0" distL="0" distR="0" wp14:anchorId="69BB2E03" wp14:editId="4509B6C7">
              <wp:extent cx="57150" cy="161925"/>
              <wp:effectExtent l="0" t="0" r="0" b="9525"/>
              <wp:docPr id="2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is given by</w:t>
        </w:r>
      </w:ins>
    </w:p>
    <w:p w14:paraId="68DCFA95"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3272" w:author="成田 岳彦(SB ﾃｸﾉﾛｼﾞｰﾕﾆｯﾄ統括)" w:date="2023-10-23T17:45:00Z"/>
          <w:rFonts w:eastAsia="Calibri"/>
          <w:noProof/>
          <w:sz w:val="20"/>
          <w:lang w:val="en-US" w:eastAsia="en-GB"/>
        </w:rPr>
      </w:pPr>
      <w:ins w:id="3273" w:author="成田 岳彦(SB ﾃｸﾉﾛｼﾞｰﾕﾆｯﾄ統括)" w:date="2023-10-23T17:45:00Z">
        <w:r w:rsidRPr="00AF7D02">
          <w:rPr>
            <w:rFonts w:eastAsia="Calibri"/>
            <w:noProof/>
            <w:sz w:val="20"/>
            <w:lang w:val="en-US" w:eastAsia="en-GB"/>
          </w:rPr>
          <w:drawing>
            <wp:inline distT="0" distB="0" distL="0" distR="0" wp14:anchorId="73BAE245" wp14:editId="24254661">
              <wp:extent cx="3552825" cy="381000"/>
              <wp:effectExtent l="0" t="0" r="9525" b="0"/>
              <wp:docPr id="2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sz w:val="20"/>
            <w:lang w:val="en-US" w:eastAsia="en-GB"/>
          </w:rPr>
          <w:t> </w:t>
        </w:r>
      </w:ins>
    </w:p>
    <w:p w14:paraId="008621D7" w14:textId="77777777" w:rsidR="00F33150" w:rsidRPr="00AF7D02" w:rsidRDefault="00F33150" w:rsidP="00F33150">
      <w:pPr>
        <w:overflowPunct w:val="0"/>
        <w:autoSpaceDE w:val="0"/>
        <w:autoSpaceDN w:val="0"/>
        <w:adjustRightInd w:val="0"/>
        <w:textAlignment w:val="baseline"/>
        <w:rPr>
          <w:ins w:id="3274" w:author="成田 岳彦(SB ﾃｸﾉﾛｼﾞｰﾕﾆｯﾄ統括)" w:date="2023-10-23T17:45:00Z"/>
          <w:rFonts w:eastAsia="Calibri"/>
          <w:sz w:val="20"/>
          <w:lang w:val="en-US" w:eastAsia="en-GB"/>
        </w:rPr>
      </w:pPr>
      <w:ins w:id="3275" w:author="成田 岳彦(SB ﾃｸﾉﾛｼﾞｰﾕﾆｯﾄ統括)" w:date="2023-10-23T17:45:00Z">
        <w:r w:rsidRPr="00AF7D02">
          <w:rPr>
            <w:rFonts w:eastAsia="Calibri"/>
            <w:sz w:val="20"/>
            <w:lang w:val="en-US" w:eastAsia="en-GB"/>
          </w:rPr>
          <w:t>where N is the noise spectral density and BW is the bandwidth of the carrier. If the initial MSD is known,</w:t>
        </w:r>
      </w:ins>
    </w:p>
    <w:p w14:paraId="34CCE450" w14:textId="77777777" w:rsidR="00F33150" w:rsidRPr="00AF7D02" w:rsidRDefault="00F33150" w:rsidP="00F33150">
      <w:pPr>
        <w:overflowPunct w:val="0"/>
        <w:autoSpaceDE w:val="0"/>
        <w:autoSpaceDN w:val="0"/>
        <w:adjustRightInd w:val="0"/>
        <w:textAlignment w:val="baseline"/>
        <w:rPr>
          <w:ins w:id="3276" w:author="成田 岳彦(SB ﾃｸﾉﾛｼﾞｰﾕﾆｯﾄ統括)" w:date="2023-10-23T17:45:00Z"/>
          <w:rFonts w:eastAsia="Calibri"/>
          <w:sz w:val="20"/>
          <w:lang w:val="en-US" w:eastAsia="en-GB"/>
        </w:rPr>
      </w:pPr>
      <w:ins w:id="3277" w:author="成田 岳彦(SB ﾃｸﾉﾛｼﾞｰﾕﾆｯﾄ統括)" w:date="2023-10-23T17:45:00Z">
        <w:r w:rsidRPr="00AF7D02">
          <w:rPr>
            <w:rFonts w:eastAsia="Calibri"/>
            <w:sz w:val="20"/>
            <w:lang w:val="en-US" w:eastAsia="en-GB"/>
          </w:rPr>
          <w:t xml:space="preserve">then we have </w:t>
        </w:r>
      </w:ins>
    </w:p>
    <w:p w14:paraId="335F952D" w14:textId="77777777" w:rsidR="00F33150" w:rsidRPr="00AF7D02" w:rsidRDefault="00F33150" w:rsidP="00F33150">
      <w:pPr>
        <w:overflowPunct w:val="0"/>
        <w:autoSpaceDE w:val="0"/>
        <w:autoSpaceDN w:val="0"/>
        <w:adjustRightInd w:val="0"/>
        <w:spacing w:after="0"/>
        <w:textAlignment w:val="baseline"/>
        <w:rPr>
          <w:ins w:id="3278" w:author="成田 岳彦(SB ﾃｸﾉﾛｼﾞｰﾕﾆｯﾄ統括)" w:date="2023-10-23T17:45:00Z"/>
          <w:rFonts w:ascii="Calibri" w:eastAsia="Calibri" w:hAnsi="Calibri" w:cs="Calibri"/>
          <w:szCs w:val="22"/>
          <w:lang w:val="en-US" w:eastAsia="en-GB"/>
        </w:rPr>
      </w:pPr>
      <w:ins w:id="3279" w:author="成田 岳彦(SB ﾃｸﾉﾛｼﾞｰﾕﾆｯﾄ統括)" w:date="2023-10-23T17:45:00Z">
        <w:r w:rsidRPr="00AF7D02">
          <w:rPr>
            <w:rFonts w:ascii="Calibri" w:eastAsia="Calibri" w:hAnsi="Calibri" w:cs="Calibri"/>
            <w:noProof/>
            <w:szCs w:val="22"/>
            <w:lang w:val="en-US" w:eastAsia="en-GB"/>
          </w:rPr>
          <w:drawing>
            <wp:inline distT="0" distB="0" distL="0" distR="0" wp14:anchorId="5D8FDBB5" wp14:editId="2FB7402A">
              <wp:extent cx="1343025" cy="323850"/>
              <wp:effectExtent l="0" t="0" r="9525" b="0"/>
              <wp:docPr id="30"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74EAA298" w14:textId="77777777" w:rsidR="00F33150" w:rsidRPr="00AF7D02" w:rsidRDefault="00F33150" w:rsidP="00F33150">
      <w:pPr>
        <w:overflowPunct w:val="0"/>
        <w:autoSpaceDE w:val="0"/>
        <w:autoSpaceDN w:val="0"/>
        <w:adjustRightInd w:val="0"/>
        <w:textAlignment w:val="baseline"/>
        <w:rPr>
          <w:ins w:id="3280" w:author="成田 岳彦(SB ﾃｸﾉﾛｼﾞｰﾕﾆｯﾄ統括)" w:date="2023-10-23T17:45:00Z"/>
          <w:rFonts w:eastAsia="Calibri"/>
          <w:sz w:val="20"/>
          <w:lang w:val="en-US" w:eastAsia="en-GB"/>
        </w:rPr>
      </w:pPr>
      <w:ins w:id="3281" w:author="成田 岳彦(SB ﾃｸﾉﾛｼﾞｰﾕﾆｯﾄ統括)" w:date="2023-10-23T17:45:00Z">
        <w:r w:rsidRPr="00AF7D02">
          <w:rPr>
            <w:rFonts w:eastAsia="Calibri"/>
            <w:sz w:val="20"/>
            <w:lang w:val="en-US" w:eastAsia="en-GB"/>
          </w:rPr>
          <w:t xml:space="preserve">If </w:t>
        </w:r>
        <w:r w:rsidRPr="00AF7D02">
          <w:rPr>
            <w:rFonts w:eastAsia="Calibri"/>
            <w:noProof/>
            <w:sz w:val="20"/>
            <w:lang w:val="en-US" w:eastAsia="en-GB"/>
          </w:rPr>
          <w:drawing>
            <wp:inline distT="0" distB="0" distL="0" distR="0" wp14:anchorId="7852149A" wp14:editId="610C4B72">
              <wp:extent cx="57150" cy="161925"/>
              <wp:effectExtent l="0" t="0" r="0" b="9525"/>
              <wp:docPr id="3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 xml:space="preserve">is increased by </w:t>
        </w:r>
        <w:r w:rsidRPr="00AF7D02">
          <w:rPr>
            <w:rFonts w:eastAsia="Calibri"/>
            <w:noProof/>
            <w:sz w:val="20"/>
            <w:lang w:val="en-US" w:eastAsia="en-GB"/>
          </w:rPr>
          <w:drawing>
            <wp:inline distT="0" distB="0" distL="0" distR="0" wp14:anchorId="4E1F49C7" wp14:editId="69C90D33">
              <wp:extent cx="95250" cy="161925"/>
              <wp:effectExtent l="0" t="0" r="0" b="9525"/>
              <wp:docPr id="1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sz w:val="20"/>
            <w:lang w:val="en-US" w:eastAsia="en-GB"/>
          </w:rPr>
          <w:t xml:space="preserve">dB, then </w:t>
        </w:r>
        <w:r w:rsidRPr="00AF7D02">
          <w:rPr>
            <w:rFonts w:eastAsia="Calibri"/>
            <w:noProof/>
            <w:sz w:val="20"/>
            <w:lang w:val="en-US" w:eastAsia="en-GB"/>
          </w:rPr>
          <w:drawing>
            <wp:inline distT="0" distB="0" distL="0" distR="0" wp14:anchorId="357E77CD" wp14:editId="131362FC">
              <wp:extent cx="504825" cy="161925"/>
              <wp:effectExtent l="0" t="0" r="9525" b="9525"/>
              <wp:docPr id="12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sz w:val="20"/>
            <w:lang w:val="en-US" w:eastAsia="en-GB"/>
          </w:rPr>
          <w:t>is given by</w:t>
        </w:r>
      </w:ins>
    </w:p>
    <w:p w14:paraId="686C8F19"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3282" w:author="成田 岳彦(SB ﾃｸﾉﾛｼﾞｰﾕﾆｯﾄ統括)" w:date="2023-10-23T17:45:00Z"/>
          <w:rFonts w:eastAsia="Calibri"/>
          <w:noProof/>
          <w:sz w:val="20"/>
          <w:lang w:val="en-US" w:eastAsia="en-GB"/>
        </w:rPr>
      </w:pPr>
      <w:ins w:id="3283" w:author="成田 岳彦(SB ﾃｸﾉﾛｼﾞｰﾕﾆｯﾄ統括)" w:date="2023-10-23T17:45:00Z">
        <w:r w:rsidRPr="00AF7D02">
          <w:rPr>
            <w:rFonts w:eastAsia="Calibri"/>
            <w:noProof/>
            <w:sz w:val="20"/>
            <w:lang w:val="en-US" w:eastAsia="en-GB"/>
          </w:rPr>
          <w:drawing>
            <wp:inline distT="0" distB="0" distL="0" distR="0" wp14:anchorId="16A2E00D" wp14:editId="017A0D3F">
              <wp:extent cx="2686050" cy="390525"/>
              <wp:effectExtent l="0" t="0" r="0" b="9525"/>
              <wp:docPr id="130"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27BAADA4"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3284" w:author="成田 岳彦(SB ﾃｸﾉﾛｼﾞｰﾕﾆｯﾄ統括)" w:date="2023-10-23T17:45:00Z"/>
          <w:rFonts w:eastAsia="Calibri"/>
          <w:noProof/>
          <w:sz w:val="20"/>
          <w:lang w:val="en-US" w:eastAsia="en-GB"/>
        </w:rPr>
      </w:pPr>
      <w:ins w:id="3285" w:author="成田 岳彦(SB ﾃｸﾉﾛｼﾞｰﾕﾆｯﾄ統括)" w:date="2023-10-23T17:45:00Z">
        <w:r w:rsidRPr="00AF7D02">
          <w:rPr>
            <w:rFonts w:eastAsia="Calibri"/>
            <w:noProof/>
            <w:sz w:val="20"/>
            <w:lang w:val="en-US" w:eastAsia="en-GB"/>
          </w:rPr>
          <w:drawing>
            <wp:inline distT="0" distB="0" distL="0" distR="0" wp14:anchorId="425AD80B" wp14:editId="2EC9E999">
              <wp:extent cx="2038350" cy="381000"/>
              <wp:effectExtent l="0" t="0" r="0" b="0"/>
              <wp:docPr id="131" name="Picture 26" descr="黒い背景と白い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26" descr="黒い背景と白い文字&#10;&#10;中程度の精度で自動的に生成された説明"/>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3FA43436"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3286" w:author="成田 岳彦(SB ﾃｸﾉﾛｼﾞｰﾕﾆｯﾄ統括)" w:date="2023-10-23T17:45:00Z"/>
          <w:rFonts w:eastAsia="Calibri"/>
          <w:noProof/>
          <w:sz w:val="20"/>
          <w:lang w:val="en-US" w:eastAsia="en-GB"/>
        </w:rPr>
      </w:pPr>
      <w:ins w:id="3287" w:author="成田 岳彦(SB ﾃｸﾉﾛｼﾞｰﾕﾆｯﾄ統括)" w:date="2023-10-23T17:45:00Z">
        <w:r w:rsidRPr="00AF7D02">
          <w:rPr>
            <w:rFonts w:eastAsia="Calibri"/>
            <w:noProof/>
            <w:sz w:val="20"/>
            <w:lang w:val="en-US" w:eastAsia="en-GB"/>
          </w:rPr>
          <w:drawing>
            <wp:inline distT="0" distB="0" distL="0" distR="0" wp14:anchorId="6875B11E" wp14:editId="04438ECC">
              <wp:extent cx="2524125" cy="247650"/>
              <wp:effectExtent l="0" t="0" r="9525" b="0"/>
              <wp:docPr id="13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1973C7F9" w14:textId="77777777" w:rsidR="00F33150" w:rsidRDefault="00F33150" w:rsidP="00F33150">
      <w:pPr>
        <w:overflowPunct w:val="0"/>
        <w:autoSpaceDE w:val="0"/>
        <w:autoSpaceDN w:val="0"/>
        <w:adjustRightInd w:val="0"/>
        <w:spacing w:after="0"/>
        <w:textAlignment w:val="baseline"/>
        <w:rPr>
          <w:ins w:id="3288" w:author="成田 岳彦(SB ﾃｸﾉﾛｼﾞｰﾕﾆｯﾄ統括)" w:date="2023-10-23T17:45:00Z"/>
          <w:rFonts w:eastAsia="Times New Roman"/>
          <w:sz w:val="20"/>
          <w:lang w:eastAsia="zh-CN"/>
        </w:rPr>
      </w:pPr>
      <w:ins w:id="3289" w:author="成田 岳彦(SB ﾃｸﾉﾛｼﾞｰﾕﾆｯﾄ統括)" w:date="2023-10-23T17:45:00Z">
        <w:r w:rsidRPr="00AF7D02">
          <w:rPr>
            <w:rFonts w:eastAsia="Times New Roman"/>
            <w:sz w:val="20"/>
            <w:lang w:eastAsia="zh-CN"/>
          </w:rPr>
          <w:t>The proposed value for PC2 UL CA MSD can be found in Table 6.</w:t>
        </w:r>
        <w:r>
          <w:rPr>
            <w:rFonts w:eastAsia="Times New Roman"/>
            <w:sz w:val="20"/>
            <w:lang w:eastAsia="zh-CN"/>
          </w:rPr>
          <w:t>x</w:t>
        </w:r>
        <w:r w:rsidRPr="00AF7D02">
          <w:rPr>
            <w:rFonts w:eastAsia="Times New Roman"/>
            <w:sz w:val="20"/>
            <w:lang w:eastAsia="zh-CN"/>
          </w:rPr>
          <w:t>.3.1-2</w:t>
        </w:r>
        <w:r>
          <w:rPr>
            <w:rFonts w:eastAsia="Times New Roman"/>
            <w:sz w:val="20"/>
            <w:lang w:eastAsia="zh-CN"/>
          </w:rPr>
          <w:t>.</w:t>
        </w:r>
      </w:ins>
    </w:p>
    <w:p w14:paraId="09CB5275" w14:textId="77777777" w:rsidR="00F33150" w:rsidRDefault="00F33150" w:rsidP="00F33150">
      <w:pPr>
        <w:overflowPunct w:val="0"/>
        <w:autoSpaceDE w:val="0"/>
        <w:autoSpaceDN w:val="0"/>
        <w:adjustRightInd w:val="0"/>
        <w:spacing w:after="0"/>
        <w:textAlignment w:val="baseline"/>
        <w:rPr>
          <w:ins w:id="3290" w:author="成田 岳彦(SB ﾃｸﾉﾛｼﾞｰﾕﾆｯﾄ統括)" w:date="2023-10-23T17:45:00Z"/>
          <w:rFonts w:eastAsia="Times New Roman"/>
          <w:sz w:val="20"/>
          <w:lang w:eastAsia="zh-CN"/>
        </w:rPr>
      </w:pPr>
    </w:p>
    <w:p w14:paraId="5827126B" w14:textId="77777777" w:rsidR="00F33150" w:rsidRPr="009D20BC" w:rsidRDefault="00F33150" w:rsidP="00F33150">
      <w:pPr>
        <w:jc w:val="center"/>
        <w:rPr>
          <w:ins w:id="3291" w:author="成田 岳彦(SB ﾃｸﾉﾛｼﾞｰﾕﾆｯﾄ統括)" w:date="2023-10-23T17:45:00Z"/>
          <w:rFonts w:eastAsia="SimSun" w:cs="Arial"/>
          <w:iCs/>
          <w:sz w:val="20"/>
          <w:lang w:val="en-US" w:eastAsia="zh-CN"/>
        </w:rPr>
      </w:pPr>
      <w:ins w:id="3292" w:author="成田 岳彦(SB ﾃｸﾉﾛｼﾞｰﾕﾆｯﾄ統括)" w:date="2023-10-23T17:45:00Z">
        <w:r w:rsidRPr="009D20BC">
          <w:rPr>
            <w:rFonts w:ascii="Arial" w:eastAsia="SimSun" w:hAnsi="Arial" w:cs="Arial" w:hint="eastAsia"/>
            <w:b/>
            <w:bCs/>
            <w:color w:val="000000"/>
            <w:sz w:val="20"/>
            <w:lang w:val="en-US" w:eastAsia="zh-CN" w:bidi="ar"/>
          </w:rPr>
          <w:t xml:space="preserve">Table </w:t>
        </w:r>
        <w:r>
          <w:rPr>
            <w:rFonts w:ascii="Arial" w:eastAsia="SimSun" w:hAnsi="Arial" w:cs="Arial"/>
            <w:b/>
            <w:bCs/>
            <w:color w:val="000000"/>
            <w:sz w:val="20"/>
            <w:lang w:val="en-US" w:eastAsia="zh-CN" w:bidi="ar"/>
          </w:rPr>
          <w:t>6</w:t>
        </w:r>
        <w:r w:rsidRPr="009D20BC">
          <w:rPr>
            <w:rFonts w:ascii="Arial" w:eastAsia="SimSun" w:hAnsi="Arial" w:cs="Arial" w:hint="eastAsia"/>
            <w:b/>
            <w:bCs/>
            <w:color w:val="000000"/>
            <w:sz w:val="20"/>
            <w:lang w:val="en-US" w:eastAsia="zh-CN" w:bidi="ar"/>
          </w:rPr>
          <w:t>.x.3.1-</w:t>
        </w:r>
        <w:r>
          <w:rPr>
            <w:rFonts w:ascii="Arial" w:eastAsia="SimSun" w:hAnsi="Arial" w:cs="Arial"/>
            <w:b/>
            <w:bCs/>
            <w:color w:val="000000"/>
            <w:sz w:val="20"/>
            <w:lang w:val="en-US" w:eastAsia="zh-CN" w:bidi="ar"/>
          </w:rPr>
          <w:t>2</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3DL/2UL inter-band Reference sensitivity QPSK PREFSENS and uplink/</w:t>
        </w:r>
        <w:proofErr w:type="gramStart"/>
        <w:r w:rsidRPr="009D20BC">
          <w:rPr>
            <w:rFonts w:ascii="Arial" w:eastAsia="SimSun" w:hAnsi="Arial" w:cs="Arial"/>
            <w:b/>
            <w:bCs/>
            <w:color w:val="000000"/>
            <w:sz w:val="20"/>
            <w:lang w:val="en-US" w:eastAsia="zh-CN" w:bidi="ar"/>
          </w:rPr>
          <w:t xml:space="preserve">downlink </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configurations</w:t>
        </w:r>
        <w:proofErr w:type="gramEnd"/>
        <w:r w:rsidRPr="009D20BC">
          <w:rPr>
            <w:rFonts w:ascii="Arial" w:eastAsia="SimSun" w:hAnsi="Arial" w:cs="Arial"/>
            <w:b/>
            <w:bCs/>
            <w:color w:val="000000"/>
            <w:sz w:val="20"/>
            <w:lang w:val="en-US" w:eastAsia="zh-CN" w:bidi="ar"/>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60F9733C" w14:textId="77777777" w:rsidTr="00770686">
        <w:trPr>
          <w:trHeight w:val="187"/>
          <w:jc w:val="center"/>
          <w:ins w:id="3293"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6DFA6A63" w14:textId="77777777" w:rsidR="00F33150" w:rsidRPr="00DF0711" w:rsidRDefault="00F33150" w:rsidP="00770686">
            <w:pPr>
              <w:keepNext/>
              <w:keepLines/>
              <w:overflowPunct w:val="0"/>
              <w:autoSpaceDE w:val="0"/>
              <w:autoSpaceDN w:val="0"/>
              <w:adjustRightInd w:val="0"/>
              <w:spacing w:after="0"/>
              <w:jc w:val="center"/>
              <w:textAlignment w:val="baseline"/>
              <w:rPr>
                <w:ins w:id="3294" w:author="成田 岳彦(SB ﾃｸﾉﾛｼﾞｰﾕﾆｯﾄ統括)" w:date="2023-10-23T17:45:00Z"/>
                <w:rFonts w:ascii="Arial" w:eastAsia="Times New Roman" w:hAnsi="Arial" w:cs="Arial"/>
                <w:b/>
                <w:bCs/>
                <w:sz w:val="18"/>
                <w:szCs w:val="18"/>
                <w:lang w:val="en-US" w:eastAsia="ko-KR"/>
              </w:rPr>
            </w:pPr>
            <w:bookmarkStart w:id="3295" w:name="_Hlk148708819"/>
            <w:ins w:id="3296"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3AD037CC" w14:textId="77777777" w:rsidR="00F33150" w:rsidRPr="00DF0711" w:rsidRDefault="00F33150" w:rsidP="00770686">
            <w:pPr>
              <w:keepNext/>
              <w:keepLines/>
              <w:overflowPunct w:val="0"/>
              <w:autoSpaceDE w:val="0"/>
              <w:autoSpaceDN w:val="0"/>
              <w:adjustRightInd w:val="0"/>
              <w:spacing w:after="0"/>
              <w:jc w:val="center"/>
              <w:textAlignment w:val="baseline"/>
              <w:rPr>
                <w:ins w:id="3297" w:author="成田 岳彦(SB ﾃｸﾉﾛｼﾞｰﾕﾆｯﾄ統括)" w:date="2023-10-23T17:45:00Z"/>
                <w:rFonts w:ascii="Arial" w:eastAsia="Times New Roman" w:hAnsi="Arial" w:cs="Arial"/>
                <w:b/>
                <w:bCs/>
                <w:sz w:val="18"/>
                <w:szCs w:val="18"/>
                <w:lang w:val="en-US" w:eastAsia="ko-KR"/>
              </w:rPr>
            </w:pPr>
            <w:ins w:id="3298"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0EBEA3AC" w14:textId="77777777" w:rsidTr="00770686">
        <w:trPr>
          <w:trHeight w:val="187"/>
          <w:jc w:val="center"/>
          <w:ins w:id="3299"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5CC6B4BD" w14:textId="77777777" w:rsidR="00F33150" w:rsidRPr="00DF0711" w:rsidRDefault="00F33150" w:rsidP="00770686">
            <w:pPr>
              <w:keepNext/>
              <w:keepLines/>
              <w:overflowPunct w:val="0"/>
              <w:autoSpaceDE w:val="0"/>
              <w:autoSpaceDN w:val="0"/>
              <w:adjustRightInd w:val="0"/>
              <w:spacing w:after="0"/>
              <w:jc w:val="center"/>
              <w:textAlignment w:val="baseline"/>
              <w:rPr>
                <w:ins w:id="3300" w:author="成田 岳彦(SB ﾃｸﾉﾛｼﾞｰﾕﾆｯﾄ統括)" w:date="2023-10-23T17:45:00Z"/>
                <w:rFonts w:ascii="Arial" w:eastAsia="Times New Roman" w:hAnsi="Arial" w:cs="Arial"/>
                <w:b/>
                <w:bCs/>
                <w:sz w:val="18"/>
                <w:szCs w:val="18"/>
                <w:lang w:val="en-US" w:eastAsia="zh-CN"/>
              </w:rPr>
            </w:pPr>
            <w:ins w:id="3301"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E109EBC" w14:textId="77777777" w:rsidR="00F33150" w:rsidRPr="00DF0711" w:rsidRDefault="00F33150" w:rsidP="00770686">
            <w:pPr>
              <w:keepNext/>
              <w:keepLines/>
              <w:overflowPunct w:val="0"/>
              <w:autoSpaceDE w:val="0"/>
              <w:autoSpaceDN w:val="0"/>
              <w:adjustRightInd w:val="0"/>
              <w:spacing w:after="0"/>
              <w:jc w:val="center"/>
              <w:textAlignment w:val="baseline"/>
              <w:rPr>
                <w:ins w:id="3302" w:author="成田 岳彦(SB ﾃｸﾉﾛｼﾞｰﾕﾆｯﾄ統括)" w:date="2023-10-23T17:45:00Z"/>
                <w:rFonts w:ascii="Arial" w:eastAsia="Times New Roman" w:hAnsi="Arial" w:cs="Arial"/>
                <w:b/>
                <w:bCs/>
                <w:sz w:val="18"/>
                <w:szCs w:val="18"/>
                <w:lang w:val="en-US" w:eastAsia="ko-KR"/>
              </w:rPr>
            </w:pPr>
            <w:ins w:id="3303"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EA67799" w14:textId="77777777" w:rsidR="00F33150" w:rsidRPr="00DF0711" w:rsidRDefault="00F33150" w:rsidP="00770686">
            <w:pPr>
              <w:keepNext/>
              <w:keepLines/>
              <w:overflowPunct w:val="0"/>
              <w:autoSpaceDE w:val="0"/>
              <w:autoSpaceDN w:val="0"/>
              <w:adjustRightInd w:val="0"/>
              <w:spacing w:after="0"/>
              <w:jc w:val="center"/>
              <w:textAlignment w:val="baseline"/>
              <w:rPr>
                <w:ins w:id="3304" w:author="成田 岳彦(SB ﾃｸﾉﾛｼﾞｰﾕﾆｯﾄ統括)" w:date="2023-10-23T17:45:00Z"/>
                <w:rFonts w:ascii="Arial" w:eastAsia="Times New Roman" w:hAnsi="Arial" w:cs="Arial"/>
                <w:b/>
                <w:bCs/>
                <w:sz w:val="18"/>
                <w:szCs w:val="18"/>
                <w:lang w:eastAsia="en-GB"/>
              </w:rPr>
            </w:pPr>
            <w:ins w:id="3305"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0347189B" w14:textId="77777777" w:rsidR="00F33150" w:rsidRPr="00DF0711" w:rsidRDefault="00F33150" w:rsidP="00770686">
            <w:pPr>
              <w:keepNext/>
              <w:keepLines/>
              <w:overflowPunct w:val="0"/>
              <w:autoSpaceDE w:val="0"/>
              <w:autoSpaceDN w:val="0"/>
              <w:adjustRightInd w:val="0"/>
              <w:spacing w:after="0"/>
              <w:jc w:val="center"/>
              <w:textAlignment w:val="baseline"/>
              <w:rPr>
                <w:ins w:id="3306" w:author="成田 岳彦(SB ﾃｸﾉﾛｼﾞｰﾕﾆｯﾄ統括)" w:date="2023-10-23T17:45:00Z"/>
                <w:rFonts w:ascii="Arial" w:eastAsia="Times New Roman" w:hAnsi="Arial" w:cs="Arial"/>
                <w:b/>
                <w:bCs/>
                <w:sz w:val="18"/>
                <w:szCs w:val="18"/>
                <w:lang w:eastAsia="en-GB"/>
              </w:rPr>
            </w:pPr>
            <w:ins w:id="3307"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598794B3" w14:textId="77777777" w:rsidR="00F33150" w:rsidRPr="00DF0711" w:rsidRDefault="00F33150" w:rsidP="00770686">
            <w:pPr>
              <w:keepNext/>
              <w:keepLines/>
              <w:overflowPunct w:val="0"/>
              <w:autoSpaceDE w:val="0"/>
              <w:autoSpaceDN w:val="0"/>
              <w:adjustRightInd w:val="0"/>
              <w:spacing w:after="0"/>
              <w:jc w:val="center"/>
              <w:textAlignment w:val="baseline"/>
              <w:rPr>
                <w:ins w:id="3308" w:author="成田 岳彦(SB ﾃｸﾉﾛｼﾞｰﾕﾆｯﾄ統括)" w:date="2023-10-23T17:45:00Z"/>
                <w:rFonts w:ascii="Arial" w:eastAsia="Times New Roman" w:hAnsi="Arial" w:cs="Arial"/>
                <w:b/>
                <w:bCs/>
                <w:sz w:val="18"/>
                <w:szCs w:val="18"/>
                <w:lang w:eastAsia="en-GB"/>
              </w:rPr>
            </w:pPr>
            <w:ins w:id="3309"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1607F2E" w14:textId="77777777" w:rsidR="00F33150" w:rsidRPr="00DF0711" w:rsidRDefault="00F33150" w:rsidP="00770686">
            <w:pPr>
              <w:keepNext/>
              <w:keepLines/>
              <w:overflowPunct w:val="0"/>
              <w:autoSpaceDE w:val="0"/>
              <w:autoSpaceDN w:val="0"/>
              <w:adjustRightInd w:val="0"/>
              <w:spacing w:after="0"/>
              <w:jc w:val="center"/>
              <w:textAlignment w:val="baseline"/>
              <w:rPr>
                <w:ins w:id="3310" w:author="成田 岳彦(SB ﾃｸﾉﾛｼﾞｰﾕﾆｯﾄ統括)" w:date="2023-10-23T17:45:00Z"/>
                <w:rFonts w:ascii="Arial" w:eastAsia="Times New Roman" w:hAnsi="Arial" w:cs="Arial"/>
                <w:b/>
                <w:bCs/>
                <w:sz w:val="18"/>
                <w:szCs w:val="18"/>
                <w:lang w:eastAsia="en-GB"/>
              </w:rPr>
            </w:pPr>
            <w:ins w:id="3311"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DFBE4A0" w14:textId="77777777" w:rsidR="00F33150" w:rsidRPr="00DF0711" w:rsidRDefault="00F33150" w:rsidP="00770686">
            <w:pPr>
              <w:keepNext/>
              <w:keepLines/>
              <w:overflowPunct w:val="0"/>
              <w:autoSpaceDE w:val="0"/>
              <w:autoSpaceDN w:val="0"/>
              <w:adjustRightInd w:val="0"/>
              <w:spacing w:after="0"/>
              <w:jc w:val="center"/>
              <w:textAlignment w:val="baseline"/>
              <w:rPr>
                <w:ins w:id="3312" w:author="成田 岳彦(SB ﾃｸﾉﾛｼﾞｰﾕﾆｯﾄ統括)" w:date="2023-10-23T17:45:00Z"/>
                <w:rFonts w:ascii="Arial" w:eastAsia="Times New Roman" w:hAnsi="Arial" w:cs="Arial"/>
                <w:b/>
                <w:bCs/>
                <w:sz w:val="18"/>
                <w:szCs w:val="18"/>
                <w:lang w:val="en-US" w:eastAsia="ko-KR"/>
              </w:rPr>
            </w:pPr>
            <w:ins w:id="3313"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337E8A98" w14:textId="77777777" w:rsidR="00F33150" w:rsidRPr="00DF0711" w:rsidRDefault="00F33150" w:rsidP="00770686">
            <w:pPr>
              <w:keepNext/>
              <w:keepLines/>
              <w:overflowPunct w:val="0"/>
              <w:autoSpaceDE w:val="0"/>
              <w:autoSpaceDN w:val="0"/>
              <w:adjustRightInd w:val="0"/>
              <w:spacing w:after="0"/>
              <w:jc w:val="center"/>
              <w:textAlignment w:val="baseline"/>
              <w:rPr>
                <w:ins w:id="3314" w:author="成田 岳彦(SB ﾃｸﾉﾛｼﾞｰﾕﾆｯﾄ統括)" w:date="2023-10-23T17:45:00Z"/>
                <w:rFonts w:ascii="Arial" w:eastAsia="Times New Roman" w:hAnsi="Arial" w:cs="Arial"/>
                <w:b/>
                <w:bCs/>
                <w:sz w:val="18"/>
                <w:szCs w:val="18"/>
                <w:lang w:val="en-US" w:eastAsia="ko-KR"/>
              </w:rPr>
            </w:pPr>
            <w:ins w:id="3315"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1897B31A" w14:textId="77777777" w:rsidR="00F33150" w:rsidRPr="00DF0711" w:rsidRDefault="00F33150" w:rsidP="00770686">
            <w:pPr>
              <w:keepNext/>
              <w:keepLines/>
              <w:overflowPunct w:val="0"/>
              <w:autoSpaceDE w:val="0"/>
              <w:autoSpaceDN w:val="0"/>
              <w:adjustRightInd w:val="0"/>
              <w:spacing w:after="0"/>
              <w:jc w:val="center"/>
              <w:textAlignment w:val="baseline"/>
              <w:rPr>
                <w:ins w:id="3316" w:author="成田 岳彦(SB ﾃｸﾉﾛｼﾞｰﾕﾆｯﾄ統括)" w:date="2023-10-23T17:45:00Z"/>
                <w:rFonts w:ascii="Arial" w:eastAsia="Times New Roman" w:hAnsi="Arial" w:cs="Arial"/>
                <w:b/>
                <w:bCs/>
                <w:sz w:val="18"/>
                <w:szCs w:val="18"/>
                <w:lang w:val="en-US" w:eastAsia="ko-KR"/>
              </w:rPr>
            </w:pPr>
          </w:p>
        </w:tc>
      </w:tr>
      <w:tr w:rsidR="00F33150" w:rsidRPr="0017092B" w14:paraId="2AC748F1" w14:textId="77777777" w:rsidTr="00770686">
        <w:trPr>
          <w:trHeight w:val="187"/>
          <w:jc w:val="center"/>
          <w:ins w:id="3317"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4299ABF1" w14:textId="77777777" w:rsidR="00F33150" w:rsidRPr="0017092B" w:rsidRDefault="00F33150" w:rsidP="00770686">
            <w:pPr>
              <w:keepNext/>
              <w:keepLines/>
              <w:overflowPunct w:val="0"/>
              <w:autoSpaceDE w:val="0"/>
              <w:autoSpaceDN w:val="0"/>
              <w:adjustRightInd w:val="0"/>
              <w:spacing w:after="0"/>
              <w:jc w:val="center"/>
              <w:textAlignment w:val="baseline"/>
              <w:rPr>
                <w:ins w:id="3318" w:author="成田 岳彦(SB ﾃｸﾉﾛｼﾞｰﾕﾆｯﾄ統括)" w:date="2023-10-23T17:45:00Z"/>
                <w:rFonts w:ascii="Arial" w:eastAsia="Times New Roman" w:hAnsi="Arial"/>
                <w:sz w:val="18"/>
                <w:lang w:val="en-US" w:eastAsia="zh-CN"/>
              </w:rPr>
            </w:pPr>
            <w:ins w:id="3319"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3</w:t>
              </w:r>
              <w:r w:rsidRPr="0017092B">
                <w:rPr>
                  <w:rFonts w:ascii="Arial" w:eastAsia="Times New Roman" w:hAnsi="Arial"/>
                  <w:sz w:val="18"/>
                  <w:lang w:val="en-US" w:eastAsia="zh-CN"/>
                </w:rPr>
                <w:t>-n</w:t>
              </w:r>
              <w:r>
                <w:rPr>
                  <w:rFonts w:ascii="Arial" w:eastAsia="Times New Roman" w:hAnsi="Arial"/>
                  <w:sz w:val="18"/>
                  <w:lang w:val="en-US" w:eastAsia="zh-CN"/>
                </w:rPr>
                <w:t>28</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1C6607B5" w14:textId="77777777" w:rsidR="00F33150" w:rsidRPr="0017092B" w:rsidRDefault="00F33150" w:rsidP="00770686">
            <w:pPr>
              <w:keepNext/>
              <w:keepLines/>
              <w:overflowPunct w:val="0"/>
              <w:autoSpaceDE w:val="0"/>
              <w:autoSpaceDN w:val="0"/>
              <w:adjustRightInd w:val="0"/>
              <w:spacing w:after="0"/>
              <w:jc w:val="center"/>
              <w:textAlignment w:val="baseline"/>
              <w:rPr>
                <w:ins w:id="3320" w:author="成田 岳彦(SB ﾃｸﾉﾛｼﾞｰﾕﾆｯﾄ統括)" w:date="2023-10-23T17:45:00Z"/>
                <w:rFonts w:ascii="Arial" w:eastAsia="Times New Roman" w:hAnsi="Arial" w:cs="Arial"/>
                <w:sz w:val="18"/>
                <w:lang w:val="en-US" w:eastAsia="ko-KR"/>
              </w:rPr>
            </w:pPr>
            <w:ins w:id="3321" w:author="成田 岳彦(SB ﾃｸﾉﾛｼﾞｰﾕﾆｯﾄ統括)" w:date="2023-10-23T17:45:00Z">
              <w:r>
                <w:rPr>
                  <w:rFonts w:ascii="Arial" w:eastAsia="Times New Roman" w:hAnsi="Arial"/>
                  <w:sz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tcPr>
          <w:p w14:paraId="1142655A" w14:textId="77777777" w:rsidR="00F33150" w:rsidRPr="0017092B" w:rsidRDefault="00F33150" w:rsidP="00770686">
            <w:pPr>
              <w:keepNext/>
              <w:keepLines/>
              <w:overflowPunct w:val="0"/>
              <w:autoSpaceDE w:val="0"/>
              <w:autoSpaceDN w:val="0"/>
              <w:adjustRightInd w:val="0"/>
              <w:spacing w:after="0"/>
              <w:jc w:val="center"/>
              <w:textAlignment w:val="baseline"/>
              <w:rPr>
                <w:ins w:id="3322" w:author="成田 岳彦(SB ﾃｸﾉﾛｼﾞｰﾕﾆｯﾄ統括)" w:date="2023-10-23T17:45:00Z"/>
                <w:rFonts w:ascii="Arial" w:eastAsia="Times New Roman" w:hAnsi="Arial" w:cs="Arial"/>
                <w:sz w:val="18"/>
                <w:lang w:val="en-US" w:eastAsia="zh-CN"/>
              </w:rPr>
            </w:pPr>
            <w:ins w:id="3323" w:author="成田 岳彦(SB ﾃｸﾉﾛｼﾞｰﾕﾆｯﾄ統括)" w:date="2023-10-23T17:45:00Z">
              <w:r>
                <w:rPr>
                  <w:rFonts w:ascii="Arial" w:eastAsia="Times New Roman" w:hAnsi="Arial"/>
                  <w:sz w:val="18"/>
                  <w:lang w:eastAsia="en-GB"/>
                </w:rPr>
                <w:t>725</w:t>
              </w:r>
            </w:ins>
          </w:p>
        </w:tc>
        <w:tc>
          <w:tcPr>
            <w:tcW w:w="964" w:type="dxa"/>
            <w:tcBorders>
              <w:top w:val="single" w:sz="4" w:space="0" w:color="auto"/>
              <w:left w:val="single" w:sz="4" w:space="0" w:color="auto"/>
              <w:bottom w:val="single" w:sz="4" w:space="0" w:color="auto"/>
              <w:right w:val="single" w:sz="4" w:space="0" w:color="auto"/>
            </w:tcBorders>
          </w:tcPr>
          <w:p w14:paraId="3B36E2D2" w14:textId="77777777" w:rsidR="00F33150" w:rsidRPr="0017092B" w:rsidRDefault="00F33150" w:rsidP="00770686">
            <w:pPr>
              <w:keepNext/>
              <w:keepLines/>
              <w:overflowPunct w:val="0"/>
              <w:autoSpaceDE w:val="0"/>
              <w:autoSpaceDN w:val="0"/>
              <w:adjustRightInd w:val="0"/>
              <w:spacing w:after="0"/>
              <w:jc w:val="center"/>
              <w:textAlignment w:val="baseline"/>
              <w:rPr>
                <w:ins w:id="3324" w:author="成田 岳彦(SB ﾃｸﾉﾛｼﾞｰﾕﾆｯﾄ統括)" w:date="2023-10-23T17:45:00Z"/>
                <w:rFonts w:ascii="Arial" w:eastAsia="Times New Roman" w:hAnsi="Arial" w:cs="Arial"/>
                <w:sz w:val="18"/>
                <w:szCs w:val="12"/>
                <w:lang w:val="en-US" w:eastAsia="ko-KR"/>
              </w:rPr>
            </w:pPr>
            <w:ins w:id="3325" w:author="成田 岳彦(SB ﾃｸﾉﾛｼﾞｰﾕﾆｯﾄ統括)" w:date="2023-10-23T17:45:00Z">
              <w:r>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43A863D0" w14:textId="77777777" w:rsidR="00F33150" w:rsidRPr="0017092B" w:rsidRDefault="00F33150" w:rsidP="00770686">
            <w:pPr>
              <w:keepNext/>
              <w:keepLines/>
              <w:overflowPunct w:val="0"/>
              <w:autoSpaceDE w:val="0"/>
              <w:autoSpaceDN w:val="0"/>
              <w:adjustRightInd w:val="0"/>
              <w:spacing w:after="0"/>
              <w:jc w:val="center"/>
              <w:textAlignment w:val="baseline"/>
              <w:rPr>
                <w:ins w:id="3326" w:author="成田 岳彦(SB ﾃｸﾉﾛｼﾞｰﾕﾆｯﾄ統括)" w:date="2023-10-23T17:45:00Z"/>
                <w:rFonts w:ascii="Arial" w:eastAsia="Times New Roman" w:hAnsi="Arial" w:cs="Arial"/>
                <w:sz w:val="18"/>
                <w:szCs w:val="12"/>
                <w:lang w:val="en-US" w:eastAsia="ko-KR"/>
              </w:rPr>
            </w:pPr>
            <w:ins w:id="3327"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2E09EE04" w14:textId="77777777" w:rsidR="00F33150" w:rsidRPr="0017092B" w:rsidRDefault="00F33150" w:rsidP="00770686">
            <w:pPr>
              <w:keepNext/>
              <w:keepLines/>
              <w:overflowPunct w:val="0"/>
              <w:autoSpaceDE w:val="0"/>
              <w:autoSpaceDN w:val="0"/>
              <w:adjustRightInd w:val="0"/>
              <w:spacing w:after="0"/>
              <w:jc w:val="center"/>
              <w:textAlignment w:val="baseline"/>
              <w:rPr>
                <w:ins w:id="3328" w:author="成田 岳彦(SB ﾃｸﾉﾛｼﾞｰﾕﾆｯﾄ統括)" w:date="2023-10-23T17:45:00Z"/>
                <w:rFonts w:ascii="Arial" w:eastAsia="Times New Roman" w:hAnsi="Arial" w:cs="Arial"/>
                <w:sz w:val="18"/>
                <w:szCs w:val="12"/>
                <w:lang w:val="en-US" w:eastAsia="zh-CN"/>
              </w:rPr>
            </w:pPr>
            <w:ins w:id="3329" w:author="成田 岳彦(SB ﾃｸﾉﾛｼﾞｰﾕﾆｯﾄ統括)" w:date="2023-10-23T17:45:00Z">
              <w:r>
                <w:rPr>
                  <w:rFonts w:ascii="Arial" w:hAnsi="Arial" w:cs="Arial"/>
                  <w:sz w:val="18"/>
                  <w:szCs w:val="12"/>
                </w:rPr>
                <w:t>780</w:t>
              </w:r>
            </w:ins>
          </w:p>
        </w:tc>
        <w:tc>
          <w:tcPr>
            <w:tcW w:w="977" w:type="dxa"/>
            <w:tcBorders>
              <w:top w:val="single" w:sz="4" w:space="0" w:color="auto"/>
              <w:left w:val="single" w:sz="4" w:space="0" w:color="auto"/>
              <w:bottom w:val="single" w:sz="4" w:space="0" w:color="auto"/>
              <w:right w:val="single" w:sz="4" w:space="0" w:color="auto"/>
            </w:tcBorders>
          </w:tcPr>
          <w:p w14:paraId="4DFCE5EB" w14:textId="77777777" w:rsidR="00F33150" w:rsidRPr="0017092B" w:rsidRDefault="00F33150" w:rsidP="00770686">
            <w:pPr>
              <w:keepNext/>
              <w:keepLines/>
              <w:overflowPunct w:val="0"/>
              <w:autoSpaceDE w:val="0"/>
              <w:autoSpaceDN w:val="0"/>
              <w:adjustRightInd w:val="0"/>
              <w:spacing w:after="0"/>
              <w:jc w:val="center"/>
              <w:textAlignment w:val="baseline"/>
              <w:rPr>
                <w:ins w:id="3330" w:author="成田 岳彦(SB ﾃｸﾉﾛｼﾞｰﾕﾆｯﾄ統括)" w:date="2023-10-23T17:45:00Z"/>
                <w:rFonts w:ascii="Arial" w:eastAsia="Times New Roman" w:hAnsi="Arial" w:cs="Arial"/>
                <w:sz w:val="18"/>
                <w:szCs w:val="12"/>
                <w:lang w:val="en-US" w:eastAsia="zh-CN"/>
              </w:rPr>
            </w:pPr>
            <w:ins w:id="3331"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7A0D59BC" w14:textId="77777777" w:rsidR="00F33150" w:rsidRPr="0017092B" w:rsidRDefault="00F33150" w:rsidP="00770686">
            <w:pPr>
              <w:keepNext/>
              <w:keepLines/>
              <w:overflowPunct w:val="0"/>
              <w:autoSpaceDE w:val="0"/>
              <w:autoSpaceDN w:val="0"/>
              <w:adjustRightInd w:val="0"/>
              <w:spacing w:after="0"/>
              <w:jc w:val="center"/>
              <w:textAlignment w:val="baseline"/>
              <w:rPr>
                <w:ins w:id="3332" w:author="成田 岳彦(SB ﾃｸﾉﾛｼﾞｰﾕﾆｯﾄ統括)" w:date="2023-10-23T17:45:00Z"/>
                <w:rFonts w:ascii="Arial" w:eastAsia="Times New Roman" w:hAnsi="Arial" w:cs="Arial"/>
                <w:sz w:val="18"/>
                <w:szCs w:val="12"/>
                <w:lang w:eastAsia="ja-JP"/>
              </w:rPr>
            </w:pPr>
            <w:ins w:id="3333"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6D387AAE" w14:textId="77777777" w:rsidR="00F33150" w:rsidRPr="0017092B" w:rsidRDefault="00F33150" w:rsidP="00770686">
            <w:pPr>
              <w:keepNext/>
              <w:keepLines/>
              <w:overflowPunct w:val="0"/>
              <w:autoSpaceDE w:val="0"/>
              <w:autoSpaceDN w:val="0"/>
              <w:adjustRightInd w:val="0"/>
              <w:spacing w:after="0"/>
              <w:jc w:val="center"/>
              <w:textAlignment w:val="baseline"/>
              <w:rPr>
                <w:ins w:id="3334" w:author="成田 岳彦(SB ﾃｸﾉﾛｼﾞｰﾕﾆｯﾄ統括)" w:date="2023-10-23T17:45:00Z"/>
                <w:rFonts w:ascii="Arial" w:eastAsia="Times New Roman" w:hAnsi="Arial" w:cs="Arial"/>
                <w:sz w:val="18"/>
                <w:szCs w:val="12"/>
                <w:lang w:eastAsia="ko-KR"/>
              </w:rPr>
            </w:pPr>
            <w:ins w:id="3335" w:author="成田 岳彦(SB ﾃｸﾉﾛｼﾞｰﾕﾆｯﾄ統括)" w:date="2023-10-23T17:45:00Z">
              <w:r w:rsidRPr="00617E1A">
                <w:rPr>
                  <w:rFonts w:ascii="Arial" w:hAnsi="Arial" w:cs="Arial"/>
                  <w:sz w:val="18"/>
                  <w:szCs w:val="12"/>
                </w:rPr>
                <w:t>N/A</w:t>
              </w:r>
            </w:ins>
          </w:p>
        </w:tc>
      </w:tr>
      <w:tr w:rsidR="00F33150" w:rsidRPr="0017092B" w14:paraId="1E432F75" w14:textId="77777777" w:rsidTr="00770686">
        <w:trPr>
          <w:trHeight w:val="187"/>
          <w:jc w:val="center"/>
          <w:ins w:id="3336"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3A461666" w14:textId="77777777" w:rsidR="00F33150" w:rsidRPr="0017092B" w:rsidRDefault="00F33150" w:rsidP="00770686">
            <w:pPr>
              <w:keepNext/>
              <w:keepLines/>
              <w:overflowPunct w:val="0"/>
              <w:autoSpaceDE w:val="0"/>
              <w:autoSpaceDN w:val="0"/>
              <w:adjustRightInd w:val="0"/>
              <w:spacing w:after="0"/>
              <w:jc w:val="center"/>
              <w:textAlignment w:val="baseline"/>
              <w:rPr>
                <w:ins w:id="3337"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D62085" w14:textId="77777777" w:rsidR="00F33150" w:rsidRPr="0017092B" w:rsidRDefault="00F33150" w:rsidP="00770686">
            <w:pPr>
              <w:keepNext/>
              <w:keepLines/>
              <w:overflowPunct w:val="0"/>
              <w:autoSpaceDE w:val="0"/>
              <w:autoSpaceDN w:val="0"/>
              <w:adjustRightInd w:val="0"/>
              <w:spacing w:after="0"/>
              <w:jc w:val="center"/>
              <w:textAlignment w:val="baseline"/>
              <w:rPr>
                <w:ins w:id="3338" w:author="成田 岳彦(SB ﾃｸﾉﾛｼﾞｰﾕﾆｯﾄ統括)" w:date="2023-10-23T17:45:00Z"/>
                <w:rFonts w:ascii="Arial" w:eastAsia="Times New Roman" w:hAnsi="Arial" w:cs="Arial"/>
                <w:sz w:val="18"/>
                <w:lang w:val="en-US" w:eastAsia="ko-KR"/>
              </w:rPr>
            </w:pPr>
            <w:ins w:id="3339"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0AAA6383" w14:textId="77777777" w:rsidR="00F33150" w:rsidRPr="0017092B" w:rsidRDefault="00F33150" w:rsidP="00770686">
            <w:pPr>
              <w:keepNext/>
              <w:keepLines/>
              <w:overflowPunct w:val="0"/>
              <w:autoSpaceDE w:val="0"/>
              <w:autoSpaceDN w:val="0"/>
              <w:adjustRightInd w:val="0"/>
              <w:spacing w:after="0"/>
              <w:jc w:val="center"/>
              <w:textAlignment w:val="baseline"/>
              <w:rPr>
                <w:ins w:id="3340" w:author="成田 岳彦(SB ﾃｸﾉﾛｼﾞｰﾕﾆｯﾄ統括)" w:date="2023-10-23T17:45:00Z"/>
                <w:rFonts w:ascii="Arial" w:eastAsia="Times New Roman" w:hAnsi="Arial" w:cs="Arial"/>
                <w:sz w:val="18"/>
                <w:lang w:val="en-US" w:eastAsia="zh-CN"/>
              </w:rPr>
            </w:pPr>
            <w:ins w:id="3341" w:author="成田 岳彦(SB ﾃｸﾉﾛｼﾞｰﾕﾆｯﾄ統括)" w:date="2023-10-23T17:45:00Z">
              <w:r>
                <w:rPr>
                  <w:rFonts w:ascii="Arial" w:eastAsia="Times New Roman" w:hAnsi="Arial" w:cs="Arial"/>
                  <w:sz w:val="18"/>
                  <w:lang w:eastAsia="ko-KR"/>
                </w:rPr>
                <w:t>4770</w:t>
              </w:r>
            </w:ins>
          </w:p>
        </w:tc>
        <w:tc>
          <w:tcPr>
            <w:tcW w:w="964" w:type="dxa"/>
            <w:tcBorders>
              <w:top w:val="single" w:sz="4" w:space="0" w:color="auto"/>
              <w:left w:val="single" w:sz="4" w:space="0" w:color="auto"/>
              <w:bottom w:val="single" w:sz="4" w:space="0" w:color="auto"/>
              <w:right w:val="single" w:sz="4" w:space="0" w:color="auto"/>
            </w:tcBorders>
          </w:tcPr>
          <w:p w14:paraId="45B86039" w14:textId="77777777" w:rsidR="00F33150" w:rsidRPr="0017092B" w:rsidRDefault="00F33150" w:rsidP="00770686">
            <w:pPr>
              <w:keepNext/>
              <w:keepLines/>
              <w:overflowPunct w:val="0"/>
              <w:autoSpaceDE w:val="0"/>
              <w:autoSpaceDN w:val="0"/>
              <w:adjustRightInd w:val="0"/>
              <w:spacing w:after="0"/>
              <w:jc w:val="center"/>
              <w:textAlignment w:val="baseline"/>
              <w:rPr>
                <w:ins w:id="3342" w:author="成田 岳彦(SB ﾃｸﾉﾛｼﾞｰﾕﾆｯﾄ統括)" w:date="2023-10-23T17:45:00Z"/>
                <w:rFonts w:ascii="Arial" w:eastAsia="Times New Roman" w:hAnsi="Arial" w:cs="Arial"/>
                <w:sz w:val="18"/>
                <w:szCs w:val="12"/>
                <w:lang w:val="en-US" w:eastAsia="ko-KR"/>
              </w:rPr>
            </w:pPr>
            <w:ins w:id="3343"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4D50370F" w14:textId="77777777" w:rsidR="00F33150" w:rsidRPr="0017092B" w:rsidRDefault="00F33150" w:rsidP="00770686">
            <w:pPr>
              <w:keepNext/>
              <w:keepLines/>
              <w:overflowPunct w:val="0"/>
              <w:autoSpaceDE w:val="0"/>
              <w:autoSpaceDN w:val="0"/>
              <w:adjustRightInd w:val="0"/>
              <w:spacing w:after="0"/>
              <w:jc w:val="center"/>
              <w:textAlignment w:val="baseline"/>
              <w:rPr>
                <w:ins w:id="3344" w:author="成田 岳彦(SB ﾃｸﾉﾛｼﾞｰﾕﾆｯﾄ統括)" w:date="2023-10-23T17:45:00Z"/>
                <w:rFonts w:ascii="Arial" w:eastAsia="Times New Roman" w:hAnsi="Arial" w:cs="Arial"/>
                <w:sz w:val="18"/>
                <w:szCs w:val="12"/>
                <w:lang w:val="en-US" w:eastAsia="ko-KR"/>
              </w:rPr>
            </w:pPr>
            <w:ins w:id="3345"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195D17D0" w14:textId="77777777" w:rsidR="00F33150" w:rsidRPr="0017092B" w:rsidRDefault="00F33150" w:rsidP="00770686">
            <w:pPr>
              <w:keepNext/>
              <w:keepLines/>
              <w:overflowPunct w:val="0"/>
              <w:autoSpaceDE w:val="0"/>
              <w:autoSpaceDN w:val="0"/>
              <w:adjustRightInd w:val="0"/>
              <w:spacing w:after="0"/>
              <w:jc w:val="center"/>
              <w:textAlignment w:val="baseline"/>
              <w:rPr>
                <w:ins w:id="3346" w:author="成田 岳彦(SB ﾃｸﾉﾛｼﾞｰﾕﾆｯﾄ統括)" w:date="2023-10-23T17:45:00Z"/>
                <w:rFonts w:ascii="Arial" w:eastAsia="Times New Roman" w:hAnsi="Arial" w:cs="Arial"/>
                <w:sz w:val="18"/>
                <w:szCs w:val="12"/>
                <w:lang w:val="en-US" w:eastAsia="zh-CN"/>
              </w:rPr>
            </w:pPr>
            <w:ins w:id="3347" w:author="成田 岳彦(SB ﾃｸﾉﾛｼﾞｰﾕﾆｯﾄ統括)" w:date="2023-10-23T17:45:00Z">
              <w:r>
                <w:rPr>
                  <w:rFonts w:ascii="Arial" w:hAnsi="Arial" w:cs="Arial"/>
                  <w:sz w:val="18"/>
                  <w:szCs w:val="12"/>
                </w:rPr>
                <w:t>4770</w:t>
              </w:r>
            </w:ins>
          </w:p>
        </w:tc>
        <w:tc>
          <w:tcPr>
            <w:tcW w:w="977" w:type="dxa"/>
            <w:tcBorders>
              <w:top w:val="single" w:sz="4" w:space="0" w:color="auto"/>
              <w:left w:val="single" w:sz="4" w:space="0" w:color="auto"/>
              <w:bottom w:val="single" w:sz="4" w:space="0" w:color="auto"/>
              <w:right w:val="single" w:sz="4" w:space="0" w:color="auto"/>
            </w:tcBorders>
          </w:tcPr>
          <w:p w14:paraId="2367467A" w14:textId="77777777" w:rsidR="00F33150" w:rsidRPr="0017092B" w:rsidRDefault="00F33150" w:rsidP="00770686">
            <w:pPr>
              <w:keepNext/>
              <w:keepLines/>
              <w:overflowPunct w:val="0"/>
              <w:autoSpaceDE w:val="0"/>
              <w:autoSpaceDN w:val="0"/>
              <w:adjustRightInd w:val="0"/>
              <w:spacing w:after="0"/>
              <w:jc w:val="center"/>
              <w:textAlignment w:val="baseline"/>
              <w:rPr>
                <w:ins w:id="3348" w:author="成田 岳彦(SB ﾃｸﾉﾛｼﾞｰﾕﾆｯﾄ統括)" w:date="2023-10-23T17:45:00Z"/>
                <w:rFonts w:ascii="Arial" w:eastAsia="Times New Roman" w:hAnsi="Arial" w:cs="Arial"/>
                <w:sz w:val="18"/>
                <w:szCs w:val="12"/>
                <w:lang w:val="en-US" w:eastAsia="zh-CN"/>
              </w:rPr>
            </w:pPr>
            <w:ins w:id="3349"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4C078DD6" w14:textId="77777777" w:rsidR="00F33150" w:rsidRPr="0017092B" w:rsidRDefault="00F33150" w:rsidP="00770686">
            <w:pPr>
              <w:keepNext/>
              <w:keepLines/>
              <w:overflowPunct w:val="0"/>
              <w:autoSpaceDE w:val="0"/>
              <w:autoSpaceDN w:val="0"/>
              <w:adjustRightInd w:val="0"/>
              <w:spacing w:after="0"/>
              <w:jc w:val="center"/>
              <w:textAlignment w:val="baseline"/>
              <w:rPr>
                <w:ins w:id="3350" w:author="成田 岳彦(SB ﾃｸﾉﾛｼﾞｰﾕﾆｯﾄ統括)" w:date="2023-10-23T17:45:00Z"/>
                <w:rFonts w:ascii="Arial" w:eastAsia="Times New Roman" w:hAnsi="Arial" w:cs="Arial"/>
                <w:sz w:val="18"/>
                <w:szCs w:val="12"/>
                <w:lang w:eastAsia="ja-JP"/>
              </w:rPr>
            </w:pPr>
            <w:ins w:id="3351"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58D92A93" w14:textId="77777777" w:rsidR="00F33150" w:rsidRPr="0017092B" w:rsidRDefault="00F33150" w:rsidP="00770686">
            <w:pPr>
              <w:keepNext/>
              <w:keepLines/>
              <w:overflowPunct w:val="0"/>
              <w:autoSpaceDE w:val="0"/>
              <w:autoSpaceDN w:val="0"/>
              <w:adjustRightInd w:val="0"/>
              <w:spacing w:after="0"/>
              <w:jc w:val="center"/>
              <w:textAlignment w:val="baseline"/>
              <w:rPr>
                <w:ins w:id="3352" w:author="成田 岳彦(SB ﾃｸﾉﾛｼﾞｰﾕﾆｯﾄ統括)" w:date="2023-10-23T17:45:00Z"/>
                <w:rFonts w:ascii="Arial" w:eastAsia="Times New Roman" w:hAnsi="Arial" w:cs="Arial"/>
                <w:sz w:val="18"/>
                <w:szCs w:val="12"/>
                <w:lang w:eastAsia="ko-KR"/>
              </w:rPr>
            </w:pPr>
            <w:ins w:id="3353" w:author="成田 岳彦(SB ﾃｸﾉﾛｼﾞｰﾕﾆｯﾄ統括)" w:date="2023-10-23T17:45:00Z">
              <w:r w:rsidRPr="00617E1A">
                <w:rPr>
                  <w:rFonts w:ascii="Arial" w:hAnsi="Arial" w:cs="Arial"/>
                  <w:sz w:val="18"/>
                  <w:szCs w:val="12"/>
                </w:rPr>
                <w:t>N/A</w:t>
              </w:r>
            </w:ins>
          </w:p>
        </w:tc>
      </w:tr>
      <w:tr w:rsidR="00F33150" w:rsidRPr="0017092B" w14:paraId="02335B14" w14:textId="77777777" w:rsidTr="00915B06">
        <w:trPr>
          <w:trHeight w:val="187"/>
          <w:jc w:val="center"/>
          <w:ins w:id="3354" w:author="成田 岳彦(SB ﾃｸﾉﾛｼﾞｰﾕﾆｯﾄ統括)" w:date="2023-10-23T17:45:00Z"/>
        </w:trPr>
        <w:tc>
          <w:tcPr>
            <w:tcW w:w="2007" w:type="dxa"/>
            <w:tcBorders>
              <w:top w:val="nil"/>
              <w:left w:val="single" w:sz="4" w:space="0" w:color="auto"/>
              <w:bottom w:val="single" w:sz="2" w:space="0" w:color="auto"/>
              <w:right w:val="single" w:sz="4" w:space="0" w:color="auto"/>
            </w:tcBorders>
            <w:shd w:val="clear" w:color="auto" w:fill="auto"/>
          </w:tcPr>
          <w:p w14:paraId="12805E1E" w14:textId="77777777" w:rsidR="00F33150" w:rsidRPr="0017092B" w:rsidRDefault="00F33150" w:rsidP="00770686">
            <w:pPr>
              <w:keepNext/>
              <w:keepLines/>
              <w:overflowPunct w:val="0"/>
              <w:autoSpaceDE w:val="0"/>
              <w:autoSpaceDN w:val="0"/>
              <w:adjustRightInd w:val="0"/>
              <w:spacing w:after="0"/>
              <w:jc w:val="center"/>
              <w:textAlignment w:val="baseline"/>
              <w:rPr>
                <w:ins w:id="3355"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A76ABB" w14:textId="77777777" w:rsidR="00F33150" w:rsidRPr="0017092B" w:rsidRDefault="00F33150" w:rsidP="00770686">
            <w:pPr>
              <w:keepNext/>
              <w:keepLines/>
              <w:overflowPunct w:val="0"/>
              <w:autoSpaceDE w:val="0"/>
              <w:autoSpaceDN w:val="0"/>
              <w:adjustRightInd w:val="0"/>
              <w:spacing w:after="0"/>
              <w:jc w:val="center"/>
              <w:textAlignment w:val="baseline"/>
              <w:rPr>
                <w:ins w:id="3356" w:author="成田 岳彦(SB ﾃｸﾉﾛｼﾞｰﾕﾆｯﾄ統括)" w:date="2023-10-23T17:45:00Z"/>
                <w:rFonts w:ascii="Arial" w:eastAsia="Times New Roman" w:hAnsi="Arial" w:cs="Arial"/>
                <w:sz w:val="18"/>
                <w:lang w:val="en-US" w:eastAsia="ko-KR"/>
              </w:rPr>
            </w:pPr>
            <w:ins w:id="3357" w:author="成田 岳彦(SB ﾃｸﾉﾛｼﾞｰﾕﾆｯﾄ統括)" w:date="2023-10-23T17:45:00Z">
              <w:r>
                <w:rPr>
                  <w:rFonts w:ascii="Arial" w:eastAsia="Times New Roman" w:hAnsi="Arial"/>
                  <w:sz w:val="18"/>
                  <w:lang w:val="en-US" w:eastAsia="ko-KR"/>
                </w:rPr>
                <w:t>n3</w:t>
              </w:r>
            </w:ins>
          </w:p>
        </w:tc>
        <w:tc>
          <w:tcPr>
            <w:tcW w:w="960" w:type="dxa"/>
            <w:tcBorders>
              <w:top w:val="single" w:sz="4" w:space="0" w:color="auto"/>
              <w:left w:val="single" w:sz="4" w:space="0" w:color="auto"/>
              <w:bottom w:val="single" w:sz="4" w:space="0" w:color="auto"/>
              <w:right w:val="single" w:sz="4" w:space="0" w:color="auto"/>
            </w:tcBorders>
          </w:tcPr>
          <w:p w14:paraId="6EB66CDC" w14:textId="5CC441D2" w:rsidR="00F33150" w:rsidRPr="0017092B" w:rsidRDefault="00F33150" w:rsidP="00770686">
            <w:pPr>
              <w:keepNext/>
              <w:keepLines/>
              <w:overflowPunct w:val="0"/>
              <w:autoSpaceDE w:val="0"/>
              <w:autoSpaceDN w:val="0"/>
              <w:adjustRightInd w:val="0"/>
              <w:spacing w:after="0"/>
              <w:jc w:val="center"/>
              <w:textAlignment w:val="baseline"/>
              <w:rPr>
                <w:ins w:id="3358" w:author="成田 岳彦(SB ﾃｸﾉﾛｼﾞｰﾕﾆｯﾄ統括)" w:date="2023-10-23T17:45:00Z"/>
                <w:rFonts w:ascii="Arial" w:eastAsia="Times New Roman" w:hAnsi="Arial" w:cs="Arial"/>
                <w:sz w:val="18"/>
                <w:lang w:val="en-US" w:eastAsia="zh-CN"/>
              </w:rPr>
            </w:pPr>
            <w:ins w:id="3359" w:author="成田 岳彦(SB ﾃｸﾉﾛｼﾞｰﾕﾆｯﾄ統括)" w:date="2023-10-23T17:45:00Z">
              <w:del w:id="3360" w:author="SB_takehiko" w:date="2023-11-16T14:28:00Z">
                <w:r w:rsidDel="001C7086">
                  <w:rPr>
                    <w:rFonts w:ascii="Arial" w:eastAsia="Times New Roman" w:hAnsi="Arial" w:cs="Arial"/>
                    <w:sz w:val="18"/>
                    <w:lang w:eastAsia="ko-KR"/>
                  </w:rPr>
                  <w:delText>1775</w:delText>
                </w:r>
              </w:del>
            </w:ins>
            <w:ins w:id="3361" w:author="SB_takehiko" w:date="2023-11-16T14:28:00Z">
              <w:r w:rsidR="001C7086">
                <w:rPr>
                  <w:rFonts w:ascii="Arial" w:eastAsia="Times New Roman" w:hAnsi="Arial" w:cs="Arial"/>
                  <w:sz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677B2776" w14:textId="77777777" w:rsidR="00F33150" w:rsidRPr="0017092B" w:rsidRDefault="00F33150" w:rsidP="00770686">
            <w:pPr>
              <w:keepNext/>
              <w:keepLines/>
              <w:overflowPunct w:val="0"/>
              <w:autoSpaceDE w:val="0"/>
              <w:autoSpaceDN w:val="0"/>
              <w:adjustRightInd w:val="0"/>
              <w:spacing w:after="0"/>
              <w:jc w:val="center"/>
              <w:textAlignment w:val="baseline"/>
              <w:rPr>
                <w:ins w:id="3362" w:author="成田 岳彦(SB ﾃｸﾉﾛｼﾞｰﾕﾆｯﾄ統括)" w:date="2023-10-23T17:45:00Z"/>
                <w:rFonts w:ascii="Arial" w:eastAsia="Times New Roman" w:hAnsi="Arial" w:cs="Arial"/>
                <w:sz w:val="18"/>
                <w:szCs w:val="12"/>
                <w:lang w:val="en-US" w:eastAsia="ko-KR"/>
              </w:rPr>
            </w:pPr>
            <w:ins w:id="3363"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7AA5B74D" w14:textId="6F0F93C3" w:rsidR="00F33150" w:rsidRPr="0017092B" w:rsidRDefault="00F33150" w:rsidP="00770686">
            <w:pPr>
              <w:keepNext/>
              <w:keepLines/>
              <w:overflowPunct w:val="0"/>
              <w:autoSpaceDE w:val="0"/>
              <w:autoSpaceDN w:val="0"/>
              <w:adjustRightInd w:val="0"/>
              <w:spacing w:after="0"/>
              <w:jc w:val="center"/>
              <w:textAlignment w:val="baseline"/>
              <w:rPr>
                <w:ins w:id="3364" w:author="成田 岳彦(SB ﾃｸﾉﾛｼﾞｰﾕﾆｯﾄ統括)" w:date="2023-10-23T17:45:00Z"/>
                <w:rFonts w:ascii="Arial" w:eastAsia="Times New Roman" w:hAnsi="Arial" w:cs="Arial"/>
                <w:sz w:val="18"/>
                <w:szCs w:val="12"/>
                <w:lang w:val="en-US" w:eastAsia="ko-KR"/>
              </w:rPr>
            </w:pPr>
            <w:ins w:id="3365" w:author="成田 岳彦(SB ﾃｸﾉﾛｼﾞｰﾕﾆｯﾄ統括)" w:date="2023-10-23T17:45:00Z">
              <w:del w:id="3366" w:author="SB_takehiko" w:date="2023-11-16T14:28:00Z">
                <w:r w:rsidDel="001C7086">
                  <w:rPr>
                    <w:rFonts w:ascii="Arial" w:hAnsi="Arial" w:cs="Arial"/>
                    <w:sz w:val="18"/>
                    <w:szCs w:val="12"/>
                  </w:rPr>
                  <w:delText>25</w:delText>
                </w:r>
              </w:del>
            </w:ins>
            <w:ins w:id="3367" w:author="SB_takehiko" w:date="2023-11-16T14:28:00Z">
              <w:r w:rsidR="001C7086">
                <w:rPr>
                  <w:rFonts w:ascii="Arial" w:hAnsi="Arial" w:cs="Arial"/>
                  <w:sz w:val="18"/>
                  <w:szCs w:val="12"/>
                </w:rPr>
                <w:t>N/A</w:t>
              </w:r>
            </w:ins>
          </w:p>
        </w:tc>
        <w:tc>
          <w:tcPr>
            <w:tcW w:w="960" w:type="dxa"/>
            <w:tcBorders>
              <w:top w:val="single" w:sz="4" w:space="0" w:color="auto"/>
              <w:left w:val="single" w:sz="4" w:space="0" w:color="auto"/>
              <w:bottom w:val="single" w:sz="4" w:space="0" w:color="auto"/>
              <w:right w:val="single" w:sz="4" w:space="0" w:color="auto"/>
            </w:tcBorders>
          </w:tcPr>
          <w:p w14:paraId="4275F238" w14:textId="77777777" w:rsidR="00F33150" w:rsidRPr="0017092B" w:rsidRDefault="00F33150" w:rsidP="00770686">
            <w:pPr>
              <w:keepNext/>
              <w:keepLines/>
              <w:overflowPunct w:val="0"/>
              <w:autoSpaceDE w:val="0"/>
              <w:autoSpaceDN w:val="0"/>
              <w:adjustRightInd w:val="0"/>
              <w:spacing w:after="0"/>
              <w:jc w:val="center"/>
              <w:textAlignment w:val="baseline"/>
              <w:rPr>
                <w:ins w:id="3368" w:author="成田 岳彦(SB ﾃｸﾉﾛｼﾞｰﾕﾆｯﾄ統括)" w:date="2023-10-23T17:45:00Z"/>
                <w:rFonts w:ascii="Arial" w:eastAsia="Times New Roman" w:hAnsi="Arial" w:cs="Arial"/>
                <w:sz w:val="18"/>
                <w:szCs w:val="12"/>
                <w:lang w:val="en-US" w:eastAsia="zh-CN"/>
              </w:rPr>
            </w:pPr>
            <w:ins w:id="3369" w:author="成田 岳彦(SB ﾃｸﾉﾛｼﾞｰﾕﾆｯﾄ統括)" w:date="2023-10-23T17:45:00Z">
              <w:r>
                <w:rPr>
                  <w:rFonts w:ascii="Arial" w:hAnsi="Arial" w:cs="Arial"/>
                  <w:sz w:val="18"/>
                  <w:szCs w:val="12"/>
                </w:rPr>
                <w:t>1870</w:t>
              </w:r>
            </w:ins>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1DA21E4" w14:textId="619B2085" w:rsidR="00F33150" w:rsidRPr="00915B06" w:rsidRDefault="001C7086" w:rsidP="00770686">
            <w:pPr>
              <w:keepNext/>
              <w:keepLines/>
              <w:overflowPunct w:val="0"/>
              <w:autoSpaceDE w:val="0"/>
              <w:autoSpaceDN w:val="0"/>
              <w:adjustRightInd w:val="0"/>
              <w:spacing w:after="0"/>
              <w:jc w:val="center"/>
              <w:textAlignment w:val="baseline"/>
              <w:rPr>
                <w:ins w:id="3370" w:author="成田 岳彦(SB ﾃｸﾉﾛｼﾞｰﾕﾆｯﾄ統括)" w:date="2023-10-23T17:45:00Z"/>
                <w:rFonts w:ascii="Arial" w:hAnsi="Arial" w:cs="Arial"/>
                <w:sz w:val="18"/>
                <w:szCs w:val="12"/>
                <w:lang w:val="en-US" w:eastAsia="ja-JP"/>
              </w:rPr>
            </w:pPr>
            <w:ins w:id="3371" w:author="SB_takehiko" w:date="2023-11-16T14:27:00Z">
              <w:r>
                <w:rPr>
                  <w:rFonts w:ascii="Arial" w:hAnsi="Arial" w:cs="Arial"/>
                  <w:sz w:val="18"/>
                  <w:szCs w:val="12"/>
                  <w:lang w:val="en-US" w:eastAsia="ja-JP"/>
                </w:rPr>
                <w:t>20.5</w:t>
              </w:r>
            </w:ins>
            <w:del w:id="3372" w:author="SB_takehiko" w:date="2023-11-16T14:27:00Z">
              <w:r w:rsidR="00915B06" w:rsidDel="001C7086">
                <w:rPr>
                  <w:rFonts w:ascii="Arial" w:hAnsi="Arial" w:cs="Arial" w:hint="eastAsia"/>
                  <w:sz w:val="18"/>
                  <w:szCs w:val="12"/>
                  <w:lang w:val="en-US" w:eastAsia="ja-JP"/>
                </w:rPr>
                <w:delText>1</w:delText>
              </w:r>
              <w:r w:rsidR="00915B06" w:rsidDel="001C7086">
                <w:rPr>
                  <w:rFonts w:ascii="Arial" w:hAnsi="Arial" w:cs="Arial"/>
                  <w:sz w:val="18"/>
                  <w:szCs w:val="12"/>
                  <w:lang w:val="en-US" w:eastAsia="ja-JP"/>
                </w:rPr>
                <w:delText>4.5</w:delText>
              </w:r>
            </w:del>
          </w:p>
        </w:tc>
        <w:tc>
          <w:tcPr>
            <w:tcW w:w="828" w:type="dxa"/>
            <w:tcBorders>
              <w:top w:val="single" w:sz="4" w:space="0" w:color="auto"/>
              <w:left w:val="single" w:sz="4" w:space="0" w:color="auto"/>
              <w:bottom w:val="single" w:sz="4" w:space="0" w:color="auto"/>
              <w:right w:val="single" w:sz="4" w:space="0" w:color="auto"/>
            </w:tcBorders>
          </w:tcPr>
          <w:p w14:paraId="6852EF9B" w14:textId="77777777" w:rsidR="00F33150" w:rsidRPr="0017092B" w:rsidRDefault="00F33150" w:rsidP="00770686">
            <w:pPr>
              <w:keepNext/>
              <w:keepLines/>
              <w:overflowPunct w:val="0"/>
              <w:autoSpaceDE w:val="0"/>
              <w:autoSpaceDN w:val="0"/>
              <w:adjustRightInd w:val="0"/>
              <w:spacing w:after="0"/>
              <w:jc w:val="center"/>
              <w:textAlignment w:val="baseline"/>
              <w:rPr>
                <w:ins w:id="3373" w:author="成田 岳彦(SB ﾃｸﾉﾛｼﾞｰﾕﾆｯﾄ統括)" w:date="2023-10-23T17:45:00Z"/>
                <w:rFonts w:ascii="Arial" w:eastAsia="Times New Roman" w:hAnsi="Arial" w:cs="Arial"/>
                <w:sz w:val="18"/>
                <w:szCs w:val="12"/>
                <w:lang w:eastAsia="ja-JP"/>
              </w:rPr>
            </w:pPr>
            <w:ins w:id="3374"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50BF0DF6" w14:textId="77777777" w:rsidR="00F33150" w:rsidRDefault="00F33150" w:rsidP="00770686">
            <w:pPr>
              <w:keepNext/>
              <w:keepLines/>
              <w:overflowPunct w:val="0"/>
              <w:autoSpaceDE w:val="0"/>
              <w:autoSpaceDN w:val="0"/>
              <w:adjustRightInd w:val="0"/>
              <w:spacing w:after="0"/>
              <w:jc w:val="center"/>
              <w:textAlignment w:val="baseline"/>
              <w:rPr>
                <w:ins w:id="3375" w:author="成田 岳彦(SB ﾃｸﾉﾛｼﾞｰﾕﾆｯﾄ統括)" w:date="2023-10-23T17:45:00Z"/>
                <w:rFonts w:ascii="Arial" w:hAnsi="Arial" w:cs="Arial"/>
                <w:sz w:val="18"/>
                <w:szCs w:val="12"/>
                <w:lang w:eastAsia="ko-KR"/>
              </w:rPr>
            </w:pPr>
            <w:ins w:id="3376" w:author="成田 岳彦(SB ﾃｸﾉﾛｼﾞｰﾕﾆｯﾄ統括)" w:date="2023-10-23T17:45:00Z">
              <w:r w:rsidRPr="00617E1A">
                <w:rPr>
                  <w:rFonts w:ascii="Arial" w:hAnsi="Arial" w:cs="Arial"/>
                  <w:sz w:val="18"/>
                  <w:szCs w:val="12"/>
                  <w:lang w:eastAsia="ko-KR"/>
                </w:rPr>
                <w:t>IMD</w:t>
              </w:r>
              <w:r>
                <w:rPr>
                  <w:rFonts w:ascii="Arial" w:hAnsi="Arial" w:cs="Arial"/>
                  <w:sz w:val="18"/>
                  <w:szCs w:val="12"/>
                  <w:lang w:eastAsia="ko-KR"/>
                </w:rPr>
                <w:t>5</w:t>
              </w:r>
            </w:ins>
          </w:p>
          <w:p w14:paraId="4C876B7C" w14:textId="2244A309" w:rsidR="00F33150" w:rsidRPr="00E93778" w:rsidRDefault="00F33150" w:rsidP="00770686">
            <w:pPr>
              <w:keepNext/>
              <w:keepLines/>
              <w:overflowPunct w:val="0"/>
              <w:autoSpaceDE w:val="0"/>
              <w:autoSpaceDN w:val="0"/>
              <w:adjustRightInd w:val="0"/>
              <w:spacing w:after="0"/>
              <w:jc w:val="center"/>
              <w:textAlignment w:val="baseline"/>
              <w:rPr>
                <w:ins w:id="3377" w:author="成田 岳彦(SB ﾃｸﾉﾛｼﾞｰﾕﾆｯﾄ統括)" w:date="2023-10-23T17:45:00Z"/>
                <w:rFonts w:ascii="Arial" w:eastAsia="Malgun Gothic" w:hAnsi="Arial" w:cs="Arial"/>
                <w:sz w:val="18"/>
                <w:szCs w:val="18"/>
                <w:vertAlign w:val="superscript"/>
                <w:lang w:eastAsia="ko-KR"/>
              </w:rPr>
            </w:pPr>
            <w:ins w:id="3378" w:author="成田 岳彦(SB ﾃｸﾉﾛｼﾞｰﾕﾆｯﾄ統括)" w:date="2023-10-23T17:45:00Z">
              <w:r w:rsidRPr="00E93778">
                <w:rPr>
                  <w:rFonts w:ascii="Arial" w:hAnsi="Arial" w:cs="Arial"/>
                  <w:sz w:val="18"/>
                  <w:szCs w:val="18"/>
                  <w:lang w:eastAsia="zh-CN"/>
                </w:rPr>
                <w:t>|</w:t>
              </w:r>
            </w:ins>
            <w:r w:rsidR="00915B06">
              <w:rPr>
                <w:rFonts w:ascii="Arial" w:hAnsi="Arial" w:cs="Arial"/>
                <w:sz w:val="18"/>
                <w:szCs w:val="18"/>
                <w:lang w:eastAsia="zh-CN"/>
              </w:rPr>
              <w:t>4</w:t>
            </w:r>
            <w:ins w:id="3379" w:author="成田 岳彦(SB ﾃｸﾉﾛｼﾞｰﾕﾆｯﾄ統括)" w:date="2023-10-23T17:45:00Z">
              <w:r w:rsidRPr="00E93778">
                <w:rPr>
                  <w:rFonts w:ascii="Arial" w:hAnsi="Arial" w:cs="Arial"/>
                  <w:sz w:val="18"/>
                  <w:szCs w:val="18"/>
                  <w:lang w:eastAsia="zh-CN"/>
                </w:rPr>
                <w:t>*f</w:t>
              </w:r>
              <w:r w:rsidRPr="00E93778">
                <w:rPr>
                  <w:rFonts w:ascii="Arial" w:hAnsi="Arial" w:cs="Arial"/>
                  <w:sz w:val="18"/>
                  <w:szCs w:val="18"/>
                  <w:vertAlign w:val="subscript"/>
                  <w:lang w:eastAsia="zh-CN"/>
                </w:rPr>
                <w:t>Bn</w:t>
              </w:r>
              <w:r>
                <w:rPr>
                  <w:rFonts w:ascii="Arial" w:hAnsi="Arial" w:cs="Arial"/>
                  <w:sz w:val="18"/>
                  <w:szCs w:val="18"/>
                  <w:vertAlign w:val="subscript"/>
                  <w:lang w:eastAsia="zh-CN"/>
                </w:rPr>
                <w:t>28</w:t>
              </w:r>
            </w:ins>
            <w:ins w:id="3380" w:author="成田 岳彦(SB ﾃｸﾉﾛｼﾞｰﾕﾆｯﾄ統括)" w:date="2023-11-06T11:39:00Z">
              <w:r w:rsidR="00E860F9">
                <w:rPr>
                  <w:rFonts w:ascii="Arial" w:hAnsi="Arial" w:cs="Arial"/>
                  <w:sz w:val="18"/>
                  <w:szCs w:val="18"/>
                  <w:lang w:eastAsia="zh-CN"/>
                </w:rPr>
                <w:t>-</w:t>
              </w:r>
            </w:ins>
            <w:ins w:id="3381" w:author="成田 岳彦(SB ﾃｸﾉﾛｼﾞｰﾕﾆｯﾄ統括)" w:date="2023-10-23T17:45:00Z">
              <w:r w:rsidRPr="00E93778">
                <w:rPr>
                  <w:rFonts w:ascii="Arial" w:hAnsi="Arial" w:cs="Arial"/>
                  <w:sz w:val="18"/>
                  <w:szCs w:val="18"/>
                  <w:lang w:eastAsia="zh-CN"/>
                </w:rPr>
                <w:t>f</w:t>
              </w:r>
              <w:r w:rsidRPr="00E93778">
                <w:rPr>
                  <w:rFonts w:ascii="Arial" w:hAnsi="Arial" w:cs="Arial"/>
                  <w:sz w:val="18"/>
                  <w:szCs w:val="18"/>
                  <w:vertAlign w:val="subscript"/>
                  <w:lang w:eastAsia="zh-CN"/>
                </w:rPr>
                <w:t>Bn79</w:t>
              </w:r>
              <w:r w:rsidRPr="00E93778">
                <w:rPr>
                  <w:rFonts w:ascii="Arial" w:hAnsi="Arial" w:cs="Arial"/>
                  <w:sz w:val="18"/>
                  <w:szCs w:val="18"/>
                  <w:lang w:eastAsia="ko-KR"/>
                </w:rPr>
                <w:t>|</w:t>
              </w:r>
            </w:ins>
          </w:p>
        </w:tc>
      </w:tr>
      <w:bookmarkEnd w:id="3295"/>
    </w:tbl>
    <w:p w14:paraId="0739B861" w14:textId="77777777" w:rsidR="00F33150" w:rsidRPr="0017092B" w:rsidRDefault="00F33150" w:rsidP="00F33150">
      <w:pPr>
        <w:keepNext/>
        <w:keepLines/>
        <w:overflowPunct w:val="0"/>
        <w:autoSpaceDE w:val="0"/>
        <w:autoSpaceDN w:val="0"/>
        <w:adjustRightInd w:val="0"/>
        <w:spacing w:before="60"/>
        <w:textAlignment w:val="baseline"/>
        <w:rPr>
          <w:ins w:id="3382" w:author="成田 岳彦(SB ﾃｸﾉﾛｼﾞｰﾕﾆｯﾄ統括)" w:date="2023-10-23T17:45:00Z"/>
          <w:rFonts w:ascii="Arial" w:eastAsia="Times New Roman" w:hAnsi="Arial"/>
          <w:b/>
          <w:sz w:val="20"/>
          <w:lang w:eastAsia="zh-CN"/>
        </w:rPr>
      </w:pPr>
    </w:p>
    <w:p w14:paraId="4C6317DD" w14:textId="77777777" w:rsidR="00F33150" w:rsidRPr="00C113E1" w:rsidRDefault="00F33150" w:rsidP="00F33150">
      <w:pPr>
        <w:pStyle w:val="30"/>
        <w:numPr>
          <w:ilvl w:val="0"/>
          <w:numId w:val="0"/>
        </w:numPr>
        <w:rPr>
          <w:ins w:id="3383" w:author="成田 岳彦(SB ﾃｸﾉﾛｼﾞｰﾕﾆｯﾄ統括)" w:date="2023-10-23T17:45:00Z"/>
          <w:lang w:eastAsia="ja-JP"/>
        </w:rPr>
      </w:pPr>
      <w:ins w:id="3384" w:author="成田 岳彦(SB ﾃｸﾉﾛｼﾞｰﾕﾆｯﾄ統括)" w:date="2023-10-23T17:45:00Z">
        <w:r>
          <w:rPr>
            <w:lang w:eastAsia="ja-JP"/>
          </w:rPr>
          <w:t>6.x</w:t>
        </w:r>
        <w:r w:rsidRPr="00C113E1">
          <w:rPr>
            <w:lang w:eastAsia="ja-JP"/>
          </w:rPr>
          <w:t>.4</w:t>
        </w:r>
        <w:r w:rsidRPr="00C113E1">
          <w:rPr>
            <w:lang w:eastAsia="ja-JP"/>
          </w:rPr>
          <w:tab/>
          <w:t>∆TIB and ∆RIB values</w:t>
        </w:r>
      </w:ins>
    </w:p>
    <w:p w14:paraId="109753B8" w14:textId="4E23DF47" w:rsidR="00F33150" w:rsidRPr="00AF7D02" w:rsidRDefault="00F33150" w:rsidP="00F33150">
      <w:pPr>
        <w:overflowPunct w:val="0"/>
        <w:autoSpaceDE w:val="0"/>
        <w:autoSpaceDN w:val="0"/>
        <w:adjustRightInd w:val="0"/>
        <w:spacing w:after="0"/>
        <w:textAlignment w:val="baseline"/>
        <w:rPr>
          <w:ins w:id="3385" w:author="成田 岳彦(SB ﾃｸﾉﾛｼﾞｰﾕﾆｯﾄ統括)" w:date="2023-10-23T17:45:00Z"/>
          <w:rFonts w:ascii="Calibri" w:eastAsia="Calibri" w:hAnsi="Calibri" w:cs="Calibri"/>
          <w:szCs w:val="22"/>
          <w:lang w:val="en-US" w:eastAsia="en-GB"/>
        </w:rPr>
      </w:pPr>
      <w:ins w:id="3386" w:author="成田 岳彦(SB ﾃｸﾉﾛｼﾞｰﾕﾆｯﾄ統括)" w:date="2023-10-23T17:45:00Z">
        <w:r w:rsidRPr="004327BA">
          <w:rPr>
            <w:sz w:val="20"/>
            <w:szCs w:val="21"/>
            <w:lang w:eastAsia="ja-JP"/>
          </w:rPr>
          <w:t>There is no change by comparing to the values for PC3 CA.</w:t>
        </w:r>
      </w:ins>
    </w:p>
    <w:p w14:paraId="18736741" w14:textId="77777777" w:rsidR="00F33150" w:rsidRPr="006A0622" w:rsidRDefault="00F33150" w:rsidP="00F33150">
      <w:pPr>
        <w:rPr>
          <w:ins w:id="3387" w:author="成田 岳彦(SB ﾃｸﾉﾛｼﾞｰﾕﾆｯﾄ統括)" w:date="2023-10-23T17:45:00Z"/>
          <w:rFonts w:ascii="Arial" w:hAnsi="Arial"/>
          <w:sz w:val="28"/>
          <w:lang w:val="en-US" w:eastAsia="ja-JP"/>
        </w:rPr>
      </w:pPr>
    </w:p>
    <w:p w14:paraId="28EAF28D" w14:textId="77777777" w:rsidR="00820541" w:rsidRPr="00F33150" w:rsidRDefault="00820541" w:rsidP="00C5700B">
      <w:pPr>
        <w:rPr>
          <w:rFonts w:ascii="Arial" w:hAnsi="Arial" w:cs="Arial"/>
          <w:b/>
          <w:bCs/>
          <w:color w:val="0000FF"/>
          <w:sz w:val="32"/>
          <w:szCs w:val="32"/>
          <w:lang w:val="en-US" w:eastAsia="ja-JP"/>
          <w:rPrChange w:id="3388" w:author="成田 岳彦(SB ﾃｸﾉﾛｼﾞｰﾕﾆｯﾄ統括)" w:date="2023-10-23T17:45:00Z">
            <w:rPr>
              <w:rFonts w:ascii="Arial" w:hAnsi="Arial" w:cs="Arial"/>
              <w:b/>
              <w:bCs/>
              <w:color w:val="0000FF"/>
              <w:sz w:val="32"/>
              <w:szCs w:val="32"/>
              <w:lang w:eastAsia="ja-JP"/>
            </w:rPr>
          </w:rPrChange>
        </w:rPr>
      </w:pPr>
    </w:p>
    <w:p w14:paraId="5D42617A" w14:textId="56A26826" w:rsidR="00C5700B" w:rsidRDefault="00C5700B" w:rsidP="00C5700B">
      <w:pPr>
        <w:rPr>
          <w:rFonts w:eastAsiaTheme="minorEastAsia"/>
          <w:lang w:eastAsia="zh-CN"/>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171A0BC6" w14:textId="77777777" w:rsidR="00C5700B" w:rsidRDefault="00C5700B" w:rsidP="00EC0847">
      <w:pPr>
        <w:rPr>
          <w:rFonts w:ascii="Arial" w:hAnsi="Arial" w:cs="Arial"/>
          <w:b/>
          <w:bCs/>
          <w:color w:val="0000FF"/>
          <w:sz w:val="32"/>
          <w:szCs w:val="32"/>
          <w:lang w:eastAsia="ja-JP"/>
        </w:rPr>
      </w:pPr>
    </w:p>
    <w:p w14:paraId="250E6174" w14:textId="437C6ACD" w:rsidR="00EC0847" w:rsidRPr="00631868" w:rsidRDefault="00631868" w:rsidP="00EC0847">
      <w:pPr>
        <w:rPr>
          <w:rFonts w:ascii="Arial" w:eastAsiaTheme="minorEastAsia" w:hAnsi="Arial" w:cs="Arial"/>
          <w:lang w:eastAsia="zh-CN"/>
        </w:rPr>
      </w:pPr>
      <w:r w:rsidRPr="00631868">
        <w:rPr>
          <w:rFonts w:ascii="Arial" w:hAnsi="Arial" w:cs="Arial"/>
          <w:b/>
          <w:bCs/>
          <w:color w:val="0000FF"/>
          <w:sz w:val="32"/>
          <w:szCs w:val="32"/>
          <w:lang w:eastAsia="ja-JP"/>
        </w:rPr>
        <w:t xml:space="preserve">-- End of TP </w:t>
      </w:r>
      <w:r>
        <w:rPr>
          <w:rFonts w:ascii="Arial" w:hAnsi="Arial" w:cs="Arial"/>
          <w:b/>
          <w:bCs/>
          <w:color w:val="0000FF"/>
          <w:sz w:val="32"/>
          <w:szCs w:val="32"/>
          <w:lang w:eastAsia="ja-JP"/>
        </w:rPr>
        <w:t>--</w:t>
      </w:r>
    </w:p>
    <w:bookmarkEnd w:id="3"/>
    <w:p w14:paraId="2ABCE080" w14:textId="77777777" w:rsidR="00631868" w:rsidRPr="00EC0847" w:rsidRDefault="00631868" w:rsidP="00EC0847">
      <w:pPr>
        <w:rPr>
          <w:rFonts w:eastAsiaTheme="minorEastAsia"/>
          <w:lang w:eastAsia="zh-CN"/>
        </w:rPr>
      </w:pPr>
    </w:p>
    <w:sectPr w:rsidR="00631868" w:rsidRPr="00EC0847">
      <w:footerReference w:type="default" r:id="rId3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968B4" w14:textId="77777777" w:rsidR="00A65D12" w:rsidRDefault="00A65D12">
      <w:pPr>
        <w:spacing w:after="0"/>
      </w:pPr>
      <w:r>
        <w:separator/>
      </w:r>
    </w:p>
  </w:endnote>
  <w:endnote w:type="continuationSeparator" w:id="0">
    <w:p w14:paraId="53CAB6B3" w14:textId="77777777" w:rsidR="00A65D12" w:rsidRDefault="00A65D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MS LineDraw">
    <w:altName w:val="Arial"/>
    <w:panose1 w:val="020B0604020202020204"/>
    <w:charset w:val="02"/>
    <w:family w:val="modern"/>
    <w:pitch w:val="fixed"/>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9"/>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FDB46" w14:textId="77777777" w:rsidR="00A65D12" w:rsidRDefault="00A65D12">
      <w:pPr>
        <w:spacing w:after="0"/>
      </w:pPr>
      <w:r>
        <w:separator/>
      </w:r>
    </w:p>
  </w:footnote>
  <w:footnote w:type="continuationSeparator" w:id="0">
    <w:p w14:paraId="346A8A40" w14:textId="77777777" w:rsidR="00A65D12" w:rsidRDefault="00A65D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6"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3DC86779"/>
    <w:multiLevelType w:val="hybridMultilevel"/>
    <w:tmpl w:val="EF44CB12"/>
    <w:lvl w:ilvl="0" w:tplc="4E0CB54E">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3DD2B55"/>
    <w:multiLevelType w:val="hybridMultilevel"/>
    <w:tmpl w:val="D44E33E2"/>
    <w:lvl w:ilvl="0" w:tplc="697639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37880338">
    <w:abstractNumId w:val="16"/>
  </w:num>
  <w:num w:numId="2" w16cid:durableId="1614437181">
    <w:abstractNumId w:val="5"/>
  </w:num>
  <w:num w:numId="3" w16cid:durableId="1859392208">
    <w:abstractNumId w:val="2"/>
  </w:num>
  <w:num w:numId="4" w16cid:durableId="458301205">
    <w:abstractNumId w:val="1"/>
  </w:num>
  <w:num w:numId="5" w16cid:durableId="955910585">
    <w:abstractNumId w:val="0"/>
  </w:num>
  <w:num w:numId="6" w16cid:durableId="871302154">
    <w:abstractNumId w:val="17"/>
  </w:num>
  <w:num w:numId="7" w16cid:durableId="888566904">
    <w:abstractNumId w:val="18"/>
  </w:num>
  <w:num w:numId="8" w16cid:durableId="1487741711">
    <w:abstractNumId w:val="9"/>
  </w:num>
  <w:num w:numId="9" w16cid:durableId="176165831">
    <w:abstractNumId w:val="13"/>
  </w:num>
  <w:num w:numId="10" w16cid:durableId="1508863225">
    <w:abstractNumId w:val="19"/>
  </w:num>
  <w:num w:numId="11" w16cid:durableId="683753292">
    <w:abstractNumId w:val="6"/>
  </w:num>
  <w:num w:numId="12" w16cid:durableId="1390613756">
    <w:abstractNumId w:val="10"/>
  </w:num>
  <w:num w:numId="13" w16cid:durableId="18284745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382676791">
    <w:abstractNumId w:val="12"/>
  </w:num>
  <w:num w:numId="15" w16cid:durableId="1860925815">
    <w:abstractNumId w:val="15"/>
  </w:num>
  <w:num w:numId="16" w16cid:durableId="802431133">
    <w:abstractNumId w:val="14"/>
  </w:num>
  <w:num w:numId="17" w16cid:durableId="925260873">
    <w:abstractNumId w:val="4"/>
  </w:num>
  <w:num w:numId="18" w16cid:durableId="62487278">
    <w:abstractNumId w:val="8"/>
  </w:num>
  <w:num w:numId="19" w16cid:durableId="2031910587">
    <w:abstractNumId w:val="7"/>
  </w:num>
  <w:num w:numId="20" w16cid:durableId="20900356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rson w15:author="SB_takehiko">
    <w15:presenceInfo w15:providerId="None" w15:userId="SB_takehi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9"/>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3AFD"/>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126"/>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416"/>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6DD1"/>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B1F"/>
    <w:rsid w:val="000B3B6D"/>
    <w:rsid w:val="000B4152"/>
    <w:rsid w:val="000B4367"/>
    <w:rsid w:val="000B4EB7"/>
    <w:rsid w:val="000B5F7E"/>
    <w:rsid w:val="000B6052"/>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A5"/>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8D7"/>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126"/>
    <w:rsid w:val="000E63BA"/>
    <w:rsid w:val="000E6452"/>
    <w:rsid w:val="000E6834"/>
    <w:rsid w:val="000E6A95"/>
    <w:rsid w:val="000E6B2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6D8"/>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5E4"/>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35D"/>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499"/>
    <w:rsid w:val="00141BF3"/>
    <w:rsid w:val="00141ECD"/>
    <w:rsid w:val="00142419"/>
    <w:rsid w:val="001424E6"/>
    <w:rsid w:val="00142707"/>
    <w:rsid w:val="00143BC6"/>
    <w:rsid w:val="00144347"/>
    <w:rsid w:val="00144AA6"/>
    <w:rsid w:val="001452E8"/>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92B"/>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4E8"/>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1F80"/>
    <w:rsid w:val="001C218C"/>
    <w:rsid w:val="001C2560"/>
    <w:rsid w:val="001C25BC"/>
    <w:rsid w:val="001C2D22"/>
    <w:rsid w:val="001C2DD3"/>
    <w:rsid w:val="001C312B"/>
    <w:rsid w:val="001C33EB"/>
    <w:rsid w:val="001C416D"/>
    <w:rsid w:val="001C45EC"/>
    <w:rsid w:val="001C5186"/>
    <w:rsid w:val="001C52E3"/>
    <w:rsid w:val="001C57A7"/>
    <w:rsid w:val="001C5B9B"/>
    <w:rsid w:val="001C69FF"/>
    <w:rsid w:val="001C6DF7"/>
    <w:rsid w:val="001C7086"/>
    <w:rsid w:val="001C79A9"/>
    <w:rsid w:val="001D02ED"/>
    <w:rsid w:val="001D0B2A"/>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6B01"/>
    <w:rsid w:val="00237DA7"/>
    <w:rsid w:val="00240A82"/>
    <w:rsid w:val="00240DF9"/>
    <w:rsid w:val="00240E86"/>
    <w:rsid w:val="00241CF2"/>
    <w:rsid w:val="002422AD"/>
    <w:rsid w:val="0024242F"/>
    <w:rsid w:val="00242508"/>
    <w:rsid w:val="0024260D"/>
    <w:rsid w:val="00242B88"/>
    <w:rsid w:val="00242E83"/>
    <w:rsid w:val="00242F91"/>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179"/>
    <w:rsid w:val="00250854"/>
    <w:rsid w:val="00250DF8"/>
    <w:rsid w:val="0025100F"/>
    <w:rsid w:val="00251634"/>
    <w:rsid w:val="00251C6C"/>
    <w:rsid w:val="00251C90"/>
    <w:rsid w:val="00252248"/>
    <w:rsid w:val="00252D3B"/>
    <w:rsid w:val="002530BE"/>
    <w:rsid w:val="002532C1"/>
    <w:rsid w:val="00253740"/>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4538"/>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24F"/>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AF3"/>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70A"/>
    <w:rsid w:val="002A4E86"/>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DD0"/>
    <w:rsid w:val="002B2C60"/>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5F2"/>
    <w:rsid w:val="00316A62"/>
    <w:rsid w:val="00316B5B"/>
    <w:rsid w:val="00316D4A"/>
    <w:rsid w:val="003172CE"/>
    <w:rsid w:val="0031745B"/>
    <w:rsid w:val="003176C1"/>
    <w:rsid w:val="00320EF4"/>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57629"/>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903"/>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1D"/>
    <w:rsid w:val="003D7990"/>
    <w:rsid w:val="003D7CEC"/>
    <w:rsid w:val="003E0039"/>
    <w:rsid w:val="003E0E80"/>
    <w:rsid w:val="003E1677"/>
    <w:rsid w:val="003E375D"/>
    <w:rsid w:val="003E3962"/>
    <w:rsid w:val="003E397D"/>
    <w:rsid w:val="003E4FCE"/>
    <w:rsid w:val="003E6B75"/>
    <w:rsid w:val="003E6FF9"/>
    <w:rsid w:val="003E782D"/>
    <w:rsid w:val="003E7F5B"/>
    <w:rsid w:val="003F0064"/>
    <w:rsid w:val="003F08B1"/>
    <w:rsid w:val="003F0D64"/>
    <w:rsid w:val="003F0F26"/>
    <w:rsid w:val="003F1231"/>
    <w:rsid w:val="003F27AE"/>
    <w:rsid w:val="003F2930"/>
    <w:rsid w:val="003F31F9"/>
    <w:rsid w:val="003F34A7"/>
    <w:rsid w:val="003F3F1D"/>
    <w:rsid w:val="003F419A"/>
    <w:rsid w:val="003F4204"/>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8E"/>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21"/>
    <w:rsid w:val="004D608B"/>
    <w:rsid w:val="004D60A1"/>
    <w:rsid w:val="004D6157"/>
    <w:rsid w:val="004D655F"/>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352"/>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2FAD"/>
    <w:rsid w:val="004F34D4"/>
    <w:rsid w:val="004F45CF"/>
    <w:rsid w:val="004F4925"/>
    <w:rsid w:val="004F4990"/>
    <w:rsid w:val="004F49AD"/>
    <w:rsid w:val="004F4FC8"/>
    <w:rsid w:val="004F52D5"/>
    <w:rsid w:val="004F52DC"/>
    <w:rsid w:val="004F56B3"/>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EB"/>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51"/>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00C"/>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A46"/>
    <w:rsid w:val="00567C09"/>
    <w:rsid w:val="00567EB3"/>
    <w:rsid w:val="00570804"/>
    <w:rsid w:val="00570A28"/>
    <w:rsid w:val="00570EDB"/>
    <w:rsid w:val="005718E2"/>
    <w:rsid w:val="00571980"/>
    <w:rsid w:val="00571DB7"/>
    <w:rsid w:val="00571E28"/>
    <w:rsid w:val="00572554"/>
    <w:rsid w:val="00572797"/>
    <w:rsid w:val="00572C1D"/>
    <w:rsid w:val="0057348C"/>
    <w:rsid w:val="005736B8"/>
    <w:rsid w:val="005739EA"/>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23"/>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64B"/>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C21"/>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1D4"/>
    <w:rsid w:val="005E1501"/>
    <w:rsid w:val="005E159D"/>
    <w:rsid w:val="005E1F90"/>
    <w:rsid w:val="005E2C44"/>
    <w:rsid w:val="005E3280"/>
    <w:rsid w:val="005E3B1C"/>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17E1A"/>
    <w:rsid w:val="0062009A"/>
    <w:rsid w:val="00620A60"/>
    <w:rsid w:val="006216A1"/>
    <w:rsid w:val="0062195A"/>
    <w:rsid w:val="00621BA3"/>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120"/>
    <w:rsid w:val="00650317"/>
    <w:rsid w:val="00650BF1"/>
    <w:rsid w:val="00651B0A"/>
    <w:rsid w:val="00652172"/>
    <w:rsid w:val="006522CE"/>
    <w:rsid w:val="0065271A"/>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39"/>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69A1"/>
    <w:rsid w:val="006902FA"/>
    <w:rsid w:val="006906E9"/>
    <w:rsid w:val="006907B3"/>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270"/>
    <w:rsid w:val="00697960"/>
    <w:rsid w:val="006A0622"/>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581"/>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3D2"/>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04"/>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BE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B68"/>
    <w:rsid w:val="00761F4B"/>
    <w:rsid w:val="00762235"/>
    <w:rsid w:val="00762539"/>
    <w:rsid w:val="00762928"/>
    <w:rsid w:val="00762AC9"/>
    <w:rsid w:val="00762B56"/>
    <w:rsid w:val="007640F7"/>
    <w:rsid w:val="007641CC"/>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48C"/>
    <w:rsid w:val="007755FD"/>
    <w:rsid w:val="00775966"/>
    <w:rsid w:val="00776495"/>
    <w:rsid w:val="00776D40"/>
    <w:rsid w:val="0077755C"/>
    <w:rsid w:val="007775C2"/>
    <w:rsid w:val="00777A80"/>
    <w:rsid w:val="0078066E"/>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3F09"/>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CCA"/>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2E6"/>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541"/>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3BB"/>
    <w:rsid w:val="00850FEF"/>
    <w:rsid w:val="0085116F"/>
    <w:rsid w:val="008512B8"/>
    <w:rsid w:val="008512E9"/>
    <w:rsid w:val="0085214F"/>
    <w:rsid w:val="008522E9"/>
    <w:rsid w:val="008525BE"/>
    <w:rsid w:val="0085286F"/>
    <w:rsid w:val="00853206"/>
    <w:rsid w:val="00854A4B"/>
    <w:rsid w:val="00855A38"/>
    <w:rsid w:val="00856179"/>
    <w:rsid w:val="008565A4"/>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26E"/>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774"/>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5E5"/>
    <w:rsid w:val="008B2872"/>
    <w:rsid w:val="008B28AB"/>
    <w:rsid w:val="008B2AB9"/>
    <w:rsid w:val="008B38CB"/>
    <w:rsid w:val="008B4090"/>
    <w:rsid w:val="008B436A"/>
    <w:rsid w:val="008B48C4"/>
    <w:rsid w:val="008B48FE"/>
    <w:rsid w:val="008B4B92"/>
    <w:rsid w:val="008B4BB9"/>
    <w:rsid w:val="008B4C9C"/>
    <w:rsid w:val="008B5235"/>
    <w:rsid w:val="008B540A"/>
    <w:rsid w:val="008B5D35"/>
    <w:rsid w:val="008B5E6D"/>
    <w:rsid w:val="008B6331"/>
    <w:rsid w:val="008B6F2C"/>
    <w:rsid w:val="008C0344"/>
    <w:rsid w:val="008C071B"/>
    <w:rsid w:val="008C0CFF"/>
    <w:rsid w:val="008C17C6"/>
    <w:rsid w:val="008C1A05"/>
    <w:rsid w:val="008C22CA"/>
    <w:rsid w:val="008C2459"/>
    <w:rsid w:val="008C24CC"/>
    <w:rsid w:val="008C2A19"/>
    <w:rsid w:val="008C2FBE"/>
    <w:rsid w:val="008C3567"/>
    <w:rsid w:val="008C3AD1"/>
    <w:rsid w:val="008C3B23"/>
    <w:rsid w:val="008C3C57"/>
    <w:rsid w:val="008C411C"/>
    <w:rsid w:val="008C422E"/>
    <w:rsid w:val="008C4478"/>
    <w:rsid w:val="008C4521"/>
    <w:rsid w:val="008C504A"/>
    <w:rsid w:val="008C507E"/>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709"/>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775"/>
    <w:rsid w:val="008F3BBC"/>
    <w:rsid w:val="008F430D"/>
    <w:rsid w:val="008F4441"/>
    <w:rsid w:val="008F445C"/>
    <w:rsid w:val="008F498E"/>
    <w:rsid w:val="008F4EFB"/>
    <w:rsid w:val="008F4F30"/>
    <w:rsid w:val="008F554A"/>
    <w:rsid w:val="008F5903"/>
    <w:rsid w:val="008F5B85"/>
    <w:rsid w:val="008F6208"/>
    <w:rsid w:val="008F797E"/>
    <w:rsid w:val="00900389"/>
    <w:rsid w:val="00900710"/>
    <w:rsid w:val="009009C8"/>
    <w:rsid w:val="00900E63"/>
    <w:rsid w:val="00900F2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A23"/>
    <w:rsid w:val="00911C7D"/>
    <w:rsid w:val="00911E25"/>
    <w:rsid w:val="0091256D"/>
    <w:rsid w:val="00912BFD"/>
    <w:rsid w:val="00912E21"/>
    <w:rsid w:val="0091305F"/>
    <w:rsid w:val="009131AE"/>
    <w:rsid w:val="00913375"/>
    <w:rsid w:val="00913BA9"/>
    <w:rsid w:val="009144FB"/>
    <w:rsid w:val="00914812"/>
    <w:rsid w:val="00914B9E"/>
    <w:rsid w:val="00915139"/>
    <w:rsid w:val="009151E1"/>
    <w:rsid w:val="009152AA"/>
    <w:rsid w:val="009156AB"/>
    <w:rsid w:val="00915718"/>
    <w:rsid w:val="00915A6C"/>
    <w:rsid w:val="00915B06"/>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C9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1989"/>
    <w:rsid w:val="009722D0"/>
    <w:rsid w:val="009728DC"/>
    <w:rsid w:val="00973214"/>
    <w:rsid w:val="009737AF"/>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5"/>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5CF"/>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0E19"/>
    <w:rsid w:val="009D119A"/>
    <w:rsid w:val="009D20BC"/>
    <w:rsid w:val="009D2A1C"/>
    <w:rsid w:val="009D2E00"/>
    <w:rsid w:val="009D339C"/>
    <w:rsid w:val="009D3C49"/>
    <w:rsid w:val="009D4214"/>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43A"/>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0C7"/>
    <w:rsid w:val="00A21FB9"/>
    <w:rsid w:val="00A2227F"/>
    <w:rsid w:val="00A22BCF"/>
    <w:rsid w:val="00A22E52"/>
    <w:rsid w:val="00A239D4"/>
    <w:rsid w:val="00A26B84"/>
    <w:rsid w:val="00A26DE2"/>
    <w:rsid w:val="00A26E47"/>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2A70"/>
    <w:rsid w:val="00A434A8"/>
    <w:rsid w:val="00A4368A"/>
    <w:rsid w:val="00A43B1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C0E"/>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12"/>
    <w:rsid w:val="00A65DE2"/>
    <w:rsid w:val="00A66FDA"/>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1CE9"/>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22B"/>
    <w:rsid w:val="00AD2491"/>
    <w:rsid w:val="00AD2D10"/>
    <w:rsid w:val="00AD2F31"/>
    <w:rsid w:val="00AD3225"/>
    <w:rsid w:val="00AD3D4C"/>
    <w:rsid w:val="00AD3FDA"/>
    <w:rsid w:val="00AD4716"/>
    <w:rsid w:val="00AD4B0B"/>
    <w:rsid w:val="00AD4B27"/>
    <w:rsid w:val="00AD5093"/>
    <w:rsid w:val="00AD530D"/>
    <w:rsid w:val="00AD557B"/>
    <w:rsid w:val="00AD57E1"/>
    <w:rsid w:val="00AD5AE0"/>
    <w:rsid w:val="00AD623B"/>
    <w:rsid w:val="00AD6590"/>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5FF5"/>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D0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CC4"/>
    <w:rsid w:val="00B23EB9"/>
    <w:rsid w:val="00B2419F"/>
    <w:rsid w:val="00B24257"/>
    <w:rsid w:val="00B24856"/>
    <w:rsid w:val="00B248B6"/>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917"/>
    <w:rsid w:val="00B41B18"/>
    <w:rsid w:val="00B42926"/>
    <w:rsid w:val="00B42C81"/>
    <w:rsid w:val="00B42C85"/>
    <w:rsid w:val="00B42FFA"/>
    <w:rsid w:val="00B43303"/>
    <w:rsid w:val="00B43CB4"/>
    <w:rsid w:val="00B442F6"/>
    <w:rsid w:val="00B443B4"/>
    <w:rsid w:val="00B44DC1"/>
    <w:rsid w:val="00B44DC8"/>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97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2FDC"/>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326"/>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1E0"/>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37B"/>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00B"/>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32E"/>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15D"/>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39B"/>
    <w:rsid w:val="00CD1A92"/>
    <w:rsid w:val="00CD1B52"/>
    <w:rsid w:val="00CD1F55"/>
    <w:rsid w:val="00CD1F64"/>
    <w:rsid w:val="00CD2A20"/>
    <w:rsid w:val="00CD37C7"/>
    <w:rsid w:val="00CD3F6C"/>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539"/>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CF7D74"/>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A1"/>
    <w:rsid w:val="00D80668"/>
    <w:rsid w:val="00D807F9"/>
    <w:rsid w:val="00D80A8E"/>
    <w:rsid w:val="00D80F5A"/>
    <w:rsid w:val="00D81A65"/>
    <w:rsid w:val="00D81CE1"/>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288"/>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8DE"/>
    <w:rsid w:val="00DC2A8A"/>
    <w:rsid w:val="00DC2B01"/>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48E2"/>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11"/>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C2C"/>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92A"/>
    <w:rsid w:val="00E21C2D"/>
    <w:rsid w:val="00E21F99"/>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6CA"/>
    <w:rsid w:val="00E60971"/>
    <w:rsid w:val="00E60F71"/>
    <w:rsid w:val="00E61597"/>
    <w:rsid w:val="00E61DC9"/>
    <w:rsid w:val="00E61FAA"/>
    <w:rsid w:val="00E6234E"/>
    <w:rsid w:val="00E62530"/>
    <w:rsid w:val="00E625AE"/>
    <w:rsid w:val="00E629F9"/>
    <w:rsid w:val="00E62C73"/>
    <w:rsid w:val="00E633CE"/>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0F9"/>
    <w:rsid w:val="00E862B5"/>
    <w:rsid w:val="00E862D8"/>
    <w:rsid w:val="00E865F7"/>
    <w:rsid w:val="00E86D36"/>
    <w:rsid w:val="00E870BE"/>
    <w:rsid w:val="00E87D26"/>
    <w:rsid w:val="00E90FE3"/>
    <w:rsid w:val="00E912A6"/>
    <w:rsid w:val="00E919D3"/>
    <w:rsid w:val="00E91C6C"/>
    <w:rsid w:val="00E92376"/>
    <w:rsid w:val="00E92A58"/>
    <w:rsid w:val="00E92DEB"/>
    <w:rsid w:val="00E93778"/>
    <w:rsid w:val="00E93907"/>
    <w:rsid w:val="00E942F7"/>
    <w:rsid w:val="00E94397"/>
    <w:rsid w:val="00E9448D"/>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5BE"/>
    <w:rsid w:val="00EA584A"/>
    <w:rsid w:val="00EA5DD0"/>
    <w:rsid w:val="00EA5F49"/>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3D1"/>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AF"/>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290"/>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13"/>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0FB"/>
    <w:rsid w:val="00F3210F"/>
    <w:rsid w:val="00F328AD"/>
    <w:rsid w:val="00F32C32"/>
    <w:rsid w:val="00F33095"/>
    <w:rsid w:val="00F33150"/>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181"/>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6AE"/>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B1"/>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4F1"/>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3DAF"/>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053"/>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00E2"/>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F27D1"/>
  <w15:docId w15:val="{DEF188B0-102B-486D-9089-9A5F94B03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ＭＳ 明朝"/>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1"/>
    <w:qFormat/>
    <w:pPr>
      <w:numPr>
        <w:ilvl w:val="2"/>
      </w:numPr>
      <w:spacing w:before="120"/>
      <w:outlineLvl w:val="2"/>
    </w:pPr>
  </w:style>
  <w:style w:type="paragraph" w:styleId="40">
    <w:name w:val="heading 4"/>
    <w:basedOn w:val="30"/>
    <w:next w:val="a"/>
    <w:link w:val="41"/>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2">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2"/>
    <w:next w:val="a"/>
    <w:semiHidden/>
    <w:qFormat/>
    <w:pPr>
      <w:ind w:left="1701" w:hanging="1701"/>
    </w:pPr>
  </w:style>
  <w:style w:type="paragraph" w:styleId="42">
    <w:name w:val="toc 4"/>
    <w:basedOn w:val="33"/>
    <w:next w:val="a"/>
    <w:semiHidden/>
    <w:qFormat/>
    <w:pPr>
      <w:ind w:left="1418" w:hanging="1418"/>
    </w:pPr>
  </w:style>
  <w:style w:type="paragraph" w:styleId="33">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3">
    <w:name w:val="List Bullet 4"/>
    <w:basedOn w:val="34"/>
    <w:semiHidden/>
    <w:qFormat/>
    <w:pPr>
      <w:ind w:left="1418"/>
    </w:pPr>
  </w:style>
  <w:style w:type="paragraph" w:styleId="34">
    <w:name w:val="List Bullet 3"/>
    <w:basedOn w:val="24"/>
    <w:semiHidden/>
    <w:qFormat/>
    <w:pPr>
      <w:ind w:left="1135"/>
    </w:pPr>
  </w:style>
  <w:style w:type="paragraph" w:styleId="24">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aa"/>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b">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
    <w:semiHidden/>
    <w:qFormat/>
    <w:pPr>
      <w:shd w:val="clear" w:color="auto" w:fill="000080"/>
    </w:pPr>
    <w:rPr>
      <w:rFonts w:ascii="Tahoma" w:hAnsi="Tahoma" w:cs="Tahoma"/>
    </w:rPr>
  </w:style>
  <w:style w:type="paragraph" w:styleId="ad">
    <w:name w:val="annotation text"/>
    <w:basedOn w:val="a"/>
    <w:link w:val="ae"/>
    <w:semiHidden/>
    <w:qFormat/>
  </w:style>
  <w:style w:type="paragraph" w:styleId="af">
    <w:name w:val="Salutation"/>
    <w:basedOn w:val="a"/>
    <w:next w:val="a"/>
    <w:semiHidden/>
    <w:qFormat/>
  </w:style>
  <w:style w:type="paragraph" w:styleId="35">
    <w:name w:val="Body Text 3"/>
    <w:basedOn w:val="a"/>
    <w:semiHidden/>
    <w:qFormat/>
    <w:pPr>
      <w:spacing w:after="120"/>
    </w:pPr>
    <w:rPr>
      <w:sz w:val="16"/>
      <w:szCs w:val="16"/>
    </w:rPr>
  </w:style>
  <w:style w:type="paragraph" w:styleId="af0">
    <w:name w:val="Closing"/>
    <w:basedOn w:val="a"/>
    <w:semiHidden/>
    <w:qFormat/>
    <w:pPr>
      <w:ind w:leftChars="2100" w:left="100"/>
    </w:pPr>
  </w:style>
  <w:style w:type="paragraph" w:styleId="af1">
    <w:name w:val="Body Text"/>
    <w:basedOn w:val="a"/>
    <w:link w:val="af2"/>
    <w:qFormat/>
    <w:pPr>
      <w:spacing w:after="120"/>
      <w:jc w:val="both"/>
    </w:pPr>
    <w:rPr>
      <w:rFonts w:ascii="Arial" w:eastAsia="SimSun" w:hAnsi="Arial" w:cs="Arial"/>
      <w:color w:val="0000FF"/>
      <w:kern w:val="2"/>
      <w:szCs w:val="24"/>
      <w:lang w:val="en-US"/>
    </w:rPr>
  </w:style>
  <w:style w:type="paragraph" w:styleId="af3">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4">
    <w:name w:val="List Continue"/>
    <w:basedOn w:val="a"/>
    <w:semiHidden/>
    <w:qFormat/>
    <w:pPr>
      <w:spacing w:after="120"/>
      <w:ind w:leftChars="200" w:left="420"/>
    </w:pPr>
  </w:style>
  <w:style w:type="paragraph" w:styleId="af5">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6">
    <w:name w:val="Plain Text"/>
    <w:basedOn w:val="a"/>
    <w:semiHidden/>
    <w:qFormat/>
    <w:rPr>
      <w:rFonts w:ascii="SimSun" w:eastAsia="SimSun" w:hAnsi="Courier New" w:cs="Courier New"/>
      <w:sz w:val="21"/>
      <w:szCs w:val="21"/>
    </w:rPr>
  </w:style>
  <w:style w:type="paragraph" w:styleId="52">
    <w:name w:val="List Bullet 5"/>
    <w:basedOn w:val="43"/>
    <w:semiHidden/>
    <w:qFormat/>
    <w:pPr>
      <w:ind w:left="1702"/>
    </w:pPr>
  </w:style>
  <w:style w:type="paragraph" w:styleId="4">
    <w:name w:val="List Number 4"/>
    <w:basedOn w:val="a"/>
    <w:semiHidden/>
    <w:qFormat/>
    <w:pPr>
      <w:numPr>
        <w:numId w:val="4"/>
      </w:numPr>
    </w:pPr>
  </w:style>
  <w:style w:type="paragraph" w:styleId="80">
    <w:name w:val="toc 8"/>
    <w:basedOn w:val="11"/>
    <w:next w:val="a"/>
    <w:semiHidden/>
    <w:qFormat/>
    <w:pPr>
      <w:spacing w:before="180"/>
      <w:ind w:left="2693" w:hanging="2693"/>
    </w:pPr>
    <w:rPr>
      <w:b/>
    </w:rPr>
  </w:style>
  <w:style w:type="paragraph" w:styleId="af7">
    <w:name w:val="Date"/>
    <w:basedOn w:val="a"/>
    <w:next w:val="a"/>
    <w:semiHidden/>
    <w:qFormat/>
    <w:pPr>
      <w:ind w:leftChars="2500" w:left="100"/>
    </w:pPr>
  </w:style>
  <w:style w:type="paragraph" w:styleId="25">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8">
    <w:name w:val="Balloon Text"/>
    <w:basedOn w:val="a"/>
    <w:semiHidden/>
    <w:qFormat/>
    <w:rPr>
      <w:rFonts w:ascii="Tahoma" w:hAnsi="Tahoma" w:cs="Tahoma"/>
      <w:sz w:val="16"/>
      <w:szCs w:val="16"/>
    </w:rPr>
  </w:style>
  <w:style w:type="paragraph" w:styleId="af9">
    <w:name w:val="footer"/>
    <w:basedOn w:val="afa"/>
    <w:qFormat/>
    <w:pPr>
      <w:jc w:val="center"/>
    </w:pPr>
    <w:rPr>
      <w:i/>
    </w:rPr>
  </w:style>
  <w:style w:type="paragraph" w:styleId="afa">
    <w:name w:val="header"/>
    <w:basedOn w:val="a"/>
    <w:link w:val="afb"/>
    <w:qFormat/>
    <w:pPr>
      <w:widowControl w:val="0"/>
    </w:pPr>
    <w:rPr>
      <w:rFonts w:ascii="Arial" w:hAnsi="Arial"/>
      <w:b/>
      <w:sz w:val="18"/>
    </w:rPr>
  </w:style>
  <w:style w:type="paragraph" w:styleId="afc">
    <w:name w:val="envelope return"/>
    <w:basedOn w:val="a"/>
    <w:semiHidden/>
    <w:qFormat/>
    <w:pPr>
      <w:snapToGrid w:val="0"/>
    </w:pPr>
    <w:rPr>
      <w:rFonts w:ascii="Arial" w:hAnsi="Arial" w:cs="Arial"/>
    </w:rPr>
  </w:style>
  <w:style w:type="paragraph" w:styleId="afd">
    <w:name w:val="Signature"/>
    <w:basedOn w:val="a"/>
    <w:semiHidden/>
    <w:qFormat/>
    <w:pPr>
      <w:ind w:leftChars="2100" w:left="100"/>
    </w:pPr>
  </w:style>
  <w:style w:type="paragraph" w:styleId="44">
    <w:name w:val="List Continue 4"/>
    <w:basedOn w:val="a"/>
    <w:semiHidden/>
    <w:qFormat/>
    <w:pPr>
      <w:spacing w:after="120"/>
      <w:ind w:leftChars="800" w:left="1680"/>
    </w:pPr>
  </w:style>
  <w:style w:type="paragraph" w:styleId="afe">
    <w:name w:val="Subtitle"/>
    <w:basedOn w:val="a"/>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
    <w:semiHidden/>
    <w:qFormat/>
    <w:pPr>
      <w:numPr>
        <w:numId w:val="5"/>
      </w:numPr>
    </w:pPr>
  </w:style>
  <w:style w:type="paragraph" w:styleId="aff">
    <w:name w:val="footnote text"/>
    <w:basedOn w:val="a"/>
    <w:semiHidden/>
    <w:qFormat/>
    <w:pPr>
      <w:keepLines/>
      <w:spacing w:after="0"/>
      <w:ind w:left="454" w:hanging="454"/>
    </w:pPr>
    <w:rPr>
      <w:sz w:val="16"/>
    </w:rPr>
  </w:style>
  <w:style w:type="paragraph" w:styleId="54">
    <w:name w:val="List 5"/>
    <w:basedOn w:val="45"/>
    <w:semiHidden/>
    <w:qFormat/>
    <w:pPr>
      <w:ind w:left="1702"/>
    </w:pPr>
  </w:style>
  <w:style w:type="paragraph" w:styleId="45">
    <w:name w:val="List 4"/>
    <w:basedOn w:val="32"/>
    <w:semiHidden/>
    <w:qFormat/>
    <w:pPr>
      <w:ind w:left="1418"/>
    </w:pPr>
  </w:style>
  <w:style w:type="paragraph" w:styleId="36">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6">
    <w:name w:val="Body Text 2"/>
    <w:basedOn w:val="a"/>
    <w:semiHidden/>
    <w:qFormat/>
    <w:pPr>
      <w:spacing w:after="120" w:line="480" w:lineRule="auto"/>
    </w:pPr>
  </w:style>
  <w:style w:type="paragraph" w:styleId="27">
    <w:name w:val="List Continue 2"/>
    <w:basedOn w:val="a"/>
    <w:semiHidden/>
    <w:qFormat/>
    <w:pPr>
      <w:spacing w:after="120"/>
      <w:ind w:leftChars="400" w:left="840"/>
    </w:pPr>
  </w:style>
  <w:style w:type="paragraph" w:styleId="aff0">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Web">
    <w:name w:val="Normal (Web)"/>
    <w:basedOn w:val="a"/>
    <w:semiHidden/>
    <w:qFormat/>
    <w:rPr>
      <w:sz w:val="24"/>
      <w:szCs w:val="24"/>
    </w:rPr>
  </w:style>
  <w:style w:type="paragraph" w:styleId="37">
    <w:name w:val="List Continue 3"/>
    <w:basedOn w:val="a"/>
    <w:semiHidden/>
    <w:qFormat/>
    <w:pPr>
      <w:spacing w:after="120"/>
      <w:ind w:leftChars="600" w:left="1260"/>
    </w:pPr>
  </w:style>
  <w:style w:type="paragraph" w:styleId="12">
    <w:name w:val="index 1"/>
    <w:basedOn w:val="a"/>
    <w:next w:val="a"/>
    <w:semiHidden/>
    <w:qFormat/>
    <w:pPr>
      <w:keepLines/>
      <w:spacing w:after="0"/>
    </w:pPr>
  </w:style>
  <w:style w:type="paragraph" w:styleId="28">
    <w:name w:val="index 2"/>
    <w:basedOn w:val="12"/>
    <w:next w:val="a"/>
    <w:semiHidden/>
    <w:qFormat/>
    <w:pPr>
      <w:ind w:left="284"/>
    </w:pPr>
  </w:style>
  <w:style w:type="paragraph" w:styleId="aff1">
    <w:name w:val="Title"/>
    <w:basedOn w:val="a"/>
    <w:qFormat/>
    <w:pPr>
      <w:spacing w:before="240" w:after="60"/>
      <w:jc w:val="center"/>
      <w:outlineLvl w:val="0"/>
    </w:pPr>
    <w:rPr>
      <w:rFonts w:ascii="Arial" w:eastAsia="SimSun" w:hAnsi="Arial" w:cs="Arial"/>
      <w:b/>
      <w:bCs/>
      <w:sz w:val="32"/>
      <w:szCs w:val="32"/>
    </w:rPr>
  </w:style>
  <w:style w:type="paragraph" w:styleId="aff2">
    <w:name w:val="annotation subject"/>
    <w:basedOn w:val="ad"/>
    <w:next w:val="ad"/>
    <w:semiHidden/>
    <w:qFormat/>
    <w:rPr>
      <w:b/>
      <w:bCs/>
    </w:rPr>
  </w:style>
  <w:style w:type="paragraph" w:styleId="aff3">
    <w:name w:val="Body Text First Indent"/>
    <w:basedOn w:val="af1"/>
    <w:semiHidden/>
    <w:qFormat/>
    <w:pPr>
      <w:ind w:firstLineChars="100" w:firstLine="420"/>
      <w:jc w:val="left"/>
    </w:pPr>
    <w:rPr>
      <w:szCs w:val="20"/>
      <w:lang w:val="en-GB"/>
    </w:rPr>
  </w:style>
  <w:style w:type="paragraph" w:styleId="29">
    <w:name w:val="Body Text First Indent 2"/>
    <w:basedOn w:val="af3"/>
    <w:semiHidden/>
    <w:qFormat/>
    <w:pPr>
      <w:ind w:firstLineChars="200" w:firstLine="420"/>
    </w:pPr>
  </w:style>
  <w:style w:type="table" w:styleId="aff4">
    <w:name w:val="Table Grid"/>
    <w:basedOn w:val="a1"/>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a">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8">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6">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4">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b">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9">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5">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c">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6">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d">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7">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8">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9">
    <w:name w:val="Strong"/>
    <w:qFormat/>
    <w:rPr>
      <w:rFonts w:ascii="Arial" w:eastAsia="SimSun" w:hAnsi="Arial" w:cs="Arial"/>
      <w:b/>
      <w:bCs/>
      <w:color w:val="0000FF"/>
      <w:kern w:val="2"/>
      <w:lang w:val="en-US" w:eastAsia="zh-CN" w:bidi="ar-SA"/>
    </w:rPr>
  </w:style>
  <w:style w:type="character" w:styleId="affa">
    <w:name w:val="page number"/>
    <w:basedOn w:val="a0"/>
    <w:semiHidden/>
    <w:qFormat/>
  </w:style>
  <w:style w:type="character" w:styleId="affb">
    <w:name w:val="FollowedHyperlink"/>
    <w:semiHidden/>
    <w:qFormat/>
    <w:rPr>
      <w:rFonts w:ascii="Arial" w:eastAsia="SimSun" w:hAnsi="Arial" w:cs="Arial"/>
      <w:color w:val="0000FF"/>
      <w:kern w:val="2"/>
      <w:u w:val="single"/>
      <w:lang w:val="en-US" w:eastAsia="zh-CN" w:bidi="ar-SA"/>
    </w:rPr>
  </w:style>
  <w:style w:type="character" w:styleId="affc">
    <w:name w:val="Emphasis"/>
    <w:qFormat/>
    <w:rPr>
      <w:rFonts w:ascii="Arial" w:eastAsia="SimSun" w:hAnsi="Arial" w:cs="Arial"/>
      <w:color w:val="CC0033"/>
      <w:kern w:val="2"/>
      <w:lang w:val="en-US" w:eastAsia="zh-CN" w:bidi="ar-SA"/>
    </w:rPr>
  </w:style>
  <w:style w:type="character" w:styleId="affd">
    <w:name w:val="line number"/>
    <w:basedOn w:val="a0"/>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e">
    <w:name w:val="Hyperlink"/>
    <w:uiPriority w:val="99"/>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0">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
    <w:qFormat/>
    <w:rPr>
      <w:b/>
    </w:rPr>
  </w:style>
  <w:style w:type="paragraph" w:customStyle="1" w:styleId="Reference">
    <w:name w:val="Reference"/>
    <w:basedOn w:val="a"/>
    <w:qFormat/>
    <w:pPr>
      <w:numPr>
        <w:numId w:val="6"/>
      </w:numPr>
      <w:overflowPunct w:val="0"/>
      <w:autoSpaceDE w:val="0"/>
      <w:autoSpaceDN w:val="0"/>
      <w:adjustRightInd w:val="0"/>
      <w:ind w:right="-99"/>
      <w:textAlignment w:val="baseline"/>
    </w:pPr>
  </w:style>
  <w:style w:type="paragraph" w:customStyle="1" w:styleId="Guidance">
    <w:name w:val="Guidance"/>
    <w:basedOn w:val="a"/>
    <w:link w:val="GuidanceChar"/>
    <w:qFormat/>
    <w:rPr>
      <w:rFonts w:eastAsia="Times New Roman"/>
      <w:i/>
      <w:color w:val="0000FF"/>
      <w:sz w:val="20"/>
    </w:rPr>
  </w:style>
  <w:style w:type="paragraph" w:customStyle="1" w:styleId="B2">
    <w:name w:val="B2"/>
    <w:basedOn w:val="21"/>
    <w:link w:val="B2Char"/>
    <w:semiHidden/>
    <w:qFormat/>
    <w:rPr>
      <w:rFonts w:ascii="Arial" w:eastAsia="SimSun" w:hAnsi="Arial" w:cs="Arial"/>
      <w:color w:val="0000FF"/>
      <w:kern w:val="2"/>
      <w:sz w:val="20"/>
    </w:rPr>
  </w:style>
  <w:style w:type="paragraph" w:customStyle="1" w:styleId="CharCharChar">
    <w:name w:val="Char Char Char"/>
    <w:basedOn w:val="a"/>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2f1">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
    <w:qFormat/>
    <w:pPr>
      <w:numPr>
        <w:numId w:val="8"/>
      </w:numPr>
    </w:pPr>
  </w:style>
  <w:style w:type="paragraph" w:customStyle="1" w:styleId="NW">
    <w:name w:val="NW"/>
    <w:basedOn w:val="NO"/>
    <w:qFormat/>
    <w:pPr>
      <w:spacing w:after="0"/>
    </w:pPr>
  </w:style>
  <w:style w:type="paragraph" w:customStyle="1" w:styleId="NO">
    <w:name w:val="NO"/>
    <w:basedOn w:val="a"/>
    <w:link w:val="NOChar"/>
    <w:qFormat/>
    <w:pPr>
      <w:keepLines/>
      <w:ind w:left="1135" w:hanging="851"/>
    </w:pPr>
    <w:rPr>
      <w:rFonts w:ascii="Arial" w:eastAsia="SimSun" w:hAnsi="Arial" w:cs="Arial"/>
      <w:color w:val="0000FF"/>
      <w:kern w:val="2"/>
      <w:sz w:val="20"/>
    </w:rPr>
  </w:style>
  <w:style w:type="paragraph" w:customStyle="1" w:styleId="TableText">
    <w:name w:val="TableText"/>
    <w:basedOn w:val="af3"/>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B3">
    <w:name w:val="B3"/>
    <w:basedOn w:val="32"/>
    <w:link w:val="B3Char2"/>
    <w:semiHidden/>
    <w:qFormat/>
    <w:rPr>
      <w:rFonts w:ascii="Arial" w:eastAsia="SimSun"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EQ">
    <w:name w:val="EQ"/>
    <w:basedOn w:val="a"/>
    <w:next w:val="a"/>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semiHidden/>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semiHidden/>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1-21">
    <w:name w:val="中等深浅网格 1 - 强调文字颜色 21"/>
    <w:basedOn w:val="a"/>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4"/>
    <w:semiHidden/>
    <w:qFormat/>
  </w:style>
  <w:style w:type="paragraph" w:customStyle="1" w:styleId="B1">
    <w:name w:val="B1"/>
    <w:basedOn w:val="a3"/>
    <w:link w:val="B1Char1"/>
    <w:qFormat/>
    <w:rPr>
      <w:rFonts w:ascii="Arial" w:eastAsia="SimSun" w:hAnsi="Arial" w:cs="Arial"/>
      <w:color w:val="0000FF"/>
      <w:kern w:val="2"/>
      <w:sz w:val="20"/>
    </w:rPr>
  </w:style>
  <w:style w:type="paragraph" w:customStyle="1" w:styleId="TT">
    <w:name w:val="TT"/>
    <w:basedOn w:val="1"/>
    <w:next w:val="a"/>
    <w:semiHidden/>
    <w:qFormat/>
    <w:pPr>
      <w:outlineLvl w:val="9"/>
    </w:pPr>
  </w:style>
  <w:style w:type="paragraph" w:customStyle="1" w:styleId="LD">
    <w:name w:val="LD"/>
    <w:semiHidden/>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1">
    <w:name w:val="List Paragraph"/>
    <w:aliases w:val="- Bullets,목록 단락"/>
    <w:basedOn w:val="a"/>
    <w:link w:val="afff2"/>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a"/>
    <w:semiHidden/>
    <w:qFormat/>
    <w:pPr>
      <w:spacing w:after="0"/>
    </w:pPr>
  </w:style>
  <w:style w:type="paragraph" w:customStyle="1" w:styleId="Figure">
    <w:name w:val="Figure"/>
    <w:basedOn w:val="a"/>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semiHidden/>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perscript"/>
    </w:rPr>
  </w:style>
  <w:style w:type="character" w:customStyle="1" w:styleId="af2">
    <w:name w:val="本文 (文字)"/>
    <w:link w:val="af1"/>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0"/>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0"/>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a">
    <w:name w:val="図表番号 (文字)"/>
    <w:link w:val="a9"/>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0">
    <w:name w:val="見出し 1 (文字)"/>
    <w:link w:val="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0"/>
    <w:qFormat/>
  </w:style>
  <w:style w:type="character" w:customStyle="1" w:styleId="afb">
    <w:name w:val="ヘッダー (文字)"/>
    <w:basedOn w:val="a0"/>
    <w:link w:val="afa"/>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0"/>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3">
    <w:name w:val="首标题"/>
    <w:qFormat/>
    <w:rPr>
      <w:rFonts w:ascii="Arial" w:eastAsia="SimSun" w:hAnsi="Arial" w:cs="Arial"/>
      <w:color w:val="0000FF"/>
      <w:kern w:val="2"/>
      <w:sz w:val="24"/>
      <w:lang w:val="en-US" w:eastAsia="zh-CN" w:bidi="ar-SA"/>
    </w:rPr>
  </w:style>
  <w:style w:type="character" w:customStyle="1" w:styleId="41">
    <w:name w:val="見出し 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e">
    <w:name w:val="コメント文字列 (文字)"/>
    <w:basedOn w:val="a0"/>
    <w:link w:val="ad"/>
    <w:semiHidden/>
    <w:rsid w:val="009D20BC"/>
    <w:rPr>
      <w:rFonts w:eastAsia="ＭＳ 明朝"/>
      <w:sz w:val="22"/>
      <w:lang w:val="en-GB" w:eastAsia="en-US"/>
    </w:rPr>
  </w:style>
  <w:style w:type="paragraph" w:styleId="afff4">
    <w:name w:val="Revision"/>
    <w:hidden/>
    <w:uiPriority w:val="99"/>
    <w:semiHidden/>
    <w:rsid w:val="008F2628"/>
    <w:rPr>
      <w:rFonts w:eastAsia="ＭＳ 明朝"/>
      <w:sz w:val="22"/>
      <w:lang w:val="en-GB" w:eastAsia="en-US"/>
    </w:rPr>
  </w:style>
  <w:style w:type="character" w:customStyle="1" w:styleId="afff2">
    <w:name w:val="リスト段落 (文字)"/>
    <w:aliases w:val="- Bullets (文字),목록 단락 (文字)"/>
    <w:link w:val="afff1"/>
    <w:uiPriority w:val="34"/>
    <w:qFormat/>
    <w:rsid w:val="008F2628"/>
    <w:rPr>
      <w:rFonts w:eastAsia="Times New Roman"/>
      <w:sz w:val="22"/>
      <w:lang w:val="en-GB" w:eastAsia="en-US"/>
    </w:rPr>
  </w:style>
  <w:style w:type="paragraph" w:customStyle="1" w:styleId="BL">
    <w:name w:val="BL"/>
    <w:basedOn w:val="a"/>
    <w:qFormat/>
    <w:rsid w:val="00617E1A"/>
    <w:pPr>
      <w:numPr>
        <w:numId w:val="20"/>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cid:image003.png@01D82186.36AE3370" TargetMode="External"/><Relationship Id="rId26" Type="http://schemas.openxmlformats.org/officeDocument/2006/relationships/image" Target="cid:image007.png@01D82186.36AE3370" TargetMode="External"/><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image" Target="media/image10.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cid:image002.png@01D82186.36AE3370" TargetMode="External"/><Relationship Id="rId20" Type="http://schemas.openxmlformats.org/officeDocument/2006/relationships/image" Target="cid:image004.png@01D82186.36AE3370"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cid:image006.png@01D82186.36AE337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cid:image008.png@01D82186.36AE3370" TargetMode="External"/><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cid:image005.png@01D82186.36AE3370" TargetMode="External"/><Relationship Id="rId27" Type="http://schemas.openxmlformats.org/officeDocument/2006/relationships/image" Target="media/image11.png"/><Relationship Id="rId30" Type="http://schemas.openxmlformats.org/officeDocument/2006/relationships/image" Target="cid:image009.png@01D82186.36AE3370"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D:\提案\RAN 2\RAN2 70\my doc\WD01 V0.1  RAN2 #70  No RACH on UL SCC for PDCCH order case.dot</Template>
  <TotalTime>872</TotalTime>
  <Pages>23</Pages>
  <Words>7415</Words>
  <Characters>36709</Characters>
  <Application>Microsoft Office Word</Application>
  <DocSecurity>0</DocSecurity>
  <Lines>4588</Lines>
  <Paragraphs>3151</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40973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SB_takehiko</cp:lastModifiedBy>
  <cp:revision>24</cp:revision>
  <cp:lastPrinted>2010-03-26T07:51:00Z</cp:lastPrinted>
  <dcterms:created xsi:type="dcterms:W3CDTF">2023-10-13T09:51:00Z</dcterms:created>
  <dcterms:modified xsi:type="dcterms:W3CDTF">2023-11-16T23:31:00Z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